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76452AC6"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C666C8">
        <w:rPr>
          <w:rFonts w:ascii="Arial" w:eastAsia="ＭＳ 明朝" w:hAnsi="Arial"/>
          <w:b/>
          <w:noProof/>
          <w:lang w:val="en-US"/>
        </w:rPr>
        <w:t>04824</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1124E0C"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D1333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D13338">
        <w:rPr>
          <w:rFonts w:ascii="Arial" w:eastAsia="ＭＳ 明朝" w:hAnsi="Arial"/>
          <w:b/>
          <w:noProof/>
          <w:lang w:val="en-US"/>
        </w:rPr>
        <w:t>)</w:t>
      </w:r>
    </w:p>
    <w:bookmarkEnd w:id="1"/>
    <w:p w14:paraId="1EC8669C" w14:textId="3D0EA095"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D13338">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2417DF">
        <w:rPr>
          <w:rFonts w:ascii="Arial" w:eastAsia="ＭＳ 明朝" w:hAnsi="Arial"/>
          <w:b/>
          <w:noProof/>
          <w:lang w:val="en-US" w:eastAsia="x-none"/>
        </w:rPr>
        <w:t>[101-e-NR-UEFeatures-MRDCCA-0</w:t>
      </w:r>
      <w:r w:rsidR="00E519DB">
        <w:rPr>
          <w:rFonts w:ascii="Arial" w:eastAsia="ＭＳ 明朝" w:hAnsi="Arial"/>
          <w:b/>
          <w:noProof/>
          <w:lang w:val="en-US" w:eastAsia="x-none"/>
        </w:rPr>
        <w:t>2</w:t>
      </w:r>
      <w:r w:rsidR="002417DF">
        <w:rPr>
          <w:rFonts w:ascii="Arial" w:eastAsia="ＭＳ 明朝" w:hAnsi="Arial"/>
          <w:b/>
          <w:noProof/>
          <w:lang w:val="en-US" w:eastAsia="x-none"/>
        </w:rPr>
        <w:t>]</w:t>
      </w:r>
    </w:p>
    <w:bookmarkEnd w:id="2"/>
    <w:bookmarkEnd w:id="3"/>
    <w:bookmarkEnd w:id="4"/>
    <w:bookmarkEnd w:id="5"/>
    <w:p w14:paraId="091540A6" w14:textId="32E67CE6"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10</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4E3C688" w14:textId="5D14C3CC" w:rsidR="002417DF" w:rsidRDefault="002417DF" w:rsidP="002417DF">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MR-DC/CA</w:t>
      </w:r>
      <w:r w:rsidRPr="00C12352">
        <w:rPr>
          <w:rFonts w:eastAsia="Malgun Gothic" w:cs="Batang"/>
          <w:sz w:val="22"/>
          <w:szCs w:val="22"/>
          <w:lang w:val="en-US" w:eastAsia="en-US"/>
        </w:rPr>
        <w:t>.</w:t>
      </w:r>
    </w:p>
    <w:p w14:paraId="727997A9" w14:textId="77777777" w:rsidR="00D13338" w:rsidRPr="002417DF" w:rsidRDefault="00D13338" w:rsidP="00D13338">
      <w:pPr>
        <w:rPr>
          <w:bCs/>
          <w:sz w:val="22"/>
          <w:szCs w:val="22"/>
          <w:lang w:val="en-US"/>
        </w:rPr>
      </w:pPr>
    </w:p>
    <w:p w14:paraId="5DC65BA0" w14:textId="77777777" w:rsidR="00E519DB" w:rsidRPr="00E519DB" w:rsidRDefault="00E519DB" w:rsidP="00E519DB">
      <w:pPr>
        <w:rPr>
          <w:rFonts w:ascii="Times" w:eastAsia="Batang" w:hAnsi="Times"/>
          <w:bCs/>
          <w:sz w:val="20"/>
          <w:szCs w:val="24"/>
          <w:highlight w:val="cyan"/>
          <w:lang w:val="en-US" w:eastAsia="x-none"/>
        </w:rPr>
      </w:pPr>
      <w:r w:rsidRPr="00E519DB">
        <w:rPr>
          <w:rFonts w:ascii="Times" w:eastAsia="Batang" w:hAnsi="Times"/>
          <w:bCs/>
          <w:sz w:val="20"/>
          <w:szCs w:val="24"/>
          <w:highlight w:val="cyan"/>
          <w:lang w:val="en-US" w:eastAsia="x-none"/>
        </w:rPr>
        <w:t>[101-e-NR-UEFeatures-MRDCCA-02] Email discussion/approval on capability signaling design for existing FGs for MR-DC/CA (25</w:t>
      </w:r>
      <w:r w:rsidRPr="00E519DB">
        <w:rPr>
          <w:rFonts w:ascii="Times" w:eastAsia="Batang" w:hAnsi="Times"/>
          <w:bCs/>
          <w:sz w:val="20"/>
          <w:szCs w:val="24"/>
          <w:highlight w:val="cyan"/>
          <w:vertAlign w:val="superscript"/>
          <w:lang w:val="en-US" w:eastAsia="x-none"/>
        </w:rPr>
        <w:t>th</w:t>
      </w:r>
      <w:r w:rsidRPr="00E519DB">
        <w:rPr>
          <w:rFonts w:ascii="Times" w:eastAsia="Batang" w:hAnsi="Times"/>
          <w:bCs/>
          <w:sz w:val="20"/>
          <w:szCs w:val="24"/>
          <w:highlight w:val="cyan"/>
          <w:lang w:val="en-US" w:eastAsia="x-none"/>
        </w:rPr>
        <w:t xml:space="preserve"> May – 2</w:t>
      </w:r>
      <w:r w:rsidRPr="00E519DB">
        <w:rPr>
          <w:rFonts w:ascii="Times" w:eastAsia="Batang" w:hAnsi="Times"/>
          <w:bCs/>
          <w:sz w:val="20"/>
          <w:szCs w:val="24"/>
          <w:highlight w:val="cyan"/>
          <w:vertAlign w:val="superscript"/>
          <w:lang w:val="en-US" w:eastAsia="x-none"/>
        </w:rPr>
        <w:t>nd</w:t>
      </w:r>
      <w:r w:rsidRPr="00E519DB">
        <w:rPr>
          <w:rFonts w:ascii="Times" w:eastAsia="Batang" w:hAnsi="Times"/>
          <w:bCs/>
          <w:sz w:val="20"/>
          <w:szCs w:val="24"/>
          <w:highlight w:val="cyan"/>
          <w:lang w:val="en-US" w:eastAsia="x-none"/>
        </w:rPr>
        <w:t xml:space="preserve"> June) – (DCM, Hiroki)</w:t>
      </w:r>
    </w:p>
    <w:p w14:paraId="1DB5EE81" w14:textId="77777777" w:rsidR="00E519DB" w:rsidRPr="00E519DB" w:rsidRDefault="00E519DB" w:rsidP="008D788F">
      <w:pPr>
        <w:numPr>
          <w:ilvl w:val="0"/>
          <w:numId w:val="13"/>
        </w:numPr>
        <w:rPr>
          <w:rFonts w:ascii="Times" w:eastAsia="Batang" w:hAnsi="Times"/>
          <w:bCs/>
          <w:sz w:val="20"/>
          <w:szCs w:val="24"/>
          <w:highlight w:val="cyan"/>
          <w:lang w:val="en-US" w:eastAsia="x-none"/>
        </w:rPr>
      </w:pPr>
      <w:r w:rsidRPr="00E519DB">
        <w:rPr>
          <w:rFonts w:ascii="Times" w:eastAsia="Batang" w:hAnsi="Times" w:hint="eastAsia"/>
          <w:bCs/>
          <w:sz w:val="20"/>
          <w:szCs w:val="24"/>
          <w:highlight w:val="cyan"/>
          <w:lang w:val="en-US" w:eastAsia="x-none"/>
        </w:rPr>
        <w:t>D</w:t>
      </w:r>
      <w:r w:rsidRPr="00E519DB">
        <w:rPr>
          <w:rFonts w:ascii="Times" w:eastAsia="Batang" w:hAnsi="Times"/>
          <w:bCs/>
          <w:sz w:val="20"/>
          <w:szCs w:val="24"/>
          <w:highlight w:val="cyan"/>
          <w:lang w:val="en-US" w:eastAsia="x-none"/>
        </w:rPr>
        <w:t xml:space="preserve">iscuss and decide capability signaling design (including components, candidate values, reporting type, </w:t>
      </w:r>
      <w:proofErr w:type="spellStart"/>
      <w:r w:rsidRPr="00E519DB">
        <w:rPr>
          <w:rFonts w:ascii="Times" w:eastAsia="Batang" w:hAnsi="Times"/>
          <w:bCs/>
          <w:sz w:val="20"/>
          <w:szCs w:val="24"/>
          <w:highlight w:val="cyan"/>
          <w:lang w:val="en-US" w:eastAsia="x-none"/>
        </w:rPr>
        <w:t>xDD</w:t>
      </w:r>
      <w:proofErr w:type="spellEnd"/>
      <w:r w:rsidRPr="00E519DB">
        <w:rPr>
          <w:rFonts w:ascii="Times" w:eastAsia="Batang" w:hAnsi="Times"/>
          <w:bCs/>
          <w:sz w:val="20"/>
          <w:szCs w:val="24"/>
          <w:highlight w:val="cyan"/>
          <w:lang w:val="en-US" w:eastAsia="x-none"/>
        </w:rPr>
        <w:t>/</w:t>
      </w:r>
      <w:proofErr w:type="spellStart"/>
      <w:r w:rsidRPr="00E519DB">
        <w:rPr>
          <w:rFonts w:ascii="Times" w:eastAsia="Batang" w:hAnsi="Times"/>
          <w:bCs/>
          <w:sz w:val="20"/>
          <w:szCs w:val="24"/>
          <w:highlight w:val="cyan"/>
          <w:lang w:val="en-US" w:eastAsia="x-none"/>
        </w:rPr>
        <w:t>FRx</w:t>
      </w:r>
      <w:proofErr w:type="spellEnd"/>
      <w:r w:rsidRPr="00E519DB">
        <w:rPr>
          <w:rFonts w:ascii="Times" w:eastAsia="Batang" w:hAnsi="Times"/>
          <w:bCs/>
          <w:sz w:val="20"/>
          <w:szCs w:val="24"/>
          <w:highlight w:val="cyan"/>
          <w:lang w:val="en-US" w:eastAsia="x-none"/>
        </w:rPr>
        <w:t xml:space="preserve"> differentiations) for existing FGs</w:t>
      </w:r>
    </w:p>
    <w:p w14:paraId="678B9B7C" w14:textId="77777777" w:rsidR="00E519DB" w:rsidRPr="00E519DB" w:rsidRDefault="00E519DB" w:rsidP="008D788F">
      <w:pPr>
        <w:numPr>
          <w:ilvl w:val="0"/>
          <w:numId w:val="13"/>
        </w:numPr>
        <w:rPr>
          <w:rFonts w:ascii="Times" w:eastAsia="Batang" w:hAnsi="Times"/>
          <w:bCs/>
          <w:sz w:val="20"/>
          <w:szCs w:val="24"/>
          <w:highlight w:val="cyan"/>
          <w:lang w:val="en-US" w:eastAsia="x-none"/>
        </w:rPr>
      </w:pPr>
      <w:r w:rsidRPr="00E519DB">
        <w:rPr>
          <w:rFonts w:ascii="Times" w:eastAsia="Batang" w:hAnsi="Times" w:hint="eastAsia"/>
          <w:bCs/>
          <w:sz w:val="20"/>
          <w:szCs w:val="24"/>
          <w:highlight w:val="cyan"/>
          <w:lang w:val="en-US" w:eastAsia="x-none"/>
        </w:rPr>
        <w:t>D</w:t>
      </w:r>
      <w:r w:rsidRPr="00E519DB">
        <w:rPr>
          <w:rFonts w:ascii="Times" w:eastAsia="Batang" w:hAnsi="Times"/>
          <w:bCs/>
          <w:sz w:val="20"/>
          <w:szCs w:val="24"/>
          <w:highlight w:val="cyan"/>
          <w:lang w:val="en-US" w:eastAsia="x-none"/>
        </w:rPr>
        <w:t>iscuss and decide any other necessary update for the UE features list for MR-DC/CA based on identified issues/proposals in R1-2004410</w:t>
      </w:r>
    </w:p>
    <w:p w14:paraId="748BDD78" w14:textId="77777777" w:rsidR="00877889" w:rsidRPr="00E519DB" w:rsidRDefault="00877889"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2F1D4B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2F6674">
        <w:rPr>
          <w:rFonts w:ascii="Arial" w:eastAsia="Batang" w:hAnsi="Arial"/>
          <w:sz w:val="32"/>
          <w:szCs w:val="32"/>
          <w:lang w:val="en-US" w:eastAsia="ko-KR"/>
        </w:rPr>
        <w:t>MR-DC/CA enhancement</w:t>
      </w:r>
    </w:p>
    <w:p w14:paraId="00A24511" w14:textId="34005A38"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FG18-1/1a/1b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1D78ED" w:rsidRPr="00D057A2" w14:paraId="28F411BB" w14:textId="77777777" w:rsidTr="00B85CAC">
        <w:trPr>
          <w:trHeight w:val="20"/>
        </w:trPr>
        <w:tc>
          <w:tcPr>
            <w:tcW w:w="1130" w:type="dxa"/>
            <w:vMerge w:val="restart"/>
            <w:tcBorders>
              <w:top w:val="single" w:sz="4" w:space="0" w:color="auto"/>
              <w:left w:val="single" w:sz="4" w:space="0" w:color="auto"/>
              <w:right w:val="single" w:sz="4" w:space="0" w:color="auto"/>
            </w:tcBorders>
            <w:hideMark/>
          </w:tcPr>
          <w:p w14:paraId="1DBBA9A9" w14:textId="77777777" w:rsidR="001D78ED" w:rsidRPr="00D057A2" w:rsidRDefault="001D78ED"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3688CC4" w14:textId="77777777" w:rsidR="001D78ED" w:rsidRPr="00D057A2" w:rsidRDefault="001D78ED" w:rsidP="00B85CA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1CED02E9" w14:textId="77777777" w:rsidR="001D78ED" w:rsidRPr="00D057A2" w:rsidRDefault="001D78ED" w:rsidP="00B85CA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4B9577F7" w14:textId="77777777" w:rsidR="001D78ED" w:rsidRPr="00D057A2" w:rsidRDefault="001D78ED" w:rsidP="00B85CAC">
            <w:pPr>
              <w:pStyle w:val="TAL"/>
            </w:pPr>
            <w:r w:rsidRPr="00D057A2">
              <w:t>Semi-static power sharing mode1 between MCG and SCG cells of same FR for NR dual connectivity.</w:t>
            </w:r>
          </w:p>
          <w:p w14:paraId="402817F8" w14:textId="77777777" w:rsidR="001D78ED" w:rsidRPr="00D057A2" w:rsidRDefault="001D78ED" w:rsidP="00B85CAC">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D2C6BBE" w14:textId="77777777" w:rsidR="001D78ED" w:rsidRPr="0031657C" w:rsidRDefault="001D78ED" w:rsidP="00B85CAC">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0C2E5263" w14:textId="77777777" w:rsidR="001D78ED" w:rsidRPr="00D057A2" w:rsidRDefault="001D78ED" w:rsidP="00B85CAC">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681B44D4" w14:textId="77777777" w:rsidR="001D78ED" w:rsidRPr="00D057A2" w:rsidRDefault="001D78ED" w:rsidP="00B85CA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2C60F0"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8FD4EB"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6E80D6B"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5797BD"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650DA4"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C94091" w14:textId="77777777" w:rsidR="001D78ED" w:rsidRPr="00D057A2" w:rsidRDefault="001D78ED" w:rsidP="00B85CA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4BEDB6A" w14:textId="77777777" w:rsidR="001D78ED" w:rsidRPr="00D057A2" w:rsidRDefault="001D78ED" w:rsidP="00B85CAC">
            <w:pPr>
              <w:pStyle w:val="TAL"/>
              <w:rPr>
                <w:rFonts w:eastAsia="ＭＳ 明朝"/>
                <w:lang w:eastAsia="ja-JP"/>
              </w:rPr>
            </w:pPr>
            <w:r w:rsidRPr="00D057A2">
              <w:rPr>
                <w:lang w:eastAsia="ja-JP"/>
              </w:rPr>
              <w:t>Optional with capability signalling</w:t>
            </w:r>
          </w:p>
        </w:tc>
      </w:tr>
      <w:tr w:rsidR="001D78ED" w:rsidRPr="00D057A2" w14:paraId="5567E642" w14:textId="77777777" w:rsidTr="00B85CAC">
        <w:trPr>
          <w:trHeight w:val="20"/>
        </w:trPr>
        <w:tc>
          <w:tcPr>
            <w:tcW w:w="1130" w:type="dxa"/>
            <w:vMerge/>
            <w:tcBorders>
              <w:left w:val="single" w:sz="4" w:space="0" w:color="auto"/>
              <w:right w:val="single" w:sz="4" w:space="0" w:color="auto"/>
            </w:tcBorders>
          </w:tcPr>
          <w:p w14:paraId="3658EA75"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2754D6" w14:textId="77777777" w:rsidR="001D78ED" w:rsidRPr="00D057A2" w:rsidRDefault="001D78ED" w:rsidP="00B85CA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BEE5069" w14:textId="77777777" w:rsidR="001D78ED" w:rsidRPr="00D057A2" w:rsidRDefault="001D78ED" w:rsidP="00B85CA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08FAE99" w14:textId="77777777" w:rsidR="001D78ED" w:rsidRPr="00D057A2" w:rsidRDefault="001D78ED" w:rsidP="00B85CA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032A175A" w14:textId="77777777" w:rsidR="001D78ED" w:rsidRPr="006E05D5" w:rsidRDefault="001D78ED" w:rsidP="00B85CAC">
            <w:pPr>
              <w:pStyle w:val="TAL"/>
              <w:rPr>
                <w:lang w:eastAsia="ja-JP"/>
              </w:rPr>
            </w:pPr>
            <w:r w:rsidRPr="006E05D5">
              <w:rPr>
                <w:lang w:eastAsia="ja-JP"/>
              </w:rPr>
              <w:t>18-1</w:t>
            </w:r>
          </w:p>
          <w:p w14:paraId="00CE7D2A" w14:textId="77777777" w:rsidR="001D78ED" w:rsidRPr="0031657C" w:rsidRDefault="001D78ED"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CA460D9"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240BDE"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6E7FC5A"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C8D746"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FF78EE0"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30E962"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7655C8"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C592D4" w14:textId="77777777" w:rsidR="001D78ED" w:rsidRPr="00D057A2" w:rsidRDefault="001D78ED" w:rsidP="00B85CA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E9E9931" w14:textId="77777777" w:rsidR="001D78ED" w:rsidRPr="00D057A2" w:rsidRDefault="001D78ED" w:rsidP="00B85CAC">
            <w:pPr>
              <w:pStyle w:val="TAL"/>
              <w:rPr>
                <w:lang w:eastAsia="ja-JP"/>
              </w:rPr>
            </w:pPr>
            <w:r w:rsidRPr="00D057A2">
              <w:rPr>
                <w:lang w:eastAsia="ja-JP"/>
              </w:rPr>
              <w:t>Optional with capability signalling</w:t>
            </w:r>
          </w:p>
        </w:tc>
      </w:tr>
      <w:tr w:rsidR="001D78ED" w:rsidRPr="00D057A2" w14:paraId="45CE7B92" w14:textId="77777777" w:rsidTr="00B85CAC">
        <w:trPr>
          <w:trHeight w:val="20"/>
        </w:trPr>
        <w:tc>
          <w:tcPr>
            <w:tcW w:w="1130" w:type="dxa"/>
            <w:vMerge/>
            <w:tcBorders>
              <w:left w:val="single" w:sz="4" w:space="0" w:color="auto"/>
              <w:right w:val="single" w:sz="4" w:space="0" w:color="auto"/>
            </w:tcBorders>
          </w:tcPr>
          <w:p w14:paraId="0DF95CC1"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268055F" w14:textId="77777777" w:rsidR="001D78ED" w:rsidRPr="00D057A2" w:rsidRDefault="001D78ED" w:rsidP="00B85CA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5BA2DC43" w14:textId="77777777" w:rsidR="001D78ED" w:rsidRPr="00D057A2" w:rsidRDefault="001D78ED" w:rsidP="00B85CA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1E8CC83" w14:textId="77777777" w:rsidR="001D78ED" w:rsidRPr="00D057A2" w:rsidRDefault="001D78ED" w:rsidP="00B85CAC">
            <w:pPr>
              <w:pStyle w:val="TAL"/>
            </w:pPr>
            <w:r w:rsidRPr="00D057A2">
              <w:t>Dynamic power sharing between MCG and SCG cells of same FR for NR dual connectivity.</w:t>
            </w:r>
          </w:p>
          <w:p w14:paraId="2AFA6CB9" w14:textId="77777777" w:rsidR="001D78ED" w:rsidRPr="00D057A2" w:rsidRDefault="001D78ED" w:rsidP="001D78ED">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6429B259" w14:textId="77777777" w:rsidR="001D78ED" w:rsidRPr="006E05D5" w:rsidRDefault="001D78ED" w:rsidP="00B85CAC">
            <w:pPr>
              <w:pStyle w:val="TAL"/>
              <w:rPr>
                <w:lang w:eastAsia="ja-JP"/>
              </w:rPr>
            </w:pPr>
            <w:r w:rsidRPr="006E05D5">
              <w:rPr>
                <w:lang w:eastAsia="ja-JP"/>
              </w:rPr>
              <w:t>18-1</w:t>
            </w:r>
          </w:p>
          <w:p w14:paraId="2EABE290" w14:textId="77777777" w:rsidR="001D78ED" w:rsidRPr="0031657C" w:rsidRDefault="001D78ED" w:rsidP="00B85CA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31F8D2D"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C77A92D"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A1F52B"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4759F3"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9528542"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CF27D8"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384E67"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24A375" w14:textId="77777777" w:rsidR="001D78ED" w:rsidRPr="00D057A2" w:rsidRDefault="001D78ED" w:rsidP="00B85CA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7E9F7167" w14:textId="77777777" w:rsidR="001D78ED" w:rsidRPr="00D057A2" w:rsidRDefault="001D78ED" w:rsidP="00B85CAC">
            <w:pPr>
              <w:pStyle w:val="TAL"/>
              <w:rPr>
                <w:lang w:eastAsia="ja-JP"/>
              </w:rPr>
            </w:pPr>
            <w:r w:rsidRPr="00D057A2">
              <w:rPr>
                <w:lang w:eastAsia="ja-JP"/>
              </w:rPr>
              <w:t>Optional with capability signalling</w:t>
            </w:r>
          </w:p>
        </w:tc>
      </w:tr>
    </w:tbl>
    <w:p w14:paraId="67F27BB8" w14:textId="5A9743CB" w:rsidR="001D78ED" w:rsidRDefault="001D78ED" w:rsidP="001D78ED">
      <w:pPr>
        <w:rPr>
          <w:rFonts w:ascii="Arial" w:eastAsia="Batang" w:hAnsi="Arial"/>
          <w:sz w:val="32"/>
          <w:szCs w:val="32"/>
          <w:lang w:val="en-US" w:eastAsia="ko-KR"/>
        </w:rPr>
      </w:pPr>
    </w:p>
    <w:p w14:paraId="1123E3D6" w14:textId="6D63E63E" w:rsidR="005F1A54" w:rsidRDefault="005F1A54" w:rsidP="008D788F">
      <w:pPr>
        <w:pStyle w:val="aff6"/>
        <w:numPr>
          <w:ilvl w:val="0"/>
          <w:numId w:val="17"/>
        </w:numPr>
        <w:spacing w:afterLines="50" w:after="120"/>
        <w:ind w:leftChars="0"/>
        <w:jc w:val="both"/>
        <w:rPr>
          <w:b/>
          <w:bCs/>
          <w:sz w:val="22"/>
        </w:rPr>
      </w:pPr>
      <w:r>
        <w:rPr>
          <w:rFonts w:hint="eastAsia"/>
          <w:b/>
          <w:bCs/>
          <w:sz w:val="22"/>
        </w:rPr>
        <w:t>P</w:t>
      </w:r>
      <w:r>
        <w:rPr>
          <w:b/>
          <w:bCs/>
          <w:sz w:val="22"/>
        </w:rPr>
        <w:t>rerequisite feature groups for FG18-1</w:t>
      </w:r>
    </w:p>
    <w:p w14:paraId="28E832B4" w14:textId="4899C051" w:rsidR="005F1A54" w:rsidRDefault="005F1A54" w:rsidP="008D788F">
      <w:pPr>
        <w:pStyle w:val="aff6"/>
        <w:numPr>
          <w:ilvl w:val="1"/>
          <w:numId w:val="17"/>
        </w:numPr>
        <w:spacing w:afterLines="50" w:after="120"/>
        <w:ind w:leftChars="0"/>
        <w:jc w:val="both"/>
        <w:rPr>
          <w:b/>
          <w:bCs/>
          <w:sz w:val="22"/>
        </w:rPr>
      </w:pPr>
      <w:r>
        <w:rPr>
          <w:b/>
          <w:bCs/>
          <w:sz w:val="22"/>
        </w:rPr>
        <w:t>“[intra-FG DC if such FG is introduced by RAN2]” is removed for now and wait for RAN2 feedback: [5], [8], [9]</w:t>
      </w:r>
    </w:p>
    <w:p w14:paraId="4D73CD00" w14:textId="6762EF6A" w:rsidR="00F9512C" w:rsidRDefault="00F9512C" w:rsidP="008D788F">
      <w:pPr>
        <w:pStyle w:val="aff6"/>
        <w:numPr>
          <w:ilvl w:val="1"/>
          <w:numId w:val="17"/>
        </w:numPr>
        <w:spacing w:afterLines="50" w:after="120"/>
        <w:ind w:leftChars="0"/>
        <w:jc w:val="both"/>
        <w:rPr>
          <w:b/>
          <w:bCs/>
          <w:sz w:val="22"/>
        </w:rPr>
      </w:pPr>
      <w:r>
        <w:rPr>
          <w:b/>
          <w:bCs/>
          <w:sz w:val="22"/>
        </w:rPr>
        <w:t>“[intra-FG DC if such FG is introduced by RAN2]” is kept for now: [10]</w:t>
      </w:r>
    </w:p>
    <w:p w14:paraId="5093A34A" w14:textId="7F7087C3" w:rsidR="005F1A54" w:rsidRDefault="005F1A54" w:rsidP="008D788F">
      <w:pPr>
        <w:pStyle w:val="aff6"/>
        <w:numPr>
          <w:ilvl w:val="0"/>
          <w:numId w:val="17"/>
        </w:numPr>
        <w:spacing w:afterLines="50" w:after="120"/>
        <w:ind w:leftChars="0"/>
        <w:jc w:val="both"/>
        <w:rPr>
          <w:b/>
          <w:bCs/>
          <w:sz w:val="22"/>
        </w:rPr>
      </w:pPr>
      <w:r>
        <w:rPr>
          <w:rFonts w:hint="eastAsia"/>
          <w:b/>
          <w:bCs/>
          <w:sz w:val="22"/>
        </w:rPr>
        <w:t>N</w:t>
      </w:r>
      <w:r>
        <w:rPr>
          <w:b/>
          <w:bCs/>
          <w:sz w:val="22"/>
        </w:rPr>
        <w:t>ote</w:t>
      </w:r>
    </w:p>
    <w:p w14:paraId="1B154372" w14:textId="700E8F67" w:rsidR="005F1A54" w:rsidRDefault="005F1A54" w:rsidP="008D788F">
      <w:pPr>
        <w:pStyle w:val="aff6"/>
        <w:numPr>
          <w:ilvl w:val="1"/>
          <w:numId w:val="17"/>
        </w:numPr>
        <w:spacing w:afterLines="50" w:after="120"/>
        <w:ind w:leftChars="0"/>
        <w:jc w:val="both"/>
        <w:rPr>
          <w:b/>
          <w:bCs/>
          <w:sz w:val="22"/>
        </w:rPr>
      </w:pPr>
      <w:r>
        <w:rPr>
          <w:rFonts w:hint="eastAsia"/>
          <w:b/>
          <w:bCs/>
          <w:sz w:val="22"/>
        </w:rPr>
        <w:t>A</w:t>
      </w:r>
      <w:r>
        <w:rPr>
          <w:b/>
          <w:bCs/>
          <w:sz w:val="22"/>
        </w:rPr>
        <w:t>dd “slot level” before “synchronous” to the note for 18-1a: [6]</w:t>
      </w:r>
    </w:p>
    <w:p w14:paraId="79A06085" w14:textId="77777777" w:rsidR="005F1A54" w:rsidRPr="005F1A54" w:rsidRDefault="005F1A54" w:rsidP="005F1A54">
      <w:pPr>
        <w:spacing w:afterLines="50" w:after="120"/>
        <w:jc w:val="both"/>
        <w:rPr>
          <w:b/>
          <w:bCs/>
          <w:sz w:val="22"/>
        </w:rPr>
      </w:pPr>
    </w:p>
    <w:p w14:paraId="705C2C4C" w14:textId="77777777" w:rsidR="0056788D" w:rsidRDefault="0056788D" w:rsidP="0056788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56788D" w14:paraId="3945BD62" w14:textId="77777777" w:rsidTr="005B53DA">
        <w:tc>
          <w:tcPr>
            <w:tcW w:w="218" w:type="pct"/>
          </w:tcPr>
          <w:p w14:paraId="7F6F6164" w14:textId="6A227E1F" w:rsidR="0056788D"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54147F4" w14:textId="77777777" w:rsidR="002D4261" w:rsidRPr="000A581B" w:rsidRDefault="002D4261" w:rsidP="002D4261">
            <w:pPr>
              <w:spacing w:after="120"/>
              <w:rPr>
                <w:b/>
                <w:bCs/>
                <w:sz w:val="22"/>
                <w:szCs w:val="22"/>
                <w:u w:val="single"/>
                <w:lang w:eastAsia="x-none"/>
              </w:rPr>
            </w:pPr>
            <w:r>
              <w:rPr>
                <w:b/>
                <w:bCs/>
                <w:sz w:val="22"/>
                <w:szCs w:val="22"/>
                <w:u w:val="single"/>
                <w:lang w:eastAsia="x-none"/>
              </w:rPr>
              <w:t xml:space="preserve">FG </w:t>
            </w:r>
            <w:r w:rsidRPr="000A581B">
              <w:rPr>
                <w:b/>
                <w:bCs/>
                <w:sz w:val="22"/>
                <w:szCs w:val="22"/>
                <w:u w:val="single"/>
                <w:lang w:eastAsia="x-none"/>
              </w:rPr>
              <w:t xml:space="preserve">18-1: </w:t>
            </w:r>
            <w:r w:rsidRPr="000A581B">
              <w:rPr>
                <w:sz w:val="22"/>
                <w:szCs w:val="22"/>
                <w:u w:val="single"/>
              </w:rPr>
              <w:t>Basic UL power sharing for DC</w:t>
            </w:r>
          </w:p>
          <w:p w14:paraId="5A7AEF93" w14:textId="29E7C6DB" w:rsidR="0056788D" w:rsidRPr="002D4261" w:rsidRDefault="002D4261" w:rsidP="002D4261">
            <w:pPr>
              <w:jc w:val="both"/>
              <w:rPr>
                <w:sz w:val="20"/>
                <w:lang w:eastAsia="x-none"/>
              </w:rPr>
            </w:pPr>
            <w:r>
              <w:rPr>
                <w:sz w:val="20"/>
                <w:lang w:eastAsia="x-none"/>
              </w:rPr>
              <w:t>Agree that support of intra-FR DC is a prerequisite, otherwise there is no UL power sharing, but this is more appropriate as a note.</w:t>
            </w:r>
          </w:p>
        </w:tc>
      </w:tr>
      <w:tr w:rsidR="0056788D" w14:paraId="4F755B83" w14:textId="77777777" w:rsidTr="005B53DA">
        <w:tc>
          <w:tcPr>
            <w:tcW w:w="218" w:type="pct"/>
          </w:tcPr>
          <w:p w14:paraId="437F306B" w14:textId="6D813240" w:rsidR="0056788D"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10D3EC1" w14:textId="77777777" w:rsidR="002D4261" w:rsidRDefault="002D4261" w:rsidP="002D4261">
            <w:pPr>
              <w:rPr>
                <w:b/>
                <w:u w:val="single"/>
              </w:rPr>
            </w:pPr>
            <w:r>
              <w:rPr>
                <w:b/>
                <w:kern w:val="2"/>
                <w:u w:val="single"/>
                <w:lang w:eastAsia="zh-CN"/>
              </w:rPr>
              <w:t xml:space="preserve">Feature group </w:t>
            </w:r>
            <w:r w:rsidRPr="005306EF">
              <w:rPr>
                <w:b/>
                <w:kern w:val="2"/>
                <w:u w:val="single"/>
                <w:lang w:eastAsia="zh-CN"/>
              </w:rPr>
              <w:t>18-</w:t>
            </w:r>
            <w:r>
              <w:rPr>
                <w:b/>
                <w:kern w:val="2"/>
                <w:u w:val="single"/>
                <w:lang w:eastAsia="zh-CN"/>
              </w:rPr>
              <w:t>1a:</w:t>
            </w:r>
            <w:r w:rsidRPr="005306EF">
              <w:rPr>
                <w:b/>
                <w:kern w:val="2"/>
                <w:u w:val="single"/>
                <w:lang w:eastAsia="zh-CN"/>
              </w:rPr>
              <w:t xml:space="preserve"> </w:t>
            </w:r>
            <w:r w:rsidRPr="0011209A">
              <w:rPr>
                <w:b/>
                <w:kern w:val="2"/>
                <w:u w:val="single"/>
                <w:lang w:eastAsia="zh-CN"/>
              </w:rPr>
              <w:t>Semi-static UL power sharing mode 2 for DC</w:t>
            </w:r>
            <w:r w:rsidRPr="00577AD0">
              <w:rPr>
                <w:b/>
                <w:u w:val="single"/>
              </w:rPr>
              <w:t xml:space="preserve"> </w:t>
            </w:r>
          </w:p>
          <w:p w14:paraId="142D28BD" w14:textId="77777777" w:rsidR="002D4261" w:rsidRDefault="002D4261" w:rsidP="002D4261">
            <w:pPr>
              <w:rPr>
                <w:lang w:eastAsia="zh-CN"/>
              </w:rPr>
            </w:pPr>
            <w:r>
              <w:rPr>
                <w:rFonts w:hint="eastAsia"/>
                <w:lang w:eastAsia="zh-CN"/>
              </w:rPr>
              <w:t>S</w:t>
            </w:r>
            <w:r>
              <w:rPr>
                <w:lang w:eastAsia="zh-CN"/>
              </w:rPr>
              <w:t>ince this FG is especially introduced for the synchronous NR-DC, we feel it is necessary to further clarify that this FG is applicable only for slot level synchronous NR-DC.</w:t>
            </w:r>
          </w:p>
          <w:p w14:paraId="23809E19" w14:textId="77777777" w:rsidR="002D4261" w:rsidRDefault="002D4261" w:rsidP="002D4261">
            <w:pPr>
              <w:rPr>
                <w:i/>
                <w:lang w:eastAsia="zh-CN"/>
              </w:rPr>
            </w:pPr>
            <w:r w:rsidRPr="00BB35D0">
              <w:rPr>
                <w:b/>
                <w:i/>
                <w:lang w:eastAsia="zh-CN"/>
              </w:rPr>
              <w:t>Proposal 1:</w:t>
            </w:r>
            <w:r>
              <w:rPr>
                <w:lang w:eastAsia="zh-CN"/>
              </w:rPr>
              <w:t xml:space="preserve"> </w:t>
            </w:r>
            <w:r w:rsidRPr="00E81F87">
              <w:rPr>
                <w:i/>
                <w:lang w:eastAsia="zh-CN"/>
              </w:rPr>
              <w:t>For the UE feature group 1</w:t>
            </w:r>
            <w:r>
              <w:rPr>
                <w:i/>
                <w:lang w:eastAsia="zh-CN"/>
              </w:rPr>
              <w:t>8</w:t>
            </w:r>
            <w:r w:rsidRPr="00E81F87">
              <w:rPr>
                <w:i/>
                <w:lang w:eastAsia="zh-CN"/>
              </w:rPr>
              <w:t>-</w:t>
            </w:r>
            <w:r>
              <w:rPr>
                <w:i/>
                <w:lang w:eastAsia="zh-CN"/>
              </w:rPr>
              <w:t>1a</w:t>
            </w:r>
            <w:r w:rsidRPr="00E81F87">
              <w:rPr>
                <w:i/>
                <w:lang w:eastAsia="zh-CN"/>
              </w:rPr>
              <w:t xml:space="preserve">, </w:t>
            </w:r>
            <w:r>
              <w:rPr>
                <w:i/>
                <w:lang w:eastAsia="zh-CN"/>
              </w:rPr>
              <w:t>add “slot level” before “synchronous”</w:t>
            </w:r>
            <w:r w:rsidRPr="00E81F87">
              <w:rPr>
                <w:i/>
                <w:lang w:eastAsia="zh-CN"/>
              </w:rPr>
              <w:t xml:space="preserve"> to the </w:t>
            </w:r>
            <w:r>
              <w:rPr>
                <w:i/>
                <w:lang w:eastAsia="zh-CN"/>
              </w:rPr>
              <w:t>note</w:t>
            </w:r>
            <w:r w:rsidRPr="00E81F87">
              <w:rPr>
                <w:i/>
                <w:lang w:eastAsia="zh-CN"/>
              </w:rPr>
              <w:t xml:space="preserve"> </w:t>
            </w:r>
            <w:r>
              <w:rPr>
                <w:i/>
                <w:lang w:eastAsia="zh-CN"/>
              </w:rPr>
              <w:t>column</w:t>
            </w:r>
            <w:r w:rsidRPr="00E81F87">
              <w:rPr>
                <w:i/>
                <w:lang w:eastAsia="zh-CN"/>
              </w:rPr>
              <w:t xml:space="preserve"> as in Table 1.</w:t>
            </w:r>
          </w:p>
          <w:tbl>
            <w:tblPr>
              <w:tblStyle w:val="aff4"/>
              <w:tblW w:w="5000" w:type="pct"/>
              <w:tblLook w:val="04A0" w:firstRow="1" w:lastRow="0" w:firstColumn="1" w:lastColumn="0" w:noHBand="0" w:noVBand="1"/>
            </w:tblPr>
            <w:tblGrid>
              <w:gridCol w:w="1259"/>
              <w:gridCol w:w="1564"/>
              <w:gridCol w:w="3800"/>
              <w:gridCol w:w="2216"/>
              <w:gridCol w:w="1632"/>
              <w:gridCol w:w="2537"/>
              <w:gridCol w:w="2537"/>
              <w:gridCol w:w="2156"/>
              <w:gridCol w:w="3477"/>
            </w:tblGrid>
            <w:tr w:rsidR="002B2C74" w14:paraId="26E8A292" w14:textId="77777777" w:rsidTr="002B2C74">
              <w:tc>
                <w:tcPr>
                  <w:tcW w:w="297" w:type="pct"/>
                </w:tcPr>
                <w:p w14:paraId="35B64B4D" w14:textId="77777777" w:rsidR="002B2C74" w:rsidRPr="006254C5" w:rsidRDefault="002B2C74" w:rsidP="002B2C74">
                  <w:pPr>
                    <w:jc w:val="center"/>
                    <w:rPr>
                      <w:b/>
                      <w:sz w:val="18"/>
                      <w:szCs w:val="18"/>
                      <w:lang w:eastAsia="zh-CN"/>
                    </w:rPr>
                  </w:pPr>
                  <w:r w:rsidRPr="006254C5">
                    <w:rPr>
                      <w:b/>
                      <w:sz w:val="18"/>
                      <w:szCs w:val="18"/>
                      <w:lang w:eastAsia="zh-CN"/>
                    </w:rPr>
                    <w:t>Index</w:t>
                  </w:r>
                </w:p>
              </w:tc>
              <w:tc>
                <w:tcPr>
                  <w:tcW w:w="369" w:type="pct"/>
                </w:tcPr>
                <w:p w14:paraId="2D739088" w14:textId="77777777" w:rsidR="002B2C74" w:rsidRPr="006254C5" w:rsidRDefault="002B2C74" w:rsidP="002B2C74">
                  <w:pPr>
                    <w:jc w:val="center"/>
                    <w:rPr>
                      <w:b/>
                      <w:sz w:val="18"/>
                      <w:szCs w:val="18"/>
                      <w:lang w:eastAsia="zh-CN"/>
                    </w:rPr>
                  </w:pPr>
                  <w:r w:rsidRPr="006254C5">
                    <w:rPr>
                      <w:b/>
                      <w:sz w:val="18"/>
                      <w:szCs w:val="18"/>
                      <w:lang w:eastAsia="zh-CN"/>
                    </w:rPr>
                    <w:t>Feature group</w:t>
                  </w:r>
                </w:p>
              </w:tc>
              <w:tc>
                <w:tcPr>
                  <w:tcW w:w="897" w:type="pct"/>
                </w:tcPr>
                <w:p w14:paraId="457C76CA" w14:textId="77777777" w:rsidR="002B2C74" w:rsidRPr="006254C5" w:rsidRDefault="002B2C74" w:rsidP="002B2C74">
                  <w:pPr>
                    <w:jc w:val="center"/>
                    <w:rPr>
                      <w:b/>
                      <w:sz w:val="18"/>
                      <w:szCs w:val="18"/>
                      <w:lang w:eastAsia="zh-CN"/>
                    </w:rPr>
                  </w:pPr>
                  <w:r w:rsidRPr="006254C5">
                    <w:rPr>
                      <w:b/>
                      <w:sz w:val="18"/>
                      <w:szCs w:val="18"/>
                      <w:lang w:eastAsia="zh-CN"/>
                    </w:rPr>
                    <w:t>Components</w:t>
                  </w:r>
                </w:p>
              </w:tc>
              <w:tc>
                <w:tcPr>
                  <w:tcW w:w="523" w:type="pct"/>
                </w:tcPr>
                <w:p w14:paraId="52E604DD" w14:textId="77777777" w:rsidR="002B2C74" w:rsidRPr="006254C5" w:rsidRDefault="002B2C74" w:rsidP="002B2C74">
                  <w:pPr>
                    <w:jc w:val="center"/>
                    <w:rPr>
                      <w:b/>
                      <w:sz w:val="18"/>
                      <w:szCs w:val="18"/>
                      <w:lang w:eastAsia="zh-CN"/>
                    </w:rPr>
                  </w:pPr>
                  <w:r w:rsidRPr="006254C5">
                    <w:rPr>
                      <w:b/>
                      <w:sz w:val="18"/>
                      <w:szCs w:val="18"/>
                    </w:rPr>
                    <w:t>Prerequisite feature groups</w:t>
                  </w:r>
                </w:p>
              </w:tc>
              <w:tc>
                <w:tcPr>
                  <w:tcW w:w="385" w:type="pct"/>
                </w:tcPr>
                <w:p w14:paraId="5D557830" w14:textId="77777777" w:rsidR="002B2C74" w:rsidRPr="006254C5" w:rsidRDefault="002B2C74" w:rsidP="002B2C74">
                  <w:pPr>
                    <w:jc w:val="center"/>
                    <w:rPr>
                      <w:b/>
                      <w:sz w:val="18"/>
                      <w:szCs w:val="18"/>
                      <w:lang w:eastAsia="zh-CN"/>
                    </w:rPr>
                  </w:pPr>
                  <w:r w:rsidRPr="006254C5">
                    <w:rPr>
                      <w:b/>
                      <w:sz w:val="18"/>
                      <w:szCs w:val="18"/>
                      <w:lang w:eastAsia="zh-CN"/>
                    </w:rPr>
                    <w:t>Type</w:t>
                  </w:r>
                </w:p>
              </w:tc>
              <w:tc>
                <w:tcPr>
                  <w:tcW w:w="599" w:type="pct"/>
                </w:tcPr>
                <w:p w14:paraId="32F0A47A" w14:textId="77777777" w:rsidR="002B2C74" w:rsidRPr="006254C5" w:rsidRDefault="002B2C74" w:rsidP="002B2C74">
                  <w:pPr>
                    <w:jc w:val="center"/>
                    <w:rPr>
                      <w:b/>
                      <w:sz w:val="18"/>
                      <w:szCs w:val="18"/>
                      <w:lang w:eastAsia="zh-CN"/>
                    </w:rPr>
                  </w:pPr>
                  <w:r w:rsidRPr="006254C5">
                    <w:rPr>
                      <w:b/>
                      <w:sz w:val="18"/>
                      <w:szCs w:val="18"/>
                    </w:rPr>
                    <w:t>Need of FDD/TDD differentiation</w:t>
                  </w:r>
                </w:p>
              </w:tc>
              <w:tc>
                <w:tcPr>
                  <w:tcW w:w="599" w:type="pct"/>
                </w:tcPr>
                <w:p w14:paraId="54E2AA65" w14:textId="77777777" w:rsidR="002B2C74" w:rsidRPr="006254C5" w:rsidRDefault="002B2C74" w:rsidP="002B2C74">
                  <w:pPr>
                    <w:jc w:val="center"/>
                    <w:rPr>
                      <w:b/>
                      <w:sz w:val="18"/>
                      <w:szCs w:val="18"/>
                      <w:lang w:eastAsia="zh-CN"/>
                    </w:rPr>
                  </w:pPr>
                  <w:r w:rsidRPr="006254C5">
                    <w:rPr>
                      <w:b/>
                      <w:sz w:val="18"/>
                      <w:szCs w:val="18"/>
                    </w:rPr>
                    <w:t>Need of FR1/FR2 differentiation</w:t>
                  </w:r>
                </w:p>
              </w:tc>
              <w:tc>
                <w:tcPr>
                  <w:tcW w:w="509" w:type="pct"/>
                </w:tcPr>
                <w:p w14:paraId="16AFC8E0" w14:textId="77777777" w:rsidR="002B2C74" w:rsidRPr="006254C5" w:rsidRDefault="002B2C74" w:rsidP="002B2C74">
                  <w:pPr>
                    <w:jc w:val="center"/>
                    <w:rPr>
                      <w:b/>
                      <w:sz w:val="18"/>
                      <w:szCs w:val="18"/>
                      <w:lang w:eastAsia="zh-CN"/>
                    </w:rPr>
                  </w:pPr>
                  <w:r w:rsidRPr="006254C5">
                    <w:rPr>
                      <w:b/>
                      <w:sz w:val="18"/>
                      <w:szCs w:val="18"/>
                      <w:lang w:eastAsia="zh-CN"/>
                    </w:rPr>
                    <w:t>Note</w:t>
                  </w:r>
                </w:p>
              </w:tc>
              <w:tc>
                <w:tcPr>
                  <w:tcW w:w="821" w:type="pct"/>
                </w:tcPr>
                <w:p w14:paraId="70B9E73A" w14:textId="77777777" w:rsidR="002B2C74" w:rsidRPr="006254C5" w:rsidRDefault="002B2C74" w:rsidP="002B2C74">
                  <w:pPr>
                    <w:jc w:val="center"/>
                    <w:rPr>
                      <w:b/>
                      <w:sz w:val="18"/>
                      <w:szCs w:val="18"/>
                      <w:lang w:eastAsia="zh-CN"/>
                    </w:rPr>
                  </w:pPr>
                  <w:r w:rsidRPr="006254C5">
                    <w:rPr>
                      <w:b/>
                      <w:sz w:val="18"/>
                      <w:szCs w:val="18"/>
                    </w:rPr>
                    <w:t>Mandatory/Optional</w:t>
                  </w:r>
                </w:p>
              </w:tc>
            </w:tr>
            <w:tr w:rsidR="002B2C74" w14:paraId="793F76F1" w14:textId="77777777" w:rsidTr="002B2C74">
              <w:tc>
                <w:tcPr>
                  <w:tcW w:w="297" w:type="pct"/>
                </w:tcPr>
                <w:p w14:paraId="45B17050" w14:textId="77777777" w:rsidR="002B2C74" w:rsidRPr="00767817" w:rsidRDefault="002B2C74" w:rsidP="002B2C74">
                  <w:pPr>
                    <w:rPr>
                      <w:sz w:val="18"/>
                      <w:szCs w:val="18"/>
                      <w:lang w:eastAsia="zh-CN"/>
                    </w:rPr>
                  </w:pPr>
                  <w:r w:rsidRPr="00767817">
                    <w:rPr>
                      <w:sz w:val="18"/>
                      <w:szCs w:val="18"/>
                    </w:rPr>
                    <w:t>18-</w:t>
                  </w:r>
                  <w:r>
                    <w:rPr>
                      <w:sz w:val="18"/>
                      <w:szCs w:val="18"/>
                    </w:rPr>
                    <w:t>1a</w:t>
                  </w:r>
                </w:p>
              </w:tc>
              <w:tc>
                <w:tcPr>
                  <w:tcW w:w="369" w:type="pct"/>
                </w:tcPr>
                <w:p w14:paraId="432E8C85" w14:textId="77777777" w:rsidR="002B2C74" w:rsidRPr="00767817" w:rsidRDefault="002B2C74" w:rsidP="002B2C74">
                  <w:pPr>
                    <w:rPr>
                      <w:sz w:val="18"/>
                      <w:szCs w:val="18"/>
                      <w:lang w:eastAsia="zh-CN"/>
                    </w:rPr>
                  </w:pPr>
                  <w:r w:rsidRPr="00A10219">
                    <w:rPr>
                      <w:sz w:val="18"/>
                      <w:szCs w:val="18"/>
                    </w:rPr>
                    <w:t>Semi-static UL power sharing mode 2 for DC</w:t>
                  </w:r>
                </w:p>
              </w:tc>
              <w:tc>
                <w:tcPr>
                  <w:tcW w:w="897" w:type="pct"/>
                </w:tcPr>
                <w:p w14:paraId="6BD1B3E3" w14:textId="77777777" w:rsidR="002B2C74" w:rsidRPr="00767817" w:rsidRDefault="002B2C74" w:rsidP="002B2C74">
                  <w:pPr>
                    <w:rPr>
                      <w:sz w:val="18"/>
                      <w:szCs w:val="18"/>
                      <w:lang w:eastAsia="zh-CN"/>
                    </w:rPr>
                  </w:pPr>
                  <w:r w:rsidRPr="00A10219">
                    <w:rPr>
                      <w:sz w:val="18"/>
                      <w:szCs w:val="18"/>
                    </w:rPr>
                    <w:t>S</w:t>
                  </w:r>
                  <w:r>
                    <w:rPr>
                      <w:sz w:val="18"/>
                      <w:szCs w:val="18"/>
                    </w:rPr>
                    <w:t xml:space="preserve">emi-static </w:t>
                  </w:r>
                  <w:r w:rsidRPr="00A10219">
                    <w:rPr>
                      <w:sz w:val="18"/>
                      <w:szCs w:val="18"/>
                    </w:rPr>
                    <w:t>power sharing mode 2 between MCG and SCG cells of same FR for NR dual connectivity.</w:t>
                  </w:r>
                </w:p>
              </w:tc>
              <w:tc>
                <w:tcPr>
                  <w:tcW w:w="523" w:type="pct"/>
                </w:tcPr>
                <w:p w14:paraId="66EF090B" w14:textId="77777777" w:rsidR="002B2C74" w:rsidRPr="000728A5" w:rsidRDefault="002B2C74" w:rsidP="002B2C74">
                  <w:pPr>
                    <w:rPr>
                      <w:color w:val="FF0000"/>
                      <w:sz w:val="18"/>
                      <w:szCs w:val="18"/>
                      <w:lang w:eastAsia="zh-CN"/>
                    </w:rPr>
                  </w:pPr>
                  <w:r w:rsidRPr="00CF0770">
                    <w:rPr>
                      <w:rFonts w:hint="eastAsia"/>
                      <w:sz w:val="18"/>
                      <w:szCs w:val="18"/>
                      <w:lang w:eastAsia="zh-CN"/>
                    </w:rPr>
                    <w:t>1</w:t>
                  </w:r>
                  <w:r w:rsidRPr="00CF0770">
                    <w:rPr>
                      <w:sz w:val="18"/>
                      <w:szCs w:val="18"/>
                      <w:lang w:eastAsia="zh-CN"/>
                    </w:rPr>
                    <w:t>8</w:t>
                  </w:r>
                  <w:r w:rsidRPr="00CF0770">
                    <w:rPr>
                      <w:rFonts w:hint="eastAsia"/>
                      <w:sz w:val="18"/>
                      <w:szCs w:val="18"/>
                      <w:lang w:eastAsia="zh-CN"/>
                    </w:rPr>
                    <w:t>-</w:t>
                  </w:r>
                  <w:r w:rsidRPr="00CF0770">
                    <w:rPr>
                      <w:sz w:val="18"/>
                      <w:szCs w:val="18"/>
                      <w:lang w:eastAsia="zh-CN"/>
                    </w:rPr>
                    <w:t>1</w:t>
                  </w:r>
                </w:p>
              </w:tc>
              <w:tc>
                <w:tcPr>
                  <w:tcW w:w="385" w:type="pct"/>
                </w:tcPr>
                <w:p w14:paraId="7B3AD551" w14:textId="77777777" w:rsidR="002B2C74" w:rsidRPr="00741913" w:rsidRDefault="002B2C74" w:rsidP="002B2C74">
                  <w:pPr>
                    <w:pStyle w:val="TAL"/>
                    <w:jc w:val="center"/>
                    <w:rPr>
                      <w:rFonts w:ascii="Times New Roman" w:hAnsi="Times New Roman"/>
                      <w:szCs w:val="18"/>
                      <w:lang w:eastAsia="ja-JP"/>
                    </w:rPr>
                  </w:pPr>
                  <w:r w:rsidRPr="00767817">
                    <w:rPr>
                      <w:rFonts w:ascii="Times New Roman" w:hAnsi="Times New Roman"/>
                      <w:szCs w:val="18"/>
                      <w:lang w:eastAsia="ja-JP"/>
                    </w:rPr>
                    <w:t xml:space="preserve">Per </w:t>
                  </w:r>
                  <w:r>
                    <w:rPr>
                      <w:rFonts w:ascii="Times New Roman" w:hAnsi="Times New Roman"/>
                      <w:szCs w:val="18"/>
                      <w:lang w:eastAsia="ja-JP"/>
                    </w:rPr>
                    <w:t>BC</w:t>
                  </w:r>
                </w:p>
              </w:tc>
              <w:tc>
                <w:tcPr>
                  <w:tcW w:w="599" w:type="pct"/>
                </w:tcPr>
                <w:p w14:paraId="1B167AF7" w14:textId="77777777" w:rsidR="002B2C74" w:rsidRPr="00767817" w:rsidRDefault="002B2C74" w:rsidP="002B2C74">
                  <w:pPr>
                    <w:jc w:val="center"/>
                    <w:rPr>
                      <w:sz w:val="18"/>
                      <w:szCs w:val="18"/>
                      <w:lang w:eastAsia="zh-CN"/>
                    </w:rPr>
                  </w:pPr>
                  <w:r>
                    <w:rPr>
                      <w:sz w:val="18"/>
                      <w:szCs w:val="18"/>
                    </w:rPr>
                    <w:t>N/A</w:t>
                  </w:r>
                </w:p>
              </w:tc>
              <w:tc>
                <w:tcPr>
                  <w:tcW w:w="599" w:type="pct"/>
                </w:tcPr>
                <w:p w14:paraId="487816FE" w14:textId="77777777" w:rsidR="002B2C74" w:rsidRPr="00767817" w:rsidRDefault="002B2C74" w:rsidP="002B2C74">
                  <w:pPr>
                    <w:jc w:val="center"/>
                    <w:rPr>
                      <w:sz w:val="18"/>
                      <w:szCs w:val="18"/>
                      <w:lang w:eastAsia="zh-CN"/>
                    </w:rPr>
                  </w:pPr>
                  <w:r>
                    <w:rPr>
                      <w:sz w:val="18"/>
                      <w:szCs w:val="18"/>
                    </w:rPr>
                    <w:t>N/A</w:t>
                  </w:r>
                </w:p>
              </w:tc>
              <w:tc>
                <w:tcPr>
                  <w:tcW w:w="509" w:type="pct"/>
                </w:tcPr>
                <w:p w14:paraId="4216F021" w14:textId="77777777" w:rsidR="002B2C74" w:rsidRPr="00767817" w:rsidRDefault="002B2C74" w:rsidP="002B2C74">
                  <w:pPr>
                    <w:rPr>
                      <w:sz w:val="18"/>
                      <w:szCs w:val="18"/>
                      <w:lang w:eastAsia="zh-CN"/>
                    </w:rPr>
                  </w:pPr>
                  <w:r w:rsidRPr="007964EE">
                    <w:rPr>
                      <w:sz w:val="18"/>
                      <w:szCs w:val="18"/>
                    </w:rPr>
                    <w:t>S</w:t>
                  </w:r>
                  <w:r w:rsidRPr="007964EE">
                    <w:rPr>
                      <w:rFonts w:eastAsiaTheme="minorEastAsia"/>
                      <w:sz w:val="18"/>
                      <w:szCs w:val="18"/>
                    </w:rPr>
                    <w:t xml:space="preserve">emi-static power sharing mode 2 between MCG and SCG cells of same FR is applicable only for </w:t>
                  </w:r>
                  <w:r>
                    <w:rPr>
                      <w:rFonts w:eastAsiaTheme="minorEastAsia"/>
                      <w:sz w:val="18"/>
                      <w:szCs w:val="18"/>
                    </w:rPr>
                    <w:t xml:space="preserve">slot level </w:t>
                  </w:r>
                  <w:r w:rsidRPr="007964EE">
                    <w:rPr>
                      <w:rFonts w:eastAsiaTheme="minorEastAsia"/>
                      <w:sz w:val="18"/>
                      <w:szCs w:val="18"/>
                    </w:rPr>
                    <w:t>synchronous NR dual connectivity</w:t>
                  </w:r>
                </w:p>
              </w:tc>
              <w:tc>
                <w:tcPr>
                  <w:tcW w:w="821" w:type="pct"/>
                </w:tcPr>
                <w:p w14:paraId="05070460" w14:textId="77777777" w:rsidR="002B2C74" w:rsidRPr="00767817" w:rsidRDefault="002B2C74" w:rsidP="002B2C74">
                  <w:pPr>
                    <w:jc w:val="center"/>
                    <w:rPr>
                      <w:sz w:val="18"/>
                      <w:szCs w:val="18"/>
                      <w:lang w:eastAsia="zh-CN"/>
                    </w:rPr>
                  </w:pPr>
                  <w:r w:rsidRPr="00767817">
                    <w:rPr>
                      <w:sz w:val="18"/>
                      <w:szCs w:val="18"/>
                    </w:rPr>
                    <w:t xml:space="preserve">Optional with capability </w:t>
                  </w:r>
                  <w:proofErr w:type="spellStart"/>
                  <w:r w:rsidRPr="00767817">
                    <w:rPr>
                      <w:sz w:val="18"/>
                      <w:szCs w:val="18"/>
                    </w:rPr>
                    <w:t>signaling</w:t>
                  </w:r>
                  <w:proofErr w:type="spellEnd"/>
                </w:p>
              </w:tc>
            </w:tr>
          </w:tbl>
          <w:p w14:paraId="21A4EF19" w14:textId="1C898262" w:rsidR="0056788D" w:rsidRPr="002D4261" w:rsidRDefault="0056788D" w:rsidP="0056788D">
            <w:pPr>
              <w:spacing w:afterLines="50" w:after="120"/>
              <w:jc w:val="both"/>
              <w:rPr>
                <w:rFonts w:eastAsia="ＭＳ 明朝"/>
                <w:sz w:val="22"/>
              </w:rPr>
            </w:pPr>
          </w:p>
        </w:tc>
      </w:tr>
      <w:tr w:rsidR="0056788D" w14:paraId="09858EB9" w14:textId="77777777" w:rsidTr="005B53DA">
        <w:tc>
          <w:tcPr>
            <w:tcW w:w="218" w:type="pct"/>
          </w:tcPr>
          <w:p w14:paraId="3B8BEDDD" w14:textId="2DF1E3DB" w:rsidR="0056788D"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2F090EB2" w14:textId="389A745C" w:rsidR="0056788D" w:rsidRP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Based on the extensive discussion in previous RAN1 meeting, FG structure for 18-1/1a/1b is already stable. RAN1 already sent LS to RAN2 to </w:t>
            </w:r>
            <w:r w:rsidRPr="00B85CAC">
              <w:rPr>
                <w:rFonts w:eastAsia="Malgun Gothic" w:cs="Batang"/>
                <w:sz w:val="22"/>
                <w:szCs w:val="22"/>
                <w:lang w:val="en-US" w:eastAsia="en-US"/>
              </w:rPr>
              <w:t>ask RAN2 to introduce an FG for indicating support of asynchronous NR-DC operation and to discuss whether to introduce an optional FG for indicating supported cell-grouping configurations for a BC where the UE supports NR-DC operation</w:t>
            </w:r>
            <w:r>
              <w:rPr>
                <w:rFonts w:eastAsia="Malgun Gothic" w:cs="Batang"/>
                <w:sz w:val="22"/>
                <w:szCs w:val="22"/>
                <w:lang w:val="en-US" w:eastAsia="en-US"/>
              </w:rPr>
              <w:t>. Therefore, remaining issue is only about a relationship with such new FG(s) to be introduced by RAN2, and it can be discussed after RAN2 introduced such FG(s). The yellow highlighted text in “prerequisite feature groups” column for FG18-1 can be deleted for now.</w:t>
            </w:r>
          </w:p>
        </w:tc>
      </w:tr>
      <w:tr w:rsidR="00076AD7" w14:paraId="2ACEFB91" w14:textId="77777777" w:rsidTr="005B53DA">
        <w:tc>
          <w:tcPr>
            <w:tcW w:w="218" w:type="pct"/>
          </w:tcPr>
          <w:p w14:paraId="611D4490" w14:textId="685FB92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3F8C35A" w14:textId="77777777" w:rsidR="005F1A54" w:rsidRDefault="005F1A54" w:rsidP="005F1A54">
            <w:pPr>
              <w:pStyle w:val="7"/>
              <w:outlineLvl w:val="6"/>
              <w:rPr>
                <w:lang w:val="en-US"/>
              </w:rPr>
            </w:pPr>
            <w:r>
              <w:rPr>
                <w:rFonts w:hint="eastAsia"/>
                <w:lang w:val="en-US"/>
              </w:rPr>
              <w:t>F</w:t>
            </w:r>
            <w:r>
              <w:rPr>
                <w:lang w:val="en-US"/>
              </w:rPr>
              <w:t>G18-1</w:t>
            </w:r>
          </w:p>
          <w:p w14:paraId="3ADC26F3" w14:textId="553CDF81" w:rsidR="00076AD7" w:rsidRPr="005F1A54" w:rsidRDefault="005F1A54" w:rsidP="008D788F">
            <w:pPr>
              <w:numPr>
                <w:ilvl w:val="0"/>
                <w:numId w:val="12"/>
              </w:numPr>
              <w:spacing w:afterLines="50" w:after="120"/>
              <w:jc w:val="both"/>
              <w:rPr>
                <w:rFonts w:eastAsia="ＭＳ 明朝"/>
                <w:sz w:val="22"/>
                <w:lang w:val="en-US"/>
              </w:rPr>
            </w:pPr>
            <w:r>
              <w:rPr>
                <w:rFonts w:eastAsia="ＭＳ 明朝"/>
                <w:sz w:val="22"/>
                <w:lang w:val="en-US"/>
              </w:rPr>
              <w:t>On “prerequisite feature groups”, RAN1 should wait for RAN2’s feedback</w:t>
            </w:r>
            <w:r w:rsidRPr="00EA739F">
              <w:rPr>
                <w:rFonts w:eastAsia="ＭＳ 明朝"/>
                <w:sz w:val="22"/>
                <w:lang w:val="en-US"/>
              </w:rPr>
              <w:t>.</w:t>
            </w:r>
          </w:p>
        </w:tc>
      </w:tr>
      <w:tr w:rsidR="00076AD7" w14:paraId="5AC24825" w14:textId="77777777" w:rsidTr="005B53DA">
        <w:tc>
          <w:tcPr>
            <w:tcW w:w="218" w:type="pct"/>
          </w:tcPr>
          <w:p w14:paraId="32F43EAF" w14:textId="3442EB64"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F572AC4" w14:textId="77777777" w:rsidR="00F9512C" w:rsidRDefault="00F9512C" w:rsidP="00F9512C">
            <w:pPr>
              <w:rPr>
                <w:b/>
                <w:bCs/>
                <w:lang w:eastAsia="x-none"/>
              </w:rPr>
            </w:pPr>
            <w:r>
              <w:rPr>
                <w:b/>
                <w:bCs/>
                <w:lang w:eastAsia="x-none"/>
              </w:rPr>
              <w:t xml:space="preserve">18-1/1a/1b: </w:t>
            </w:r>
          </w:p>
          <w:p w14:paraId="5F159A03" w14:textId="2B4D1E8D" w:rsidR="00076AD7" w:rsidRPr="00F9512C" w:rsidRDefault="00F9512C" w:rsidP="008D788F">
            <w:pPr>
              <w:pStyle w:val="aff6"/>
              <w:numPr>
                <w:ilvl w:val="0"/>
                <w:numId w:val="21"/>
              </w:numPr>
              <w:ind w:leftChars="0"/>
              <w:contextualSpacing/>
              <w:rPr>
                <w:lang w:eastAsia="x-none"/>
              </w:rPr>
            </w:pPr>
            <w:r>
              <w:rPr>
                <w:lang w:eastAsia="x-none"/>
              </w:rPr>
              <w:t>18-1: Otherwise complete but need RAN2 input before the pre-requisite for 18-1 can be completed. OK to keep the [] around the pre-requisite for now.</w:t>
            </w:r>
          </w:p>
        </w:tc>
      </w:tr>
    </w:tbl>
    <w:p w14:paraId="7810B4EF" w14:textId="33FA2E22" w:rsidR="0056788D" w:rsidRPr="0056788D" w:rsidRDefault="0056788D" w:rsidP="001D78ED">
      <w:pPr>
        <w:rPr>
          <w:rFonts w:ascii="Arial" w:eastAsia="Batang" w:hAnsi="Arial"/>
          <w:sz w:val="32"/>
          <w:szCs w:val="32"/>
          <w:lang w:val="en-US" w:eastAsia="ko-KR"/>
        </w:rPr>
      </w:pPr>
    </w:p>
    <w:p w14:paraId="15BCB64D" w14:textId="77777777" w:rsidR="004A0745" w:rsidRDefault="004A0745" w:rsidP="004A0745">
      <w:pPr>
        <w:spacing w:afterLines="50" w:after="120"/>
        <w:jc w:val="both"/>
        <w:rPr>
          <w:sz w:val="22"/>
          <w:lang w:val="en-US"/>
        </w:rPr>
      </w:pPr>
      <w:r>
        <w:rPr>
          <w:sz w:val="22"/>
          <w:lang w:val="en-US"/>
        </w:rPr>
        <w:t>Based on above, following FL proposals are made.</w:t>
      </w:r>
    </w:p>
    <w:p w14:paraId="03AA73E1" w14:textId="77777777" w:rsidR="004A0745" w:rsidRPr="00213A02" w:rsidRDefault="004A0745" w:rsidP="007E327A">
      <w:pPr>
        <w:rPr>
          <w:b/>
          <w:bCs/>
          <w:sz w:val="22"/>
          <w:lang w:val="en-US"/>
        </w:rPr>
      </w:pPr>
      <w:r w:rsidRPr="00213A02">
        <w:rPr>
          <w:b/>
          <w:bCs/>
          <w:sz w:val="22"/>
          <w:lang w:val="en-US"/>
        </w:rPr>
        <w:t>FL proposal 1:</w:t>
      </w:r>
    </w:p>
    <w:p w14:paraId="3D2C324A" w14:textId="29D1BC8C" w:rsidR="004A0745" w:rsidRPr="004A0745" w:rsidRDefault="004A0745" w:rsidP="008D788F">
      <w:pPr>
        <w:pStyle w:val="aff6"/>
        <w:numPr>
          <w:ilvl w:val="0"/>
          <w:numId w:val="17"/>
        </w:numPr>
        <w:spacing w:afterLines="50" w:after="120"/>
        <w:ind w:leftChars="0"/>
        <w:jc w:val="both"/>
        <w:rPr>
          <w:rFonts w:ascii="Arial" w:eastAsia="Batang" w:hAnsi="Arial"/>
          <w:sz w:val="32"/>
          <w:szCs w:val="32"/>
          <w:lang w:val="en-US" w:eastAsia="ko-KR"/>
        </w:rPr>
      </w:pPr>
      <w:r>
        <w:rPr>
          <w:b/>
          <w:bCs/>
          <w:sz w:val="22"/>
        </w:rPr>
        <w:t>The text in prerequisite feature groups of FG18-1 is removed for now</w:t>
      </w:r>
    </w:p>
    <w:p w14:paraId="2A989CBE" w14:textId="19093698" w:rsidR="004A0745" w:rsidRPr="00A65E9C" w:rsidRDefault="004A0745" w:rsidP="008D788F">
      <w:pPr>
        <w:pStyle w:val="aff6"/>
        <w:numPr>
          <w:ilvl w:val="1"/>
          <w:numId w:val="17"/>
        </w:numPr>
        <w:spacing w:afterLines="50" w:after="120"/>
        <w:ind w:leftChars="0"/>
        <w:jc w:val="both"/>
        <w:rPr>
          <w:rFonts w:ascii="Arial" w:eastAsia="Batang" w:hAnsi="Arial"/>
          <w:sz w:val="32"/>
          <w:szCs w:val="32"/>
          <w:lang w:val="en-US" w:eastAsia="ko-KR"/>
        </w:rPr>
      </w:pPr>
      <w:r>
        <w:rPr>
          <w:rFonts w:hint="eastAsia"/>
          <w:b/>
          <w:bCs/>
          <w:sz w:val="22"/>
        </w:rPr>
        <w:t>W</w:t>
      </w:r>
      <w:r>
        <w:rPr>
          <w:b/>
          <w:bCs/>
          <w:sz w:val="22"/>
        </w:rPr>
        <w:t>ait for RAN2 feedback</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A0745" w:rsidRPr="00D057A2" w14:paraId="5A693B9E" w14:textId="77777777" w:rsidTr="004A0745">
        <w:trPr>
          <w:trHeight w:val="20"/>
        </w:trPr>
        <w:tc>
          <w:tcPr>
            <w:tcW w:w="1130" w:type="dxa"/>
            <w:vMerge w:val="restart"/>
            <w:tcBorders>
              <w:top w:val="single" w:sz="4" w:space="0" w:color="auto"/>
              <w:left w:val="single" w:sz="4" w:space="0" w:color="auto"/>
              <w:right w:val="single" w:sz="4" w:space="0" w:color="auto"/>
            </w:tcBorders>
            <w:hideMark/>
          </w:tcPr>
          <w:p w14:paraId="01732349"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391D5048" w14:textId="77777777" w:rsidR="004A0745" w:rsidRPr="00D057A2" w:rsidRDefault="004A0745" w:rsidP="004A0745">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349DACCE" w14:textId="77777777" w:rsidR="004A0745" w:rsidRPr="00D057A2" w:rsidRDefault="004A0745" w:rsidP="004A0745">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1FFB2731" w14:textId="77777777" w:rsidR="004A0745" w:rsidRPr="00D057A2" w:rsidRDefault="004A0745" w:rsidP="004A0745">
            <w:pPr>
              <w:pStyle w:val="TAL"/>
            </w:pPr>
            <w:r w:rsidRPr="00D057A2">
              <w:t>Semi-static power sharing mode1 between MCG and SCG cells of same FR for NR dual connectivity.</w:t>
            </w:r>
          </w:p>
          <w:p w14:paraId="011B39CD" w14:textId="77777777" w:rsidR="004A0745" w:rsidRPr="00D057A2" w:rsidRDefault="004A0745" w:rsidP="004A0745">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C852D64" w14:textId="7966F602" w:rsidR="004A0745" w:rsidRPr="0031657C" w:rsidRDefault="004A0745" w:rsidP="004A0745">
            <w:pPr>
              <w:pStyle w:val="TAL"/>
              <w:rPr>
                <w:highlight w:val="yellow"/>
                <w:lang w:eastAsia="ja-JP"/>
              </w:rPr>
            </w:pPr>
            <w:del w:id="9" w:author="Harada Hiroki" w:date="2020-05-23T14:15:00Z">
              <w:r w:rsidDel="004A0745">
                <w:rPr>
                  <w:highlight w:val="yellow"/>
                  <w:lang w:eastAsia="ja-JP"/>
                </w:rPr>
                <w:delText>[intra-FR DC if such FG is introduced by RAN2]</w:delText>
              </w:r>
            </w:del>
          </w:p>
        </w:tc>
        <w:tc>
          <w:tcPr>
            <w:tcW w:w="858" w:type="dxa"/>
            <w:tcBorders>
              <w:top w:val="single" w:sz="4" w:space="0" w:color="auto"/>
              <w:left w:val="single" w:sz="4" w:space="0" w:color="auto"/>
              <w:bottom w:val="single" w:sz="4" w:space="0" w:color="auto"/>
              <w:right w:val="single" w:sz="4" w:space="0" w:color="auto"/>
            </w:tcBorders>
            <w:hideMark/>
          </w:tcPr>
          <w:p w14:paraId="6C2B067B" w14:textId="77777777" w:rsidR="004A0745" w:rsidRPr="00D057A2" w:rsidRDefault="004A0745" w:rsidP="004A0745">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49A48805" w14:textId="77777777" w:rsidR="004A0745" w:rsidRPr="00D057A2" w:rsidRDefault="004A0745" w:rsidP="004A0745">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02F644"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AE6F5D"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2F30267"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AFE50F"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F360C3"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D423C3" w14:textId="77777777" w:rsidR="004A0745" w:rsidRPr="00D057A2" w:rsidRDefault="004A0745" w:rsidP="004A0745">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4D6C9A53" w14:textId="77777777" w:rsidR="004A0745" w:rsidRPr="00D057A2" w:rsidRDefault="004A0745" w:rsidP="004A0745">
            <w:pPr>
              <w:pStyle w:val="TAL"/>
              <w:rPr>
                <w:rFonts w:eastAsia="ＭＳ 明朝"/>
                <w:lang w:eastAsia="ja-JP"/>
              </w:rPr>
            </w:pPr>
            <w:r w:rsidRPr="00D057A2">
              <w:rPr>
                <w:lang w:eastAsia="ja-JP"/>
              </w:rPr>
              <w:t>Optional with capability signalling</w:t>
            </w:r>
          </w:p>
        </w:tc>
      </w:tr>
      <w:tr w:rsidR="004A0745" w:rsidRPr="00D057A2" w14:paraId="7FFC83BC" w14:textId="77777777" w:rsidTr="004A0745">
        <w:trPr>
          <w:trHeight w:val="20"/>
        </w:trPr>
        <w:tc>
          <w:tcPr>
            <w:tcW w:w="1130" w:type="dxa"/>
            <w:vMerge/>
            <w:tcBorders>
              <w:left w:val="single" w:sz="4" w:space="0" w:color="auto"/>
              <w:right w:val="single" w:sz="4" w:space="0" w:color="auto"/>
            </w:tcBorders>
          </w:tcPr>
          <w:p w14:paraId="1220F198"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4E11BDA" w14:textId="77777777" w:rsidR="004A0745" w:rsidRPr="00D057A2" w:rsidRDefault="004A0745" w:rsidP="004A0745">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1AF6468D" w14:textId="77777777" w:rsidR="004A0745" w:rsidRPr="00D057A2" w:rsidRDefault="004A0745" w:rsidP="004A0745">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4FD4638" w14:textId="77777777" w:rsidR="004A0745" w:rsidRPr="00D057A2" w:rsidRDefault="004A0745" w:rsidP="004A0745">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337BB89F" w14:textId="77777777" w:rsidR="004A0745" w:rsidRPr="006E05D5" w:rsidRDefault="004A0745" w:rsidP="004A0745">
            <w:pPr>
              <w:pStyle w:val="TAL"/>
              <w:rPr>
                <w:lang w:eastAsia="ja-JP"/>
              </w:rPr>
            </w:pPr>
            <w:r w:rsidRPr="006E05D5">
              <w:rPr>
                <w:lang w:eastAsia="ja-JP"/>
              </w:rPr>
              <w:t>18-1</w:t>
            </w:r>
          </w:p>
          <w:p w14:paraId="2C66835B"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3C9FA7E" w14:textId="77777777" w:rsidR="004A0745" w:rsidRPr="00D057A2" w:rsidRDefault="004A0745" w:rsidP="004A0745">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69BBC12"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8AC19A"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31FA3A"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D594F46"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642FFDC"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5E3CB7"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4C0F3F" w14:textId="6108B599" w:rsidR="004A0745" w:rsidRPr="00D057A2" w:rsidRDefault="004A0745" w:rsidP="004A0745">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DF1CAC4" w14:textId="77777777" w:rsidR="004A0745" w:rsidRPr="00D057A2" w:rsidRDefault="004A0745" w:rsidP="004A0745">
            <w:pPr>
              <w:pStyle w:val="TAL"/>
              <w:rPr>
                <w:lang w:eastAsia="ja-JP"/>
              </w:rPr>
            </w:pPr>
            <w:r w:rsidRPr="00D057A2">
              <w:rPr>
                <w:lang w:eastAsia="ja-JP"/>
              </w:rPr>
              <w:t>Optional with capability signalling</w:t>
            </w:r>
          </w:p>
        </w:tc>
      </w:tr>
    </w:tbl>
    <w:p w14:paraId="1FC8AB31" w14:textId="77777777" w:rsidR="0056788D" w:rsidRPr="004A0745" w:rsidRDefault="0056788D" w:rsidP="001D78ED">
      <w:pPr>
        <w:rPr>
          <w:rFonts w:ascii="Arial" w:eastAsia="Batang" w:hAnsi="Arial"/>
          <w:sz w:val="32"/>
          <w:szCs w:val="32"/>
          <w:lang w:val="en-US" w:eastAsia="ko-KR"/>
        </w:rPr>
      </w:pPr>
    </w:p>
    <w:p w14:paraId="34934E40" w14:textId="77777777" w:rsidR="004A0745" w:rsidRDefault="004A0745" w:rsidP="004A074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2DC1EC" w14:textId="77777777" w:rsidR="004A0745" w:rsidRDefault="004A0745" w:rsidP="004A0745">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4A0745" w14:paraId="3CFF790F" w14:textId="77777777" w:rsidTr="004A0745">
        <w:tc>
          <w:tcPr>
            <w:tcW w:w="569" w:type="pct"/>
            <w:shd w:val="clear" w:color="auto" w:fill="F2F2F2" w:themeFill="background1" w:themeFillShade="F2"/>
          </w:tcPr>
          <w:p w14:paraId="007537F4" w14:textId="77777777" w:rsidR="004A0745" w:rsidRDefault="004A0745" w:rsidP="004A0745">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BF04E7A" w14:textId="77777777" w:rsidR="004A0745" w:rsidRDefault="004A0745" w:rsidP="004A0745">
            <w:pPr>
              <w:spacing w:afterLines="50" w:after="120"/>
              <w:jc w:val="both"/>
              <w:rPr>
                <w:sz w:val="22"/>
                <w:lang w:val="en-US"/>
              </w:rPr>
            </w:pPr>
            <w:r>
              <w:rPr>
                <w:rFonts w:hint="eastAsia"/>
                <w:sz w:val="22"/>
                <w:lang w:val="en-US"/>
              </w:rPr>
              <w:t>C</w:t>
            </w:r>
            <w:r>
              <w:rPr>
                <w:sz w:val="22"/>
                <w:lang w:val="en-US"/>
              </w:rPr>
              <w:t>omment</w:t>
            </w:r>
          </w:p>
        </w:tc>
      </w:tr>
      <w:tr w:rsidR="004A0745" w:rsidRPr="00CB0F50" w14:paraId="59A06D1D" w14:textId="77777777" w:rsidTr="004A0745">
        <w:tc>
          <w:tcPr>
            <w:tcW w:w="569" w:type="pct"/>
          </w:tcPr>
          <w:p w14:paraId="2FD41884" w14:textId="5886D860" w:rsidR="004A0745" w:rsidRDefault="00B259A1" w:rsidP="004A0745">
            <w:pPr>
              <w:spacing w:afterLines="50" w:after="120"/>
              <w:jc w:val="both"/>
              <w:rPr>
                <w:sz w:val="22"/>
                <w:lang w:val="en-US"/>
              </w:rPr>
            </w:pPr>
            <w:r>
              <w:rPr>
                <w:rFonts w:hint="eastAsia"/>
                <w:sz w:val="22"/>
                <w:lang w:val="en-US"/>
              </w:rPr>
              <w:t>Q</w:t>
            </w:r>
            <w:r>
              <w:rPr>
                <w:sz w:val="22"/>
                <w:lang w:val="en-US"/>
              </w:rPr>
              <w:t>ualcomm</w:t>
            </w:r>
          </w:p>
        </w:tc>
        <w:tc>
          <w:tcPr>
            <w:tcW w:w="4431" w:type="pct"/>
          </w:tcPr>
          <w:p w14:paraId="6BB1A2A4" w14:textId="27DB6D3D" w:rsidR="008F1900" w:rsidRDefault="008F1900" w:rsidP="004A0745">
            <w:pPr>
              <w:spacing w:afterLines="50" w:after="120"/>
              <w:jc w:val="both"/>
              <w:rPr>
                <w:sz w:val="22"/>
                <w:lang w:val="en-US"/>
              </w:rPr>
            </w:pPr>
            <w:r>
              <w:rPr>
                <w:sz w:val="22"/>
                <w:lang w:val="en-US"/>
              </w:rPr>
              <w:t xml:space="preserve">On </w:t>
            </w:r>
            <w:r w:rsidRPr="008F1900">
              <w:rPr>
                <w:sz w:val="22"/>
                <w:u w:val="single"/>
                <w:lang w:val="en-US"/>
              </w:rPr>
              <w:t>add “slot level” before “synchronous” to the note for 18-1a</w:t>
            </w:r>
            <w:r>
              <w:rPr>
                <w:sz w:val="22"/>
                <w:lang w:val="en-US"/>
              </w:rPr>
              <w:t>:</w:t>
            </w:r>
          </w:p>
          <w:p w14:paraId="76BD5CDC" w14:textId="51E12960" w:rsidR="004A0745" w:rsidRDefault="00CB0F50" w:rsidP="004A0745">
            <w:pPr>
              <w:spacing w:afterLines="50" w:after="120"/>
              <w:jc w:val="both"/>
              <w:rPr>
                <w:sz w:val="22"/>
                <w:lang w:val="en-US"/>
              </w:rPr>
            </w:pPr>
            <w:r>
              <w:rPr>
                <w:rFonts w:hint="eastAsia"/>
                <w:sz w:val="22"/>
                <w:lang w:val="en-US"/>
              </w:rPr>
              <w:t>W</w:t>
            </w:r>
            <w:r>
              <w:rPr>
                <w:sz w:val="22"/>
                <w:lang w:val="en-US"/>
              </w:rPr>
              <w:t xml:space="preserve">e did not introduce an FG for non-SFN sync NR-DC, since it </w:t>
            </w:r>
            <w:r w:rsidR="00AA673B">
              <w:rPr>
                <w:sz w:val="22"/>
                <w:lang w:val="en-US"/>
              </w:rPr>
              <w:t xml:space="preserve">was claimed that the issue is </w:t>
            </w:r>
            <w:r>
              <w:rPr>
                <w:sz w:val="22"/>
                <w:lang w:val="en-US"/>
              </w:rPr>
              <w:t xml:space="preserve">the plenary matter. </w:t>
            </w:r>
            <w:r w:rsidR="008D696F">
              <w:rPr>
                <w:sz w:val="22"/>
                <w:lang w:val="en-US"/>
              </w:rPr>
              <w:t xml:space="preserve">This does not mean that we agreed </w:t>
            </w:r>
            <w:r w:rsidR="00D05ADC">
              <w:rPr>
                <w:sz w:val="22"/>
                <w:lang w:val="en-US"/>
              </w:rPr>
              <w:t xml:space="preserve">to merge </w:t>
            </w:r>
            <w:r w:rsidR="005B1A08">
              <w:rPr>
                <w:sz w:val="22"/>
                <w:lang w:val="en-US"/>
              </w:rPr>
              <w:t>non-SFN sync NR-DC into this FG. Besides, the definition of “slot level synchronous NR-DC” is not clear. Suggest not to apply the clarification for the time being.</w:t>
            </w:r>
          </w:p>
        </w:tc>
      </w:tr>
      <w:tr w:rsidR="004A0745" w14:paraId="64F43298" w14:textId="77777777" w:rsidTr="004A0745">
        <w:tc>
          <w:tcPr>
            <w:tcW w:w="569" w:type="pct"/>
          </w:tcPr>
          <w:p w14:paraId="7A86E1D9" w14:textId="0287330E" w:rsidR="004A0745" w:rsidRDefault="00DB68A3" w:rsidP="004A0745">
            <w:pPr>
              <w:spacing w:afterLines="50" w:after="120"/>
              <w:jc w:val="both"/>
              <w:rPr>
                <w:sz w:val="22"/>
                <w:lang w:val="en-US"/>
              </w:rPr>
            </w:pPr>
            <w:r>
              <w:rPr>
                <w:sz w:val="22"/>
                <w:lang w:val="en-US"/>
              </w:rPr>
              <w:t>Nokia, NSB</w:t>
            </w:r>
          </w:p>
        </w:tc>
        <w:tc>
          <w:tcPr>
            <w:tcW w:w="4431" w:type="pct"/>
          </w:tcPr>
          <w:p w14:paraId="23934CC0" w14:textId="1F13488D" w:rsidR="004A0745" w:rsidRPr="00F740AD" w:rsidRDefault="00DB68A3" w:rsidP="004A0745">
            <w:pPr>
              <w:spacing w:afterLines="50" w:after="120"/>
              <w:jc w:val="both"/>
              <w:rPr>
                <w:sz w:val="22"/>
                <w:lang w:val="en-US"/>
              </w:rPr>
            </w:pPr>
            <w:r>
              <w:rPr>
                <w:sz w:val="22"/>
                <w:lang w:val="en-US"/>
              </w:rPr>
              <w:t>We agree that there is a need to wait for RAN2 feedback. On adding “slot level” we think more discussion is needed to clarify the scope and implications.</w:t>
            </w:r>
          </w:p>
        </w:tc>
      </w:tr>
      <w:tr w:rsidR="004A0745" w14:paraId="432FC538" w14:textId="77777777" w:rsidTr="004A0745">
        <w:tc>
          <w:tcPr>
            <w:tcW w:w="569" w:type="pct"/>
          </w:tcPr>
          <w:p w14:paraId="0745F10D" w14:textId="19591361" w:rsidR="004A0745" w:rsidRDefault="007F631E" w:rsidP="004A0745">
            <w:pPr>
              <w:spacing w:afterLines="50" w:after="120"/>
              <w:jc w:val="both"/>
              <w:rPr>
                <w:sz w:val="22"/>
                <w:lang w:val="en-US"/>
              </w:rPr>
            </w:pPr>
            <w:r>
              <w:rPr>
                <w:sz w:val="22"/>
                <w:lang w:val="en-US"/>
              </w:rPr>
              <w:t>ZTE</w:t>
            </w:r>
          </w:p>
        </w:tc>
        <w:tc>
          <w:tcPr>
            <w:tcW w:w="4431" w:type="pct"/>
          </w:tcPr>
          <w:p w14:paraId="213D2E8E" w14:textId="32E9E149" w:rsidR="007F631E" w:rsidRPr="007F631E" w:rsidRDefault="007F631E" w:rsidP="007F631E">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 For the “slot level synchronous” issue, it can also be discussed in RAN plenary if companies prefer to do so.</w:t>
            </w:r>
          </w:p>
        </w:tc>
      </w:tr>
      <w:tr w:rsidR="004A0745" w14:paraId="0FD07776" w14:textId="77777777" w:rsidTr="004A0745">
        <w:tc>
          <w:tcPr>
            <w:tcW w:w="569" w:type="pct"/>
          </w:tcPr>
          <w:p w14:paraId="1AADC1B3" w14:textId="5A053BC3" w:rsidR="004A0745" w:rsidRDefault="00823EBD" w:rsidP="004A0745">
            <w:pPr>
              <w:spacing w:afterLines="50" w:after="120"/>
              <w:jc w:val="both"/>
              <w:rPr>
                <w:sz w:val="22"/>
                <w:lang w:val="en-US"/>
              </w:rPr>
            </w:pPr>
            <w:r>
              <w:rPr>
                <w:sz w:val="22"/>
                <w:lang w:val="en-US"/>
              </w:rPr>
              <w:t>Ericsson</w:t>
            </w:r>
          </w:p>
        </w:tc>
        <w:tc>
          <w:tcPr>
            <w:tcW w:w="4431" w:type="pct"/>
          </w:tcPr>
          <w:p w14:paraId="2E2310CE" w14:textId="5D01AFF1" w:rsidR="004A0745" w:rsidRDefault="00823EBD" w:rsidP="004A0745">
            <w:pPr>
              <w:spacing w:afterLines="50" w:after="120"/>
              <w:jc w:val="both"/>
              <w:rPr>
                <w:sz w:val="22"/>
                <w:lang w:val="en-US"/>
              </w:rPr>
            </w:pPr>
            <w:r>
              <w:rPr>
                <w:sz w:val="22"/>
                <w:lang w:val="en-US"/>
              </w:rPr>
              <w:t xml:space="preserve">OK to remove </w:t>
            </w:r>
            <w:r w:rsidRPr="00823EBD">
              <w:rPr>
                <w:sz w:val="22"/>
                <w:lang w:val="en-US"/>
              </w:rPr>
              <w:t>“[intra-FG DC if such FG is introduced by RAN2]”</w:t>
            </w:r>
            <w:r>
              <w:rPr>
                <w:sz w:val="22"/>
                <w:lang w:val="en-US"/>
              </w:rPr>
              <w:t xml:space="preserve"> for now and wait for RAN2 discussion to progress.</w:t>
            </w:r>
          </w:p>
          <w:p w14:paraId="16ECA707" w14:textId="4C39B25D" w:rsidR="00443581" w:rsidRPr="00F740AD" w:rsidRDefault="00823EBD" w:rsidP="004A0745">
            <w:pPr>
              <w:spacing w:afterLines="50" w:after="120"/>
              <w:jc w:val="both"/>
              <w:rPr>
                <w:sz w:val="22"/>
                <w:lang w:val="en-US"/>
              </w:rPr>
            </w:pPr>
            <w:r>
              <w:rPr>
                <w:sz w:val="22"/>
                <w:lang w:val="en-US"/>
              </w:rPr>
              <w:t>On adding “slot level”</w:t>
            </w:r>
            <w:r w:rsidR="00F24019">
              <w:rPr>
                <w:sz w:val="22"/>
                <w:lang w:val="en-US"/>
              </w:rPr>
              <w:t>,</w:t>
            </w:r>
            <w:r>
              <w:rPr>
                <w:sz w:val="22"/>
                <w:lang w:val="en-US"/>
              </w:rPr>
              <w:t xml:space="preserve"> can wait for RAN plenary discussion.</w:t>
            </w:r>
          </w:p>
        </w:tc>
      </w:tr>
      <w:tr w:rsidR="00A65E9C" w14:paraId="40236D8E" w14:textId="77777777" w:rsidTr="004A0745">
        <w:tc>
          <w:tcPr>
            <w:tcW w:w="569" w:type="pct"/>
          </w:tcPr>
          <w:p w14:paraId="3CB05ADB" w14:textId="5879CA24" w:rsidR="00A65E9C" w:rsidRPr="00A65E9C" w:rsidRDefault="00A65E9C" w:rsidP="004A0745">
            <w:pPr>
              <w:spacing w:afterLines="50" w:after="120"/>
              <w:jc w:val="both"/>
              <w:rPr>
                <w:sz w:val="22"/>
              </w:rPr>
            </w:pPr>
            <w:r>
              <w:rPr>
                <w:sz w:val="22"/>
              </w:rPr>
              <w:t>Moderator (NTT DOCOMO)</w:t>
            </w:r>
          </w:p>
        </w:tc>
        <w:tc>
          <w:tcPr>
            <w:tcW w:w="4431" w:type="pct"/>
          </w:tcPr>
          <w:p w14:paraId="549A57B4" w14:textId="0E55EC61" w:rsidR="00A65E9C" w:rsidRDefault="00A65E9C" w:rsidP="004A0745">
            <w:pPr>
              <w:spacing w:afterLines="50" w:after="120"/>
              <w:jc w:val="both"/>
              <w:rPr>
                <w:sz w:val="22"/>
                <w:lang w:val="en-US"/>
              </w:rPr>
            </w:pPr>
            <w:r>
              <w:rPr>
                <w:rFonts w:hint="eastAsia"/>
                <w:sz w:val="22"/>
                <w:lang w:val="en-US"/>
              </w:rPr>
              <w:t>F</w:t>
            </w:r>
            <w:r>
              <w:rPr>
                <w:sz w:val="22"/>
                <w:lang w:val="en-US"/>
              </w:rPr>
              <w:t>L proposal is updated to remove the second bullet according to the comments.</w:t>
            </w:r>
          </w:p>
        </w:tc>
      </w:tr>
      <w:tr w:rsidR="00AF5B71" w14:paraId="6D6D20F2" w14:textId="77777777" w:rsidTr="004A0745">
        <w:tc>
          <w:tcPr>
            <w:tcW w:w="569" w:type="pct"/>
          </w:tcPr>
          <w:p w14:paraId="30B8370E" w14:textId="3A25F51A" w:rsidR="00AF5B71" w:rsidRDefault="00AF5B71" w:rsidP="00AF5B71">
            <w:pPr>
              <w:spacing w:afterLines="50" w:after="120"/>
              <w:jc w:val="both"/>
              <w:rPr>
                <w:sz w:val="22"/>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5D38B9C4" w14:textId="77777777" w:rsidR="00AF5B71" w:rsidRDefault="00AF5B71" w:rsidP="00AF5B7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let RAN plenary to discussion on whether/how to merge the capabilities of non-SFN sync and SFN sync NR-DC. However, the FL proposal is only about a clarification on the applicability of power sharing mode 2, i.e. whether it is applicable to non-SFN sync (slot sync) NR-DC, which is truly applicable and if not, should be decided by RAN1. Could opponent company please clarify why it is not applicable?</w:t>
            </w:r>
          </w:p>
          <w:p w14:paraId="2624D0DB" w14:textId="643B6D71" w:rsidR="00AF5B71" w:rsidRDefault="00AF5B71" w:rsidP="00AF5B71">
            <w:pPr>
              <w:spacing w:afterLines="50" w:after="120"/>
              <w:jc w:val="both"/>
              <w:rPr>
                <w:sz w:val="22"/>
                <w:lang w:val="en-US"/>
              </w:rPr>
            </w:pPr>
            <w:r>
              <w:rPr>
                <w:rFonts w:eastAsiaTheme="minorEastAsia"/>
                <w:sz w:val="22"/>
                <w:lang w:val="en-US" w:eastAsia="zh-CN"/>
              </w:rPr>
              <w:t>We support the FL proposal.</w:t>
            </w:r>
          </w:p>
        </w:tc>
      </w:tr>
      <w:tr w:rsidR="00AF5B71" w14:paraId="6D108A14" w14:textId="77777777" w:rsidTr="004A0745">
        <w:tc>
          <w:tcPr>
            <w:tcW w:w="569" w:type="pct"/>
          </w:tcPr>
          <w:p w14:paraId="51C5EEE7" w14:textId="56E26EB4" w:rsidR="00AF5B71" w:rsidRDefault="00AF5B71" w:rsidP="00AF5B71">
            <w:pPr>
              <w:spacing w:afterLines="50" w:after="120"/>
              <w:jc w:val="both"/>
              <w:rPr>
                <w:sz w:val="22"/>
              </w:rPr>
            </w:pPr>
            <w:r>
              <w:rPr>
                <w:sz w:val="22"/>
              </w:rPr>
              <w:t>MTK</w:t>
            </w:r>
          </w:p>
        </w:tc>
        <w:tc>
          <w:tcPr>
            <w:tcW w:w="4431" w:type="pct"/>
          </w:tcPr>
          <w:p w14:paraId="316AE644" w14:textId="77F8D7B9" w:rsidR="00AF5B71" w:rsidRDefault="00AF5B71" w:rsidP="00AF5B71">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fine with the FL proposal. For the “slot level synchronous” issue, we are open to discuss it.</w:t>
            </w:r>
          </w:p>
        </w:tc>
      </w:tr>
      <w:tr w:rsidR="002B2B7A" w14:paraId="03E3ECE5" w14:textId="77777777" w:rsidTr="004A0745">
        <w:tc>
          <w:tcPr>
            <w:tcW w:w="569" w:type="pct"/>
          </w:tcPr>
          <w:p w14:paraId="65BE99DB" w14:textId="5EAB7D8F" w:rsidR="002B2B7A" w:rsidRPr="002B2B7A" w:rsidRDefault="002B2B7A" w:rsidP="00AF5B71">
            <w:pPr>
              <w:spacing w:afterLines="50" w:after="120"/>
              <w:jc w:val="both"/>
              <w:rPr>
                <w:rFonts w:eastAsia="Malgun Gothic"/>
                <w:sz w:val="22"/>
                <w:lang w:eastAsia="ko-KR"/>
              </w:rPr>
            </w:pPr>
            <w:r>
              <w:rPr>
                <w:rFonts w:eastAsia="Malgun Gothic" w:hint="eastAsia"/>
                <w:sz w:val="22"/>
                <w:lang w:eastAsia="ko-KR"/>
              </w:rPr>
              <w:t>Samsung</w:t>
            </w:r>
          </w:p>
        </w:tc>
        <w:tc>
          <w:tcPr>
            <w:tcW w:w="4431" w:type="pct"/>
          </w:tcPr>
          <w:p w14:paraId="5C21486A" w14:textId="6FB3C7C6" w:rsidR="002B2B7A" w:rsidRPr="002B2B7A" w:rsidRDefault="002B2B7A" w:rsidP="00AF5B71">
            <w:pPr>
              <w:spacing w:afterLines="50" w:after="120"/>
              <w:jc w:val="both"/>
              <w:rPr>
                <w:rFonts w:eastAsia="Malgun Gothic"/>
                <w:sz w:val="22"/>
                <w:lang w:val="en-US" w:eastAsia="ko-KR"/>
              </w:rPr>
            </w:pPr>
            <w:r>
              <w:rPr>
                <w:rFonts w:eastAsia="Malgun Gothic" w:hint="eastAsia"/>
                <w:sz w:val="22"/>
                <w:lang w:val="en-US" w:eastAsia="ko-KR"/>
              </w:rPr>
              <w:t>We are find with the FL proposal.</w:t>
            </w:r>
          </w:p>
        </w:tc>
      </w:tr>
      <w:tr w:rsidR="001F3B2C" w14:paraId="54F65D51" w14:textId="77777777" w:rsidTr="004A0745">
        <w:tc>
          <w:tcPr>
            <w:tcW w:w="569" w:type="pct"/>
          </w:tcPr>
          <w:p w14:paraId="5FAB49DC" w14:textId="59E5E986" w:rsidR="001F3B2C" w:rsidRPr="001F3B2C" w:rsidRDefault="001F3B2C" w:rsidP="00AF5B71">
            <w:pPr>
              <w:spacing w:afterLines="50" w:after="120"/>
              <w:jc w:val="both"/>
              <w:rPr>
                <w:rFonts w:eastAsia="Malgun Gothic"/>
                <w:sz w:val="22"/>
                <w:lang w:eastAsia="ko-KR"/>
              </w:rPr>
            </w:pPr>
            <w:r>
              <w:rPr>
                <w:rFonts w:eastAsia="Malgun Gothic"/>
                <w:sz w:val="22"/>
                <w:lang w:eastAsia="ko-KR"/>
              </w:rPr>
              <w:lastRenderedPageBreak/>
              <w:t>Moderator (NTT DOCOMO)</w:t>
            </w:r>
          </w:p>
        </w:tc>
        <w:tc>
          <w:tcPr>
            <w:tcW w:w="4431" w:type="pct"/>
          </w:tcPr>
          <w:p w14:paraId="493D6FC9" w14:textId="62CBDF3C" w:rsidR="001F3B2C" w:rsidRPr="001F3B2C" w:rsidRDefault="001F3B2C" w:rsidP="00AF5B71">
            <w:pPr>
              <w:spacing w:afterLines="50" w:after="120"/>
              <w:jc w:val="both"/>
              <w:rPr>
                <w:rFonts w:eastAsia="ＭＳ 明朝"/>
                <w:sz w:val="22"/>
                <w:lang w:val="en-US"/>
              </w:rPr>
            </w:pPr>
            <w:r>
              <w:rPr>
                <w:rFonts w:eastAsia="ＭＳ 明朝"/>
                <w:sz w:val="22"/>
                <w:lang w:val="en-US"/>
              </w:rPr>
              <w:t xml:space="preserve">Based on feedbacks, </w:t>
            </w:r>
            <w:r>
              <w:rPr>
                <w:rFonts w:eastAsia="ＭＳ 明朝" w:hint="eastAsia"/>
                <w:sz w:val="22"/>
                <w:lang w:val="en-US"/>
              </w:rPr>
              <w:t>I</w:t>
            </w:r>
            <w:r>
              <w:rPr>
                <w:rFonts w:eastAsia="ＭＳ 明朝"/>
                <w:sz w:val="22"/>
                <w:lang w:val="en-US"/>
              </w:rPr>
              <w:t xml:space="preserve"> </w:t>
            </w:r>
            <w:r>
              <w:rPr>
                <w:rFonts w:eastAsia="ＭＳ 明朝"/>
                <w:sz w:val="22"/>
                <w:lang w:val="en-US"/>
              </w:rPr>
              <w:pgNum/>
            </w:r>
            <w:proofErr w:type="spellStart"/>
            <w:r>
              <w:rPr>
                <w:rFonts w:eastAsia="ＭＳ 明朝"/>
                <w:sz w:val="22"/>
                <w:lang w:val="en-US"/>
              </w:rPr>
              <w:t>ssume</w:t>
            </w:r>
            <w:proofErr w:type="spellEnd"/>
            <w:r>
              <w:rPr>
                <w:rFonts w:eastAsia="ＭＳ 明朝"/>
                <w:sz w:val="22"/>
                <w:lang w:val="en-US"/>
              </w:rPr>
              <w:t xml:space="preserve"> FL proposal is acceptable to all.</w:t>
            </w:r>
          </w:p>
        </w:tc>
      </w:tr>
    </w:tbl>
    <w:p w14:paraId="69B0B9CD" w14:textId="2DB5D92E" w:rsidR="001D78ED" w:rsidRDefault="001D78ED" w:rsidP="001D78ED">
      <w:pPr>
        <w:rPr>
          <w:rFonts w:ascii="Arial" w:eastAsia="Batang" w:hAnsi="Arial"/>
          <w:sz w:val="32"/>
          <w:szCs w:val="32"/>
          <w:lang w:val="en-US" w:eastAsia="ko-KR"/>
        </w:rPr>
      </w:pPr>
    </w:p>
    <w:p w14:paraId="3459919A" w14:textId="07FCB6AA" w:rsidR="007E327A" w:rsidRDefault="007E327A" w:rsidP="001D78ED">
      <w:pPr>
        <w:rPr>
          <w:sz w:val="22"/>
          <w:lang w:val="en-US"/>
        </w:rPr>
      </w:pPr>
      <w:r>
        <w:rPr>
          <w:sz w:val="22"/>
          <w:lang w:val="en-US"/>
        </w:rPr>
        <w:t>Based on above feedbacks, following agreements were made.</w:t>
      </w:r>
    </w:p>
    <w:p w14:paraId="120CCE6F" w14:textId="77777777" w:rsidR="007E327A" w:rsidRPr="0056530F" w:rsidRDefault="007E327A" w:rsidP="007E327A">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05822F6" w14:textId="77777777" w:rsidR="007E327A" w:rsidRPr="008C790C" w:rsidRDefault="007E327A" w:rsidP="007E327A">
      <w:pPr>
        <w:numPr>
          <w:ilvl w:val="0"/>
          <w:numId w:val="17"/>
        </w:numPr>
        <w:spacing w:afterLines="50" w:after="120"/>
        <w:jc w:val="both"/>
        <w:rPr>
          <w:rFonts w:ascii="Times" w:eastAsia="Batang" w:hAnsi="Times" w:cs="Times"/>
          <w:sz w:val="20"/>
          <w:lang w:eastAsia="ko-KR"/>
        </w:rPr>
      </w:pPr>
      <w:r w:rsidRPr="008C790C">
        <w:rPr>
          <w:rFonts w:ascii="Times" w:hAnsi="Times" w:cs="Times"/>
          <w:b/>
          <w:bCs/>
          <w:sz w:val="20"/>
        </w:rPr>
        <w:t>The text in prerequisite feature groups of FG18-1 is removed for now</w:t>
      </w:r>
    </w:p>
    <w:p w14:paraId="2041F868" w14:textId="77777777" w:rsidR="007E327A" w:rsidRPr="008C790C" w:rsidRDefault="007E327A" w:rsidP="007E327A">
      <w:pPr>
        <w:numPr>
          <w:ilvl w:val="1"/>
          <w:numId w:val="17"/>
        </w:numPr>
        <w:spacing w:afterLines="50" w:after="120"/>
        <w:jc w:val="both"/>
        <w:rPr>
          <w:rFonts w:ascii="Times" w:eastAsia="Batang" w:hAnsi="Times" w:cs="Times"/>
          <w:sz w:val="20"/>
          <w:lang w:eastAsia="ko-KR"/>
        </w:rPr>
      </w:pPr>
      <w:r w:rsidRPr="008C790C">
        <w:rPr>
          <w:rFonts w:ascii="Times" w:hAnsi="Times" w:cs="Times"/>
          <w:b/>
          <w:bCs/>
          <w:sz w:val="20"/>
        </w:rPr>
        <w:t>Wait for RAN2 feedback</w:t>
      </w:r>
    </w:p>
    <w:p w14:paraId="04F84C23" w14:textId="77777777" w:rsidR="007E327A" w:rsidRPr="007E327A" w:rsidRDefault="007E327A" w:rsidP="001D78ED">
      <w:pPr>
        <w:rPr>
          <w:rFonts w:ascii="Arial" w:eastAsia="ＭＳ 明朝" w:hAnsi="Arial"/>
          <w:sz w:val="32"/>
          <w:szCs w:val="32"/>
          <w:lang w:val="en-US"/>
        </w:rPr>
      </w:pPr>
    </w:p>
    <w:p w14:paraId="0BF65809" w14:textId="049C171B" w:rsidR="004A0745" w:rsidRDefault="004A0745" w:rsidP="001D78ED">
      <w:pPr>
        <w:rPr>
          <w:rFonts w:ascii="Arial" w:eastAsia="Batang" w:hAnsi="Arial"/>
          <w:sz w:val="32"/>
          <w:szCs w:val="32"/>
          <w:lang w:val="en-US" w:eastAsia="ko-KR"/>
        </w:rPr>
      </w:pPr>
    </w:p>
    <w:p w14:paraId="732F255F" w14:textId="77777777" w:rsidR="004A0745" w:rsidRDefault="004A0745" w:rsidP="001D78ED">
      <w:pPr>
        <w:rPr>
          <w:rFonts w:ascii="Arial" w:eastAsia="Batang" w:hAnsi="Arial"/>
          <w:sz w:val="32"/>
          <w:szCs w:val="32"/>
          <w:lang w:val="en-US" w:eastAsia="ko-KR"/>
        </w:rPr>
      </w:pPr>
    </w:p>
    <w:p w14:paraId="2DEB8AFE" w14:textId="4DE09F09"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.2</w:t>
      </w:r>
      <w:r>
        <w:rPr>
          <w:rFonts w:eastAsia="ＭＳ 明朝"/>
          <w:sz w:val="32"/>
          <w:szCs w:val="32"/>
          <w:lang w:val="en-US"/>
        </w:rPr>
        <w:tab/>
        <w:t>FG18-4/4a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2776E818"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1F3B2C"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85CAC" w:rsidRPr="00D057A2" w14:paraId="7F9D5484" w14:textId="77777777" w:rsidTr="00B85CAC">
        <w:trPr>
          <w:trHeight w:val="20"/>
        </w:trPr>
        <w:tc>
          <w:tcPr>
            <w:tcW w:w="1130" w:type="dxa"/>
            <w:vMerge w:val="restart"/>
            <w:tcBorders>
              <w:left w:val="single" w:sz="4" w:space="0" w:color="auto"/>
              <w:right w:val="single" w:sz="4" w:space="0" w:color="auto"/>
            </w:tcBorders>
          </w:tcPr>
          <w:p w14:paraId="646D2894" w14:textId="77777777" w:rsidR="00B85CAC" w:rsidRPr="00D057A2" w:rsidRDefault="00B85CAC"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BAA808" w14:textId="77777777" w:rsidR="00B85CAC" w:rsidRPr="00D057A2" w:rsidRDefault="00B85CAC" w:rsidP="00B85CA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5CD14D1" w14:textId="3CDA2693" w:rsidR="00B85CAC" w:rsidRPr="00D057A2" w:rsidRDefault="00B85CAC" w:rsidP="00B85CAC">
            <w:pPr>
              <w:pStyle w:val="TAL"/>
              <w:rPr>
                <w:lang w:eastAsia="ja-JP"/>
              </w:rPr>
            </w:pPr>
            <w:proofErr w:type="spellStart"/>
            <w:r w:rsidRPr="00D057A2">
              <w:rPr>
                <w:lang w:eastAsia="ja-JP"/>
              </w:rPr>
              <w:t>S</w:t>
            </w:r>
            <w:r w:rsidR="001F3B2C"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7A494EE" w14:textId="5A4F588C" w:rsidR="00B85CAC" w:rsidRPr="00D057A2" w:rsidRDefault="00B85CAC" w:rsidP="00B85CAC">
            <w:pPr>
              <w:pStyle w:val="TAL"/>
            </w:pPr>
            <w:r w:rsidRPr="00D057A2">
              <w:t xml:space="preserve">Support for </w:t>
            </w:r>
            <w:proofErr w:type="spellStart"/>
            <w:r w:rsidRPr="00D057A2">
              <w:t>S</w:t>
            </w:r>
            <w:r w:rsidR="001F3B2C" w:rsidRPr="00D057A2">
              <w:t>c</w:t>
            </w:r>
            <w:r w:rsidRPr="00D057A2">
              <w:t>ell</w:t>
            </w:r>
            <w:proofErr w:type="spellEnd"/>
            <w:r w:rsidRPr="00D057A2">
              <w:t xml:space="preserve"> dormancy indication sent within the active time on </w:t>
            </w:r>
            <w:proofErr w:type="spellStart"/>
            <w:r w:rsidRPr="00D057A2">
              <w:t>P</w:t>
            </w:r>
            <w:r w:rsidR="001F3B2C" w:rsidRPr="00D057A2">
              <w:t>c</w:t>
            </w:r>
            <w:r w:rsidRPr="00D057A2">
              <w:t>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FF243CD" w14:textId="77777777" w:rsidR="00B85CAC" w:rsidRPr="00551ED9" w:rsidRDefault="00B85CAC" w:rsidP="00B85CAC">
            <w:pPr>
              <w:pStyle w:val="TAL"/>
              <w:rPr>
                <w:rFonts w:eastAsia="ＭＳ 明朝"/>
                <w:lang w:eastAsia="ja-JP"/>
              </w:rPr>
            </w:pPr>
            <w:r w:rsidRPr="00551ED9">
              <w:rPr>
                <w:rFonts w:eastAsia="ＭＳ 明朝"/>
                <w:lang w:eastAsia="ja-JP"/>
              </w:rPr>
              <w:t>6-5</w:t>
            </w:r>
          </w:p>
          <w:p w14:paraId="6C200B67"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46258E5"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F90103" w14:textId="77777777" w:rsidR="00B85CAC" w:rsidRPr="00D057A2" w:rsidRDefault="00B85CAC" w:rsidP="00B85CA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AA8B64B"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662BCB"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BAAEEB2"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942EB4"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AD09BF6"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C0DC5"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943DD" w14:textId="77777777" w:rsidR="00B85CAC" w:rsidRPr="00D057A2" w:rsidRDefault="00B85CAC" w:rsidP="00B85CAC">
            <w:pPr>
              <w:pStyle w:val="TAL"/>
            </w:pPr>
            <w:r w:rsidRPr="00D057A2">
              <w:t>Optional with capability signalling</w:t>
            </w:r>
          </w:p>
        </w:tc>
      </w:tr>
      <w:tr w:rsidR="00B85CAC" w:rsidRPr="00D057A2" w14:paraId="2D46F804" w14:textId="77777777" w:rsidTr="00B85CAC">
        <w:trPr>
          <w:trHeight w:val="20"/>
        </w:trPr>
        <w:tc>
          <w:tcPr>
            <w:tcW w:w="1130" w:type="dxa"/>
            <w:vMerge/>
            <w:tcBorders>
              <w:left w:val="single" w:sz="4" w:space="0" w:color="auto"/>
              <w:right w:val="single" w:sz="4" w:space="0" w:color="auto"/>
            </w:tcBorders>
          </w:tcPr>
          <w:p w14:paraId="51C046FC"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8701546" w14:textId="77777777" w:rsidR="00B85CAC" w:rsidRPr="00D057A2" w:rsidRDefault="00B85CAC" w:rsidP="00B85CA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ED1590" w14:textId="21C02E99" w:rsidR="00B85CAC" w:rsidRPr="00D057A2" w:rsidRDefault="00B85CAC" w:rsidP="00B85CAC">
            <w:pPr>
              <w:pStyle w:val="TAL"/>
              <w:rPr>
                <w:lang w:eastAsia="ja-JP"/>
              </w:rPr>
            </w:pPr>
            <w:proofErr w:type="spellStart"/>
            <w:r w:rsidRPr="00D057A2">
              <w:rPr>
                <w:lang w:eastAsia="ja-JP"/>
              </w:rPr>
              <w:t>S</w:t>
            </w:r>
            <w:r w:rsidR="001F3B2C"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8612E2C" w14:textId="71B781B2" w:rsidR="00B85CAC" w:rsidRPr="00D057A2" w:rsidRDefault="00B85CAC" w:rsidP="00B85CAC">
            <w:pPr>
              <w:pStyle w:val="TAL"/>
            </w:pPr>
            <w:r w:rsidRPr="00D057A2">
              <w:t xml:space="preserve">Support for </w:t>
            </w:r>
            <w:proofErr w:type="spellStart"/>
            <w:r w:rsidRPr="00D057A2">
              <w:t>S</w:t>
            </w:r>
            <w:r w:rsidR="001F3B2C" w:rsidRPr="00D057A2">
              <w:t>c</w:t>
            </w:r>
            <w:r w:rsidRPr="00D057A2">
              <w:t>ell</w:t>
            </w:r>
            <w:proofErr w:type="spellEnd"/>
            <w:r w:rsidRPr="00D057A2">
              <w:t xml:space="preserve"> dormancy indication sent outside the active time on </w:t>
            </w:r>
            <w:proofErr w:type="spellStart"/>
            <w:r w:rsidRPr="00D057A2">
              <w:t>P</w:t>
            </w:r>
            <w:r w:rsidR="001F3B2C" w:rsidRPr="00D057A2">
              <w:t>c</w:t>
            </w:r>
            <w:r w:rsidRPr="00D057A2">
              <w:t>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335274C" w14:textId="77777777" w:rsidR="00B85CAC" w:rsidRPr="00842064" w:rsidRDefault="00B85CAC" w:rsidP="00B85CAC">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9317C3B"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77B34F" w14:textId="77777777" w:rsidR="00B85CAC" w:rsidRPr="00D057A2" w:rsidRDefault="00B85CAC" w:rsidP="00B85CA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26A94E"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39D360"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EF301"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36D1AD8"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ABB420"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4529F994"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88751"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C257D" w14:textId="77777777" w:rsidR="00B85CAC" w:rsidRPr="00D057A2" w:rsidRDefault="00B85CAC" w:rsidP="00B85CAC">
            <w:pPr>
              <w:pStyle w:val="TAL"/>
            </w:pPr>
            <w:r w:rsidRPr="00D057A2">
              <w:t>Optional with capability signalling</w:t>
            </w:r>
          </w:p>
        </w:tc>
      </w:tr>
      <w:tr w:rsidR="00B85CAC" w:rsidRPr="00D057A2" w14:paraId="47B3A51E" w14:textId="77777777" w:rsidTr="00B85CAC">
        <w:trPr>
          <w:trHeight w:val="20"/>
        </w:trPr>
        <w:tc>
          <w:tcPr>
            <w:tcW w:w="1130" w:type="dxa"/>
            <w:vMerge/>
            <w:tcBorders>
              <w:left w:val="single" w:sz="4" w:space="0" w:color="auto"/>
              <w:right w:val="single" w:sz="4" w:space="0" w:color="auto"/>
            </w:tcBorders>
          </w:tcPr>
          <w:p w14:paraId="16A56F7F"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B31DE5" w14:textId="77777777" w:rsidR="00B85CAC" w:rsidRPr="00CA57DD" w:rsidRDefault="00B85CAC" w:rsidP="00B85CA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ED453" w14:textId="59DC1029" w:rsidR="00B85CAC" w:rsidRPr="00CA57DD" w:rsidRDefault="00B85CAC" w:rsidP="00B85CAC">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w:t>
            </w:r>
            <w:r w:rsidR="001F3B2C" w:rsidRPr="00CA57DD">
              <w:rPr>
                <w:highlight w:val="yellow"/>
                <w:lang w:eastAsia="ja-JP"/>
              </w:rPr>
              <w:t>c</w:t>
            </w:r>
            <w:r w:rsidRPr="00CA57DD">
              <w:rPr>
                <w:highlight w:val="yellow"/>
                <w:lang w:eastAsia="ja-JP"/>
              </w:rPr>
              <w:t>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7450D7" w14:textId="3858F419" w:rsidR="00B85CAC" w:rsidRPr="00CA57DD" w:rsidRDefault="00B85CAC" w:rsidP="00B85CAC">
            <w:pPr>
              <w:pStyle w:val="TAL"/>
              <w:rPr>
                <w:highlight w:val="yellow"/>
              </w:rPr>
            </w:pPr>
            <w:r w:rsidRPr="00CA57DD">
              <w:rPr>
                <w:highlight w:val="yellow"/>
              </w:rPr>
              <w:t xml:space="preserve">[Support of </w:t>
            </w:r>
            <w:proofErr w:type="spellStart"/>
            <w:r w:rsidRPr="00CA57DD">
              <w:rPr>
                <w:highlight w:val="yellow"/>
              </w:rPr>
              <w:t>S</w:t>
            </w:r>
            <w:r w:rsidR="001F3B2C" w:rsidRPr="00CA57DD">
              <w:rPr>
                <w:highlight w:val="yellow"/>
              </w:rPr>
              <w:t>c</w:t>
            </w:r>
            <w:r w:rsidRPr="00CA57DD">
              <w:rPr>
                <w:highlight w:val="yellow"/>
              </w:rPr>
              <w:t>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E1608" w14:textId="77777777" w:rsidR="00B85CAC" w:rsidRPr="0031657C" w:rsidRDefault="00B85CAC" w:rsidP="00B85CA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B00726"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F1945"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2517"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209F9A"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978BEC" w14:textId="77777777" w:rsidR="00B85CAC" w:rsidRPr="00D057A2" w:rsidRDefault="00B85CAC" w:rsidP="00B85CA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DFA052"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163D7C"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4193C4"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E9840" w14:textId="77777777" w:rsidR="00B85CAC" w:rsidRPr="00D057A2" w:rsidRDefault="00B85CAC" w:rsidP="00B85CAC">
            <w:pPr>
              <w:pStyle w:val="TAL"/>
            </w:pPr>
            <w:r w:rsidRPr="00D057A2">
              <w:t xml:space="preserve">Optional with capability </w:t>
            </w:r>
            <w:proofErr w:type="spellStart"/>
            <w:r w:rsidRPr="00D057A2">
              <w:t>signaling</w:t>
            </w:r>
            <w:proofErr w:type="spellEnd"/>
          </w:p>
        </w:tc>
      </w:tr>
    </w:tbl>
    <w:p w14:paraId="3A779E4F" w14:textId="69C52DB2" w:rsidR="00B85CAC" w:rsidRDefault="00B85CAC" w:rsidP="001D78ED">
      <w:pPr>
        <w:rPr>
          <w:rFonts w:ascii="Arial" w:eastAsia="ＭＳ 明朝" w:hAnsi="Arial"/>
          <w:sz w:val="32"/>
          <w:szCs w:val="32"/>
          <w:lang w:val="en-US"/>
        </w:rPr>
      </w:pPr>
    </w:p>
    <w:p w14:paraId="1FF3E701" w14:textId="3F7D99FC" w:rsidR="001D1B3A" w:rsidRDefault="001D1B3A" w:rsidP="008D788F">
      <w:pPr>
        <w:pStyle w:val="aff6"/>
        <w:numPr>
          <w:ilvl w:val="0"/>
          <w:numId w:val="17"/>
        </w:numPr>
        <w:spacing w:afterLines="50" w:after="120"/>
        <w:ind w:leftChars="0"/>
        <w:jc w:val="both"/>
        <w:rPr>
          <w:b/>
          <w:bCs/>
          <w:sz w:val="22"/>
        </w:rPr>
      </w:pPr>
      <w:r>
        <w:rPr>
          <w:rFonts w:hint="eastAsia"/>
          <w:b/>
          <w:bCs/>
          <w:sz w:val="22"/>
        </w:rPr>
        <w:t>R</w:t>
      </w:r>
      <w:r>
        <w:rPr>
          <w:b/>
          <w:bCs/>
          <w:sz w:val="22"/>
        </w:rPr>
        <w:t>eporting type of FG18-4/4a/[4b]</w:t>
      </w:r>
    </w:p>
    <w:p w14:paraId="50892CD7" w14:textId="1B8FA2D9" w:rsidR="001D1B3A" w:rsidRDefault="001D1B3A" w:rsidP="008D788F">
      <w:pPr>
        <w:pStyle w:val="aff6"/>
        <w:numPr>
          <w:ilvl w:val="1"/>
          <w:numId w:val="17"/>
        </w:numPr>
        <w:spacing w:afterLines="50" w:after="120"/>
        <w:ind w:leftChars="0"/>
        <w:jc w:val="both"/>
        <w:rPr>
          <w:b/>
          <w:bCs/>
          <w:sz w:val="22"/>
        </w:rPr>
      </w:pPr>
      <w:r>
        <w:rPr>
          <w:b/>
          <w:bCs/>
          <w:sz w:val="22"/>
        </w:rPr>
        <w:t>Per BC</w:t>
      </w:r>
      <w:r w:rsidR="002D4261">
        <w:rPr>
          <w:b/>
          <w:bCs/>
          <w:sz w:val="22"/>
        </w:rPr>
        <w:t>: [3], [5], [8]</w:t>
      </w:r>
      <w:r w:rsidR="00FD243F">
        <w:rPr>
          <w:b/>
          <w:bCs/>
          <w:sz w:val="22"/>
        </w:rPr>
        <w:t>, [9]</w:t>
      </w:r>
    </w:p>
    <w:p w14:paraId="5762BFEE" w14:textId="273E8DF1" w:rsidR="001D1B3A" w:rsidRDefault="001D1B3A" w:rsidP="008D788F">
      <w:pPr>
        <w:pStyle w:val="aff6"/>
        <w:numPr>
          <w:ilvl w:val="1"/>
          <w:numId w:val="17"/>
        </w:numPr>
        <w:spacing w:afterLines="50" w:after="120"/>
        <w:ind w:leftChars="0"/>
        <w:jc w:val="both"/>
        <w:rPr>
          <w:b/>
          <w:bCs/>
          <w:sz w:val="22"/>
        </w:rPr>
      </w:pPr>
      <w:r>
        <w:rPr>
          <w:rFonts w:hint="eastAsia"/>
          <w:b/>
          <w:bCs/>
          <w:sz w:val="22"/>
        </w:rPr>
        <w:t>P</w:t>
      </w:r>
      <w:r>
        <w:rPr>
          <w:b/>
          <w:bCs/>
          <w:sz w:val="22"/>
        </w:rPr>
        <w:t>er UE</w:t>
      </w:r>
      <w:r w:rsidR="002D4261">
        <w:rPr>
          <w:b/>
          <w:bCs/>
          <w:sz w:val="22"/>
        </w:rPr>
        <w:t>: [3]</w:t>
      </w:r>
      <w:r w:rsidR="00F9512C">
        <w:rPr>
          <w:b/>
          <w:bCs/>
          <w:sz w:val="22"/>
        </w:rPr>
        <w:t>, [10]</w:t>
      </w:r>
    </w:p>
    <w:p w14:paraId="6342AB01" w14:textId="130A00A5" w:rsidR="00F9512C" w:rsidRDefault="00F9512C" w:rsidP="008D788F">
      <w:pPr>
        <w:pStyle w:val="aff6"/>
        <w:numPr>
          <w:ilvl w:val="0"/>
          <w:numId w:val="17"/>
        </w:numPr>
        <w:spacing w:afterLines="50" w:after="120"/>
        <w:ind w:leftChars="0"/>
        <w:jc w:val="both"/>
        <w:rPr>
          <w:b/>
          <w:bCs/>
          <w:sz w:val="22"/>
        </w:rPr>
      </w:pPr>
      <w:proofErr w:type="spellStart"/>
      <w:r>
        <w:rPr>
          <w:rFonts w:hint="eastAsia"/>
          <w:b/>
          <w:bCs/>
          <w:sz w:val="22"/>
        </w:rPr>
        <w:t>x</w:t>
      </w:r>
      <w:r>
        <w:rPr>
          <w:b/>
          <w:bCs/>
          <w:sz w:val="22"/>
        </w:rPr>
        <w:t>DD</w:t>
      </w:r>
      <w:proofErr w:type="spellEnd"/>
      <w:r>
        <w:rPr>
          <w:b/>
          <w:bCs/>
          <w:sz w:val="22"/>
        </w:rPr>
        <w:t>/</w:t>
      </w:r>
      <w:proofErr w:type="spellStart"/>
      <w:r>
        <w:rPr>
          <w:b/>
          <w:bCs/>
          <w:sz w:val="22"/>
        </w:rPr>
        <w:t>FRx</w:t>
      </w:r>
      <w:proofErr w:type="spellEnd"/>
      <w:r>
        <w:rPr>
          <w:b/>
          <w:bCs/>
          <w:sz w:val="22"/>
        </w:rPr>
        <w:t xml:space="preserve"> differentiation for FG18-4/4a/[4b]</w:t>
      </w:r>
    </w:p>
    <w:p w14:paraId="45DF390A" w14:textId="3CDFB258" w:rsidR="00F9512C" w:rsidRDefault="00F9512C" w:rsidP="008D788F">
      <w:pPr>
        <w:pStyle w:val="aff6"/>
        <w:numPr>
          <w:ilvl w:val="1"/>
          <w:numId w:val="17"/>
        </w:numPr>
        <w:spacing w:afterLines="50" w:after="120"/>
        <w:ind w:leftChars="0"/>
        <w:jc w:val="both"/>
        <w:rPr>
          <w:b/>
          <w:bCs/>
          <w:sz w:val="22"/>
        </w:rPr>
      </w:pPr>
      <w:r>
        <w:rPr>
          <w:rFonts w:hint="eastAsia"/>
          <w:b/>
          <w:bCs/>
          <w:sz w:val="22"/>
        </w:rPr>
        <w:t>w</w:t>
      </w:r>
      <w:r>
        <w:rPr>
          <w:b/>
          <w:bCs/>
          <w:sz w:val="22"/>
        </w:rPr>
        <w:t>ith FR1/FR2 differentiation: [10]</w:t>
      </w:r>
    </w:p>
    <w:p w14:paraId="52575777" w14:textId="2AADA93F" w:rsidR="001D1B3A" w:rsidRDefault="001D1B3A" w:rsidP="008D788F">
      <w:pPr>
        <w:pStyle w:val="aff6"/>
        <w:numPr>
          <w:ilvl w:val="0"/>
          <w:numId w:val="17"/>
        </w:numPr>
        <w:spacing w:afterLines="50" w:after="120"/>
        <w:ind w:leftChars="0"/>
        <w:jc w:val="both"/>
        <w:rPr>
          <w:b/>
          <w:bCs/>
          <w:sz w:val="22"/>
        </w:rPr>
      </w:pPr>
      <w:r>
        <w:rPr>
          <w:rFonts w:hint="eastAsia"/>
          <w:b/>
          <w:bCs/>
          <w:sz w:val="22"/>
        </w:rPr>
        <w:t>P</w:t>
      </w:r>
      <w:r>
        <w:rPr>
          <w:b/>
          <w:bCs/>
          <w:sz w:val="22"/>
        </w:rPr>
        <w:t>rerequisite feature groups for FG18-4a</w:t>
      </w:r>
    </w:p>
    <w:p w14:paraId="08B39DBF" w14:textId="37BDAA10" w:rsidR="001D1B3A" w:rsidRDefault="001D1B3A" w:rsidP="008D788F">
      <w:pPr>
        <w:pStyle w:val="aff6"/>
        <w:numPr>
          <w:ilvl w:val="1"/>
          <w:numId w:val="17"/>
        </w:numPr>
        <w:spacing w:afterLines="50" w:after="120"/>
        <w:ind w:leftChars="0"/>
        <w:jc w:val="both"/>
        <w:rPr>
          <w:b/>
          <w:bCs/>
          <w:sz w:val="22"/>
        </w:rPr>
      </w:pPr>
      <w:r>
        <w:rPr>
          <w:rFonts w:hint="eastAsia"/>
          <w:b/>
          <w:bCs/>
          <w:sz w:val="22"/>
        </w:rPr>
        <w:t>1</w:t>
      </w:r>
      <w:r>
        <w:rPr>
          <w:b/>
          <w:bCs/>
          <w:sz w:val="22"/>
        </w:rPr>
        <w:t xml:space="preserve">9-1 is kept: </w:t>
      </w:r>
      <w:r w:rsidR="003F4E0D">
        <w:rPr>
          <w:b/>
          <w:bCs/>
          <w:sz w:val="22"/>
        </w:rPr>
        <w:t xml:space="preserve">[7], </w:t>
      </w:r>
      <w:r w:rsidR="002D4261">
        <w:rPr>
          <w:b/>
          <w:bCs/>
          <w:sz w:val="22"/>
        </w:rPr>
        <w:t>[8]</w:t>
      </w:r>
    </w:p>
    <w:p w14:paraId="1A4B4743" w14:textId="62B4CF2E" w:rsidR="002D4261" w:rsidRDefault="002D4261" w:rsidP="008D788F">
      <w:pPr>
        <w:pStyle w:val="aff6"/>
        <w:numPr>
          <w:ilvl w:val="1"/>
          <w:numId w:val="17"/>
        </w:numPr>
        <w:spacing w:afterLines="50" w:after="120"/>
        <w:ind w:leftChars="0"/>
        <w:jc w:val="both"/>
        <w:rPr>
          <w:b/>
          <w:bCs/>
          <w:sz w:val="22"/>
        </w:rPr>
      </w:pPr>
      <w:r>
        <w:rPr>
          <w:rFonts w:hint="eastAsia"/>
          <w:b/>
          <w:bCs/>
          <w:sz w:val="22"/>
        </w:rPr>
        <w:t>1</w:t>
      </w:r>
      <w:r>
        <w:rPr>
          <w:b/>
          <w:bCs/>
          <w:sz w:val="22"/>
        </w:rPr>
        <w:t>9-1 is removed: [5]</w:t>
      </w:r>
    </w:p>
    <w:p w14:paraId="4D7CF6A5" w14:textId="53C07990" w:rsidR="00FD243F" w:rsidRDefault="00FD243F" w:rsidP="008D788F">
      <w:pPr>
        <w:pStyle w:val="aff6"/>
        <w:numPr>
          <w:ilvl w:val="0"/>
          <w:numId w:val="17"/>
        </w:numPr>
        <w:spacing w:afterLines="50" w:after="120"/>
        <w:ind w:leftChars="0"/>
        <w:jc w:val="both"/>
        <w:rPr>
          <w:b/>
          <w:bCs/>
          <w:sz w:val="22"/>
        </w:rPr>
      </w:pPr>
      <w:r>
        <w:rPr>
          <w:b/>
          <w:bCs/>
          <w:sz w:val="22"/>
        </w:rPr>
        <w:t>Note for FG18-4/4a/[4b]</w:t>
      </w:r>
    </w:p>
    <w:p w14:paraId="1A045B70" w14:textId="5D4FD511" w:rsidR="00FD243F" w:rsidRPr="00FD243F" w:rsidRDefault="00FD243F" w:rsidP="008D788F">
      <w:pPr>
        <w:pStyle w:val="aff6"/>
        <w:numPr>
          <w:ilvl w:val="1"/>
          <w:numId w:val="17"/>
        </w:numPr>
        <w:spacing w:afterLines="50" w:after="120"/>
        <w:ind w:leftChars="0"/>
        <w:jc w:val="both"/>
        <w:rPr>
          <w:b/>
          <w:bCs/>
          <w:sz w:val="22"/>
        </w:rPr>
      </w:pPr>
      <w:r w:rsidRPr="00FD243F">
        <w:rPr>
          <w:rFonts w:hint="eastAsia"/>
          <w:b/>
          <w:bCs/>
          <w:sz w:val="22"/>
        </w:rPr>
        <w:t>A</w:t>
      </w:r>
      <w:r w:rsidRPr="00FD243F">
        <w:rPr>
          <w:b/>
          <w:bCs/>
          <w:sz w:val="22"/>
        </w:rPr>
        <w:t xml:space="preserve">dd notes “One dormant BWP and one non-dormant BWP is supported per carrier”, “DCI-based </w:t>
      </w:r>
      <w:proofErr w:type="spellStart"/>
      <w:r w:rsidRPr="00FD243F">
        <w:rPr>
          <w:b/>
          <w:bCs/>
          <w:sz w:val="22"/>
        </w:rPr>
        <w:t>S</w:t>
      </w:r>
      <w:r w:rsidR="001F3B2C" w:rsidRPr="00FD243F">
        <w:rPr>
          <w:b/>
          <w:bCs/>
          <w:sz w:val="22"/>
        </w:rPr>
        <w:t>c</w:t>
      </w:r>
      <w:r w:rsidRPr="00FD243F">
        <w:rPr>
          <w:b/>
          <w:bCs/>
          <w:sz w:val="22"/>
        </w:rPr>
        <w:t>ell</w:t>
      </w:r>
      <w:proofErr w:type="spellEnd"/>
      <w:r w:rsidRPr="00FD243F">
        <w:rPr>
          <w:b/>
          <w:bCs/>
          <w:sz w:val="22"/>
        </w:rPr>
        <w:t xml:space="preserve"> dormancy indication is supported” and “More than one non-dormant BWP per carrier is supported only if UE feature 6-3/6-4 is also supported.”</w:t>
      </w:r>
      <w:r>
        <w:rPr>
          <w:b/>
          <w:bCs/>
          <w:sz w:val="22"/>
        </w:rPr>
        <w:t>: [9]</w:t>
      </w:r>
    </w:p>
    <w:p w14:paraId="638D3B13" w14:textId="77777777" w:rsidR="001D1B3A" w:rsidRPr="00FD243F" w:rsidRDefault="001D1B3A" w:rsidP="001D1B3A">
      <w:pPr>
        <w:spacing w:afterLines="50" w:after="120"/>
        <w:jc w:val="both"/>
        <w:rPr>
          <w:b/>
          <w:bCs/>
          <w:sz w:val="22"/>
        </w:rPr>
      </w:pPr>
    </w:p>
    <w:p w14:paraId="10A6AA15"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964EC95" w14:textId="77777777" w:rsidTr="005B53DA">
        <w:tc>
          <w:tcPr>
            <w:tcW w:w="218" w:type="pct"/>
          </w:tcPr>
          <w:p w14:paraId="792064D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ABAD311" w14:textId="5BE32625" w:rsidR="005B53DA" w:rsidRPr="001F0ADC" w:rsidRDefault="005B53DA" w:rsidP="005B53DA">
            <w:pPr>
              <w:jc w:val="both"/>
              <w:rPr>
                <w:rFonts w:eastAsia="ＭＳ 明朝"/>
                <w:sz w:val="20"/>
              </w:rPr>
            </w:pPr>
            <w:r w:rsidRPr="001F0ADC">
              <w:rPr>
                <w:rFonts w:eastAsia="ＭＳ 明朝"/>
                <w:sz w:val="20"/>
              </w:rPr>
              <w:t xml:space="preserve">For </w:t>
            </w:r>
            <w:r w:rsidRPr="0032680A">
              <w:rPr>
                <w:rFonts w:eastAsia="ＭＳ 明朝"/>
                <w:sz w:val="20"/>
                <w:highlight w:val="yellow"/>
              </w:rPr>
              <w:t>FG 18-4</w:t>
            </w:r>
            <w:r w:rsidRPr="001F0ADC">
              <w:rPr>
                <w:rFonts w:eastAsia="ＭＳ 明朝"/>
                <w:sz w:val="20"/>
              </w:rPr>
              <w:t xml:space="preserve">, two Cases of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supported when the indication is sent within DRX Active Time.</w:t>
            </w:r>
          </w:p>
          <w:p w14:paraId="7C401FF8" w14:textId="5EF179E7" w:rsidR="005B53DA" w:rsidRPr="001F0ADC" w:rsidRDefault="005B53DA" w:rsidP="008D788F">
            <w:pPr>
              <w:pStyle w:val="aff6"/>
              <w:numPr>
                <w:ilvl w:val="0"/>
                <w:numId w:val="15"/>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43176368" w14:textId="234F1A00" w:rsidR="005B53DA" w:rsidRPr="001F0ADC" w:rsidRDefault="005B53DA" w:rsidP="008D788F">
            <w:pPr>
              <w:pStyle w:val="aff6"/>
              <w:numPr>
                <w:ilvl w:val="1"/>
                <w:numId w:val="15"/>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are used.</w:t>
            </w:r>
          </w:p>
          <w:p w14:paraId="734D5F6D" w14:textId="77777777" w:rsidR="005B53DA" w:rsidRPr="001F0ADC" w:rsidRDefault="005B53DA" w:rsidP="008D788F">
            <w:pPr>
              <w:pStyle w:val="aff6"/>
              <w:numPr>
                <w:ilvl w:val="1"/>
                <w:numId w:val="15"/>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7A52BFD8" w14:textId="7A3B3E48" w:rsidR="005B53DA" w:rsidRPr="001F0ADC" w:rsidRDefault="005B53DA" w:rsidP="008D788F">
            <w:pPr>
              <w:pStyle w:val="aff6"/>
              <w:numPr>
                <w:ilvl w:val="1"/>
                <w:numId w:val="15"/>
              </w:numPr>
              <w:ind w:leftChars="0"/>
              <w:rPr>
                <w:rFonts w:eastAsia="ＭＳ 明朝"/>
                <w:sz w:val="20"/>
              </w:rPr>
            </w:pPr>
            <w:r w:rsidRPr="001F0ADC">
              <w:rPr>
                <w:rFonts w:eastAsia="ＭＳ 明朝"/>
                <w:sz w:val="20"/>
              </w:rPr>
              <w:t>1 bit in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group of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ells</w:t>
            </w:r>
            <w:proofErr w:type="spellEnd"/>
            <w:r w:rsidRPr="001F0ADC">
              <w:rPr>
                <w:rFonts w:eastAsia="ＭＳ 明朝"/>
                <w:sz w:val="20"/>
              </w:rPr>
              <w:t>.</w:t>
            </w:r>
          </w:p>
          <w:p w14:paraId="5396CD5C" w14:textId="6F138D0D" w:rsidR="005B53DA" w:rsidRPr="001F0ADC" w:rsidRDefault="005B53DA" w:rsidP="008D788F">
            <w:pPr>
              <w:pStyle w:val="aff6"/>
              <w:numPr>
                <w:ilvl w:val="0"/>
                <w:numId w:val="15"/>
              </w:numPr>
              <w:ind w:leftChars="0"/>
              <w:rPr>
                <w:rFonts w:eastAsia="ＭＳ 明朝"/>
                <w:sz w:val="20"/>
              </w:rPr>
            </w:pPr>
            <w:r w:rsidRPr="001F0ADC">
              <w:rPr>
                <w:rFonts w:eastAsia="ＭＳ 明朝"/>
                <w:sz w:val="20"/>
              </w:rPr>
              <w:t xml:space="preserve">Case 2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w:t>
            </w:r>
          </w:p>
          <w:p w14:paraId="5B51210E" w14:textId="77777777" w:rsidR="005B53DA" w:rsidRPr="001F0ADC" w:rsidRDefault="005B53DA" w:rsidP="008D788F">
            <w:pPr>
              <w:pStyle w:val="aff6"/>
              <w:numPr>
                <w:ilvl w:val="1"/>
                <w:numId w:val="15"/>
              </w:numPr>
              <w:ind w:leftChars="0"/>
              <w:rPr>
                <w:rFonts w:eastAsia="ＭＳ 明朝"/>
                <w:sz w:val="20"/>
              </w:rPr>
            </w:pPr>
            <w:r w:rsidRPr="001F0ADC">
              <w:rPr>
                <w:rFonts w:eastAsia="ＭＳ 明朝"/>
                <w:sz w:val="20"/>
              </w:rPr>
              <w:t>DCI format 1_1 with some repurposed bit fields is used.</w:t>
            </w:r>
          </w:p>
          <w:p w14:paraId="526DFFBC" w14:textId="77777777" w:rsidR="005B53DA" w:rsidRPr="001F0ADC" w:rsidRDefault="005B53DA" w:rsidP="008D788F">
            <w:pPr>
              <w:pStyle w:val="aff6"/>
              <w:numPr>
                <w:ilvl w:val="1"/>
                <w:numId w:val="15"/>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60F8AD7B" w14:textId="4381A2E8" w:rsidR="005B53DA" w:rsidRPr="001F0ADC" w:rsidRDefault="005B53DA" w:rsidP="008D788F">
            <w:pPr>
              <w:pStyle w:val="aff6"/>
              <w:numPr>
                <w:ilvl w:val="1"/>
                <w:numId w:val="15"/>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indicates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dormancy/non-dormancy for a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w:t>
            </w:r>
          </w:p>
          <w:p w14:paraId="6A012E03" w14:textId="1FF4D1C8" w:rsidR="005B53DA" w:rsidRPr="001F0ADC" w:rsidRDefault="005B53DA" w:rsidP="005B53DA">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w:t>
            </w:r>
            <w:r w:rsidR="001F3B2C" w:rsidRPr="001F0ADC">
              <w:rPr>
                <w:rFonts w:eastAsia="ＭＳ 明朝"/>
                <w:sz w:val="20"/>
              </w:rPr>
              <w:t>c</w:t>
            </w:r>
            <w:r w:rsidRPr="001F0ADC">
              <w:rPr>
                <w:rFonts w:eastAsia="ＭＳ 明朝"/>
                <w:sz w:val="20"/>
              </w:rPr>
              <w:t>ell</w:t>
            </w:r>
            <w:proofErr w:type="spellEnd"/>
            <w:r w:rsidRPr="001F0ADC">
              <w:rPr>
                <w:rFonts w:eastAsia="ＭＳ 明朝"/>
                <w:sz w:val="20"/>
              </w:rPr>
              <w:t xml:space="preserve"> dormancy indication, it is more reasonable to have separated FGs for them. We suggest the following revisions:</w:t>
            </w:r>
          </w:p>
          <w:p w14:paraId="4A4F0D0B" w14:textId="77777777" w:rsidR="005B53DA" w:rsidRPr="001F0ADC" w:rsidRDefault="005B53DA" w:rsidP="005B53DA">
            <w:pPr>
              <w:jc w:val="both"/>
              <w:rPr>
                <w:rFonts w:eastAsia="ＭＳ 明朝"/>
                <w:sz w:val="20"/>
              </w:rPr>
            </w:pPr>
            <w:r w:rsidRPr="001F0ADC">
              <w:rPr>
                <w:rFonts w:eastAsia="PMingLiU" w:hint="eastAsia"/>
                <w:b/>
                <w:sz w:val="20"/>
                <w:u w:val="single"/>
                <w:lang w:eastAsia="zh-TW"/>
              </w:rPr>
              <w:t>P</w:t>
            </w:r>
            <w:r>
              <w:rPr>
                <w:rFonts w:eastAsia="PMingLiU"/>
                <w:b/>
                <w:sz w:val="20"/>
                <w:u w:val="single"/>
                <w:lang w:eastAsia="en-US"/>
              </w:rPr>
              <w:t>roposal 1</w:t>
            </w:r>
            <w:r w:rsidRPr="001F0ADC">
              <w:rPr>
                <w:rFonts w:eastAsia="PMingLiU"/>
                <w:b/>
                <w:sz w:val="20"/>
                <w:u w:val="single"/>
                <w:lang w:eastAsia="en-US"/>
              </w:rPr>
              <w:t>:</w:t>
            </w:r>
          </w:p>
          <w:p w14:paraId="55B444AC" w14:textId="15A4E7BF" w:rsidR="005B53DA" w:rsidRPr="001F0ADC" w:rsidRDefault="005B53DA" w:rsidP="008D788F">
            <w:pPr>
              <w:pStyle w:val="aff6"/>
              <w:numPr>
                <w:ilvl w:val="0"/>
                <w:numId w:val="14"/>
              </w:numPr>
              <w:ind w:leftChars="0"/>
              <w:rPr>
                <w:rFonts w:eastAsia="ＭＳ 明朝"/>
                <w:b/>
                <w:sz w:val="20"/>
              </w:rPr>
            </w:pPr>
            <w:r w:rsidRPr="001F0ADC">
              <w:rPr>
                <w:rFonts w:eastAsia="ＭＳ 明朝"/>
                <w:b/>
                <w:sz w:val="20"/>
              </w:rPr>
              <w:t xml:space="preserve">FG 18-4: </w:t>
            </w:r>
            <w:proofErr w:type="spellStart"/>
            <w:r w:rsidRPr="001F0ADC">
              <w:rPr>
                <w:b/>
                <w:sz w:val="20"/>
              </w:rPr>
              <w:t>S</w:t>
            </w:r>
            <w:r w:rsidR="001F3B2C" w:rsidRPr="001F0ADC">
              <w:rPr>
                <w:b/>
                <w:sz w:val="20"/>
              </w:rPr>
              <w:t>c</w:t>
            </w:r>
            <w:r w:rsidRPr="001F0ADC">
              <w:rPr>
                <w:b/>
                <w:sz w:val="20"/>
              </w:rPr>
              <w:t>ell</w:t>
            </w:r>
            <w:proofErr w:type="spellEnd"/>
            <w:r w:rsidRPr="001F0ADC">
              <w:rPr>
                <w:b/>
                <w:sz w:val="20"/>
              </w:rPr>
              <w:t xml:space="preserve"> </w:t>
            </w:r>
            <w:r w:rsidRPr="00295A3D">
              <w:rPr>
                <w:b/>
                <w:sz w:val="20"/>
              </w:rPr>
              <w:t xml:space="preserve">dormancy indication within </w:t>
            </w:r>
            <w:r w:rsidRPr="001F0ADC">
              <w:rPr>
                <w:b/>
                <w:sz w:val="20"/>
              </w:rPr>
              <w:t>active time</w:t>
            </w:r>
            <w:r>
              <w:rPr>
                <w:b/>
                <w:sz w:val="20"/>
              </w:rPr>
              <w:t xml:space="preserve"> </w:t>
            </w:r>
            <w:r w:rsidRPr="001F0ADC">
              <w:rPr>
                <w:b/>
                <w:color w:val="0000FF"/>
                <w:sz w:val="20"/>
              </w:rPr>
              <w:t>with data scheduling</w:t>
            </w:r>
          </w:p>
          <w:p w14:paraId="7FBB66FA" w14:textId="0101BCA5" w:rsidR="005B53DA" w:rsidRPr="001F0ADC" w:rsidRDefault="005B53DA" w:rsidP="008D788F">
            <w:pPr>
              <w:pStyle w:val="aff6"/>
              <w:numPr>
                <w:ilvl w:val="1"/>
                <w:numId w:val="14"/>
              </w:numPr>
              <w:ind w:leftChars="0"/>
              <w:rPr>
                <w:rFonts w:eastAsia="ＭＳ 明朝"/>
                <w:b/>
                <w:sz w:val="20"/>
              </w:rPr>
            </w:pPr>
            <w:r w:rsidRPr="001F0ADC">
              <w:rPr>
                <w:b/>
                <w:sz w:val="20"/>
              </w:rPr>
              <w:t xml:space="preserve">Support for </w:t>
            </w:r>
            <w:proofErr w:type="spellStart"/>
            <w:r w:rsidRPr="001F0ADC">
              <w:rPr>
                <w:b/>
                <w:sz w:val="20"/>
              </w:rPr>
              <w:t>S</w:t>
            </w:r>
            <w:r w:rsidR="001F3B2C" w:rsidRPr="001F0ADC">
              <w:rPr>
                <w:b/>
                <w:sz w:val="20"/>
              </w:rPr>
              <w:t>c</w:t>
            </w:r>
            <w:r w:rsidRPr="001F0ADC">
              <w:rPr>
                <w:b/>
                <w:sz w:val="20"/>
              </w:rPr>
              <w:t>ell</w:t>
            </w:r>
            <w:proofErr w:type="spellEnd"/>
            <w:r w:rsidRPr="001F0ADC">
              <w:rPr>
                <w:b/>
                <w:sz w:val="20"/>
              </w:rPr>
              <w:t xml:space="preserve"> dormancy indication sent within the active time on </w:t>
            </w:r>
            <w:proofErr w:type="spellStart"/>
            <w:r w:rsidRPr="001F0ADC">
              <w:rPr>
                <w:b/>
                <w:sz w:val="20"/>
              </w:rPr>
              <w:t>P</w:t>
            </w:r>
            <w:r w:rsidR="001F3B2C" w:rsidRPr="001F0ADC">
              <w:rPr>
                <w:b/>
                <w:sz w:val="20"/>
              </w:rPr>
              <w:t>c</w:t>
            </w:r>
            <w:r w:rsidRPr="001F0ADC">
              <w:rPr>
                <w:b/>
                <w:sz w:val="20"/>
              </w:rPr>
              <w:t>ell</w:t>
            </w:r>
            <w:proofErr w:type="spellEnd"/>
            <w:r w:rsidRPr="001F0ADC">
              <w:rPr>
                <w:b/>
                <w:sz w:val="20"/>
              </w:rPr>
              <w:t xml:space="preserve"> with DCI format 0_1/1_1 </w:t>
            </w:r>
            <w:r w:rsidRPr="001F0ADC">
              <w:rPr>
                <w:b/>
                <w:color w:val="0000FF"/>
                <w:sz w:val="20"/>
              </w:rPr>
              <w:t>scheduling PUSCH/PDSCH</w:t>
            </w:r>
          </w:p>
          <w:p w14:paraId="536A859F" w14:textId="5BE3D15A" w:rsidR="005B53DA" w:rsidRPr="001F0ADC" w:rsidRDefault="005B53DA" w:rsidP="008D788F">
            <w:pPr>
              <w:pStyle w:val="aff6"/>
              <w:numPr>
                <w:ilvl w:val="0"/>
                <w:numId w:val="14"/>
              </w:numPr>
              <w:ind w:leftChars="0"/>
              <w:rPr>
                <w:rFonts w:eastAsia="ＭＳ 明朝"/>
                <w:b/>
                <w:sz w:val="20"/>
              </w:rPr>
            </w:pPr>
            <w:r>
              <w:rPr>
                <w:rFonts w:eastAsia="ＭＳ 明朝"/>
                <w:b/>
                <w:color w:val="FF0000"/>
                <w:sz w:val="20"/>
              </w:rPr>
              <w:t>Keep</w:t>
            </w:r>
            <w:r w:rsidRPr="001F0ADC">
              <w:rPr>
                <w:rFonts w:eastAsia="ＭＳ 明朝"/>
                <w:b/>
                <w:color w:val="FF0000"/>
                <w:sz w:val="20"/>
              </w:rPr>
              <w:t xml:space="preserve"> </w:t>
            </w:r>
            <w:r w:rsidRPr="001F0ADC">
              <w:rPr>
                <w:rFonts w:eastAsia="ＭＳ 明朝"/>
                <w:b/>
                <w:sz w:val="20"/>
              </w:rPr>
              <w:t xml:space="preserve">FG 18-4b: </w:t>
            </w:r>
            <w:proofErr w:type="spellStart"/>
            <w:r w:rsidRPr="001F0ADC">
              <w:rPr>
                <w:b/>
                <w:color w:val="0000FF"/>
                <w:sz w:val="20"/>
              </w:rPr>
              <w:t>S</w:t>
            </w:r>
            <w:r w:rsidR="001F3B2C" w:rsidRPr="001F0ADC">
              <w:rPr>
                <w:b/>
                <w:color w:val="0000FF"/>
                <w:sz w:val="20"/>
              </w:rPr>
              <w:t>c</w:t>
            </w:r>
            <w:r w:rsidRPr="001F0ADC">
              <w:rPr>
                <w:b/>
                <w:color w:val="0000FF"/>
                <w:sz w:val="20"/>
              </w:rPr>
              <w:t>ell</w:t>
            </w:r>
            <w:proofErr w:type="spellEnd"/>
            <w:r w:rsidRPr="001F0ADC">
              <w:rPr>
                <w:b/>
                <w:color w:val="0000FF"/>
                <w:sz w:val="20"/>
              </w:rPr>
              <w:t xml:space="preserve"> dormancy indication without data scheduling within active time</w:t>
            </w:r>
          </w:p>
          <w:p w14:paraId="138141B1" w14:textId="36067766" w:rsidR="00076AD7" w:rsidRPr="005B53DA" w:rsidRDefault="005B53DA" w:rsidP="008D788F">
            <w:pPr>
              <w:pStyle w:val="aff6"/>
              <w:numPr>
                <w:ilvl w:val="1"/>
                <w:numId w:val="14"/>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w:t>
            </w:r>
            <w:r w:rsidR="001F3B2C" w:rsidRPr="001F0ADC">
              <w:rPr>
                <w:b/>
                <w:color w:val="0000FF"/>
                <w:sz w:val="20"/>
              </w:rPr>
              <w:t>c</w:t>
            </w:r>
            <w:r w:rsidRPr="001F0ADC">
              <w:rPr>
                <w:b/>
                <w:color w:val="0000FF"/>
                <w:sz w:val="20"/>
              </w:rPr>
              <w:t>ell</w:t>
            </w:r>
            <w:proofErr w:type="spellEnd"/>
            <w:r w:rsidRPr="001F0ADC">
              <w:rPr>
                <w:b/>
                <w:color w:val="0000FF"/>
                <w:sz w:val="20"/>
              </w:rPr>
              <w:t xml:space="preserve"> dormancy indication sent within the active time on </w:t>
            </w:r>
            <w:proofErr w:type="spellStart"/>
            <w:r w:rsidRPr="001F0ADC">
              <w:rPr>
                <w:b/>
                <w:color w:val="0000FF"/>
                <w:sz w:val="20"/>
              </w:rPr>
              <w:t>P</w:t>
            </w:r>
            <w:r w:rsidR="001F3B2C" w:rsidRPr="001F0ADC">
              <w:rPr>
                <w:b/>
                <w:color w:val="0000FF"/>
                <w:sz w:val="20"/>
              </w:rPr>
              <w:t>c</w:t>
            </w:r>
            <w:r w:rsidRPr="001F0ADC">
              <w:rPr>
                <w:b/>
                <w:color w:val="0000FF"/>
                <w:sz w:val="20"/>
              </w:rPr>
              <w:t>ell</w:t>
            </w:r>
            <w:proofErr w:type="spellEnd"/>
            <w:r w:rsidRPr="001F0ADC">
              <w:rPr>
                <w:b/>
                <w:color w:val="0000FF"/>
                <w:sz w:val="20"/>
              </w:rPr>
              <w:t xml:space="preserve"> via DCI format 1_1 without PDSCH scheduling</w:t>
            </w:r>
          </w:p>
          <w:p w14:paraId="2D55A812" w14:textId="77777777" w:rsidR="005B53DA" w:rsidRDefault="005B53DA" w:rsidP="005B53DA">
            <w:pPr>
              <w:rPr>
                <w:rFonts w:eastAsia="ＭＳ 明朝"/>
                <w:b/>
                <w:color w:val="0000FF"/>
                <w:sz w:val="20"/>
              </w:rPr>
            </w:pPr>
          </w:p>
          <w:p w14:paraId="6ACA2E73" w14:textId="503BE944" w:rsidR="005B53DA" w:rsidRP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5</w:t>
            </w:r>
            <w:r w:rsidRPr="001F0ADC">
              <w:rPr>
                <w:rFonts w:eastAsia="PMingLiU"/>
                <w:b/>
                <w:sz w:val="20"/>
                <w:u w:val="single"/>
                <w:lang w:eastAsia="en-US"/>
              </w:rPr>
              <w:t>:</w:t>
            </w:r>
            <w:r w:rsidRPr="00EB0D6E">
              <w:rPr>
                <w:rFonts w:eastAsia="PMingLiU"/>
                <w:b/>
                <w:sz w:val="20"/>
                <w:lang w:eastAsia="en-US"/>
              </w:rPr>
              <w:t xml:space="preserve"> </w:t>
            </w:r>
            <w:r w:rsidRPr="001751A7">
              <w:rPr>
                <w:rFonts w:hint="eastAsia"/>
                <w:b/>
                <w:sz w:val="22"/>
                <w:lang w:val="en-US"/>
              </w:rPr>
              <w:t>F</w:t>
            </w:r>
            <w:r>
              <w:rPr>
                <w:b/>
                <w:sz w:val="22"/>
                <w:lang w:val="en-US"/>
              </w:rPr>
              <w:t>or FG 18-4/4a,</w:t>
            </w:r>
            <w:r w:rsidRPr="001751A7">
              <w:rPr>
                <w:b/>
                <w:sz w:val="22"/>
                <w:lang w:val="en-US"/>
              </w:rPr>
              <w:t xml:space="preserve"> </w:t>
            </w:r>
            <w:r w:rsidRPr="00EB0D6E">
              <w:rPr>
                <w:b/>
                <w:sz w:val="22"/>
                <w:lang w:val="en-US"/>
              </w:rPr>
              <w:t>Type to be per BC or per UE.</w:t>
            </w:r>
          </w:p>
        </w:tc>
      </w:tr>
      <w:tr w:rsidR="00076AD7" w14:paraId="78E2E8CA" w14:textId="77777777" w:rsidTr="005B53DA">
        <w:tc>
          <w:tcPr>
            <w:tcW w:w="218" w:type="pct"/>
          </w:tcPr>
          <w:p w14:paraId="5FD5053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DACB726" w14:textId="6F8D231C" w:rsidR="004741BE" w:rsidRDefault="004741BE" w:rsidP="004741BE">
            <w:pPr>
              <w:spacing w:after="0"/>
              <w:rPr>
                <w:lang w:val="en-US" w:eastAsia="zh-CN"/>
              </w:rPr>
            </w:pPr>
            <w:r>
              <w:rPr>
                <w:lang w:val="en-US" w:eastAsia="zh-CN"/>
              </w:rPr>
              <w:t xml:space="preserve">FG 18-4 is for </w:t>
            </w:r>
            <w:proofErr w:type="spellStart"/>
            <w:r>
              <w:rPr>
                <w:lang w:val="en-US" w:eastAsia="zh-CN"/>
              </w:rPr>
              <w:t>S</w:t>
            </w:r>
            <w:r w:rsidR="001F3B2C">
              <w:rPr>
                <w:lang w:val="en-US" w:eastAsia="zh-CN"/>
              </w:rPr>
              <w:t>c</w:t>
            </w:r>
            <w:r>
              <w:rPr>
                <w:lang w:val="en-US" w:eastAsia="zh-CN"/>
              </w:rPr>
              <w:t>ell</w:t>
            </w:r>
            <w:proofErr w:type="spellEnd"/>
            <w:r>
              <w:rPr>
                <w:lang w:val="en-US" w:eastAsia="zh-CN"/>
              </w:rPr>
              <w:t xml:space="preserve"> dormancy switching inside active time that is triggered by a DCI format with scheduled PDSCH or PUSCH, i.e. Case 1. On the other hand, FG [18-4b] is for the case that the trigger is DCI format 1_1 without scheduled PDSCH, i.e. Case 2. In fact, Case 1 or Case 2 are only differentiated by whether a PDSCH or PUSCH is scheduled or not. All other </w:t>
            </w:r>
            <w:proofErr w:type="spellStart"/>
            <w:r>
              <w:rPr>
                <w:lang w:val="en-US" w:eastAsia="zh-CN"/>
              </w:rPr>
              <w:t>S</w:t>
            </w:r>
            <w:r w:rsidR="001F3B2C">
              <w:rPr>
                <w:lang w:val="en-US" w:eastAsia="zh-CN"/>
              </w:rPr>
              <w:t>c</w:t>
            </w:r>
            <w:r>
              <w:rPr>
                <w:lang w:val="en-US" w:eastAsia="zh-CN"/>
              </w:rPr>
              <w:t>ell</w:t>
            </w:r>
            <w:proofErr w:type="spellEnd"/>
            <w:r>
              <w:rPr>
                <w:lang w:val="en-US" w:eastAsia="zh-CN"/>
              </w:rPr>
              <w:t xml:space="preserve"> dormancy operations are common to both cases. In this sense, it does not introduce any further complexity by supporting both Case 1 and Case 2 as a whole. Further, a benefit of supporting both cases is to allow a full flexibility for the gNB to control the </w:t>
            </w:r>
            <w:proofErr w:type="spellStart"/>
            <w:r>
              <w:rPr>
                <w:lang w:val="en-US" w:eastAsia="zh-CN"/>
              </w:rPr>
              <w:t>S</w:t>
            </w:r>
            <w:r w:rsidR="001F3B2C">
              <w:rPr>
                <w:lang w:val="en-US" w:eastAsia="zh-CN"/>
              </w:rPr>
              <w:t>c</w:t>
            </w:r>
            <w:r>
              <w:rPr>
                <w:lang w:val="en-US" w:eastAsia="zh-CN"/>
              </w:rPr>
              <w:t>ell</w:t>
            </w:r>
            <w:proofErr w:type="spellEnd"/>
            <w:r>
              <w:rPr>
                <w:lang w:val="en-US" w:eastAsia="zh-CN"/>
              </w:rPr>
              <w:t xml:space="preserve"> dormancy behaviors. Therefore, we prefer to remove FG [18-4b] and merge it as a second bullet in 18-4. The extended FG 18-4 will cover both Case 1 and Case 2. </w:t>
            </w:r>
          </w:p>
          <w:p w14:paraId="06CDB4B5" w14:textId="60E716CB" w:rsidR="004741BE" w:rsidRPr="004741BE" w:rsidRDefault="004741BE" w:rsidP="004741BE">
            <w:pPr>
              <w:tabs>
                <w:tab w:val="left" w:pos="720"/>
              </w:tabs>
              <w:rPr>
                <w:b/>
                <w:lang w:val="en-US" w:eastAsia="zh-CN"/>
              </w:rPr>
            </w:pPr>
            <w:r w:rsidRPr="004741BE">
              <w:rPr>
                <w:b/>
              </w:rPr>
              <w:t xml:space="preserve">Proposal 1: for </w:t>
            </w:r>
            <w:proofErr w:type="spellStart"/>
            <w:r w:rsidRPr="004741BE">
              <w:rPr>
                <w:b/>
              </w:rPr>
              <w:t>S</w:t>
            </w:r>
            <w:r w:rsidR="001F3B2C" w:rsidRPr="004741BE">
              <w:rPr>
                <w:b/>
              </w:rPr>
              <w:t>c</w:t>
            </w:r>
            <w:r w:rsidRPr="004741BE">
              <w:rPr>
                <w:b/>
              </w:rPr>
              <w:t>ell</w:t>
            </w:r>
            <w:proofErr w:type="spellEnd"/>
            <w:r w:rsidRPr="004741BE">
              <w:rPr>
                <w:b/>
              </w:rPr>
              <w:t xml:space="preserve"> dormancy, </w:t>
            </w:r>
          </w:p>
          <w:p w14:paraId="1C9A2613" w14:textId="77777777" w:rsidR="004741BE" w:rsidRPr="003218AA" w:rsidRDefault="004741BE" w:rsidP="008D788F">
            <w:pPr>
              <w:pStyle w:val="aff6"/>
              <w:numPr>
                <w:ilvl w:val="0"/>
                <w:numId w:val="18"/>
              </w:numPr>
              <w:tabs>
                <w:tab w:val="left" w:pos="720"/>
              </w:tabs>
              <w:spacing w:after="200" w:line="276" w:lineRule="auto"/>
              <w:ind w:leftChars="0"/>
              <w:contextualSpacing/>
              <w:jc w:val="both"/>
              <w:rPr>
                <w:b/>
              </w:rPr>
            </w:pPr>
            <w:r>
              <w:rPr>
                <w:b/>
                <w:lang w:val="en-US"/>
              </w:rPr>
              <w:t>Remove FG [18-4b];</w:t>
            </w:r>
          </w:p>
          <w:p w14:paraId="0A36F1B2" w14:textId="17E96834" w:rsidR="00076AD7" w:rsidRPr="004741BE" w:rsidRDefault="004741BE" w:rsidP="008D788F">
            <w:pPr>
              <w:pStyle w:val="aff6"/>
              <w:numPr>
                <w:ilvl w:val="0"/>
                <w:numId w:val="18"/>
              </w:numPr>
              <w:tabs>
                <w:tab w:val="left" w:pos="720"/>
              </w:tabs>
              <w:spacing w:after="200" w:line="276" w:lineRule="auto"/>
              <w:ind w:leftChars="0"/>
              <w:contextualSpacing/>
              <w:jc w:val="both"/>
              <w:rPr>
                <w:b/>
              </w:rPr>
            </w:pPr>
            <w:r>
              <w:rPr>
                <w:b/>
                <w:lang w:val="en-US"/>
              </w:rPr>
              <w:t>Extend FG 18-4 for both Case 1 and Case 2</w:t>
            </w:r>
            <w:r>
              <w:rPr>
                <w:b/>
                <w:lang w:val="en-US" w:eastAsia="zh-CN"/>
              </w:rPr>
              <w:t>.</w:t>
            </w:r>
          </w:p>
        </w:tc>
      </w:tr>
      <w:tr w:rsidR="00076AD7" w14:paraId="6141D18B" w14:textId="77777777" w:rsidTr="005B53DA">
        <w:tc>
          <w:tcPr>
            <w:tcW w:w="218" w:type="pct"/>
          </w:tcPr>
          <w:p w14:paraId="3409974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178BE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79C205B4" w14:textId="77777777" w:rsidR="00076AD7" w:rsidRDefault="002D4261" w:rsidP="002D4261">
            <w:pPr>
              <w:rPr>
                <w:sz w:val="20"/>
                <w:lang w:eastAsia="x-none"/>
              </w:rPr>
            </w:pPr>
            <w:r>
              <w:rPr>
                <w:sz w:val="20"/>
                <w:lang w:eastAsia="x-none"/>
              </w:rPr>
              <w:t>We support “per band combination” and FR1/FR2 differentiation.</w:t>
            </w:r>
          </w:p>
          <w:p w14:paraId="7705593A" w14:textId="77777777" w:rsidR="002D4261" w:rsidRDefault="002D4261" w:rsidP="002D4261">
            <w:pPr>
              <w:rPr>
                <w:sz w:val="20"/>
                <w:lang w:eastAsia="x-none"/>
              </w:rPr>
            </w:pPr>
          </w:p>
          <w:p w14:paraId="233CEBAD" w14:textId="561F63AB" w:rsidR="002D4261" w:rsidRPr="006E08E7" w:rsidRDefault="002D4261" w:rsidP="002D4261">
            <w:pPr>
              <w:spacing w:after="120"/>
              <w:rPr>
                <w:sz w:val="22"/>
                <w:szCs w:val="22"/>
                <w:u w:val="single"/>
                <w:lang w:eastAsia="x-none"/>
              </w:rPr>
            </w:pPr>
            <w:r w:rsidRPr="006E08E7">
              <w:rPr>
                <w:b/>
                <w:bCs/>
                <w:sz w:val="22"/>
                <w:szCs w:val="22"/>
                <w:u w:val="single"/>
                <w:lang w:eastAsia="x-none"/>
              </w:rPr>
              <w:t xml:space="preserve">FG 18-4a: </w:t>
            </w:r>
            <w:r w:rsidRPr="006E08E7">
              <w:rPr>
                <w:sz w:val="22"/>
                <w:szCs w:val="22"/>
                <w:u w:val="single"/>
              </w:rPr>
              <w:t xml:space="preserve">Support for </w:t>
            </w:r>
            <w:proofErr w:type="spellStart"/>
            <w:r w:rsidRPr="006E08E7">
              <w:rPr>
                <w:sz w:val="22"/>
                <w:szCs w:val="22"/>
                <w:u w:val="single"/>
              </w:rPr>
              <w:t>S</w:t>
            </w:r>
            <w:r w:rsidR="001F3B2C" w:rsidRPr="006E08E7">
              <w:rPr>
                <w:sz w:val="22"/>
                <w:szCs w:val="22"/>
                <w:u w:val="single"/>
              </w:rPr>
              <w:t>c</w:t>
            </w:r>
            <w:r w:rsidRPr="006E08E7">
              <w:rPr>
                <w:sz w:val="22"/>
                <w:szCs w:val="22"/>
                <w:u w:val="single"/>
              </w:rPr>
              <w:t>ell</w:t>
            </w:r>
            <w:proofErr w:type="spellEnd"/>
            <w:r w:rsidRPr="006E08E7">
              <w:rPr>
                <w:sz w:val="22"/>
                <w:szCs w:val="22"/>
                <w:u w:val="single"/>
              </w:rPr>
              <w:t xml:space="preserve"> dormancy indication sent outside the active time on </w:t>
            </w:r>
            <w:proofErr w:type="spellStart"/>
            <w:r w:rsidRPr="006E08E7">
              <w:rPr>
                <w:sz w:val="22"/>
                <w:szCs w:val="22"/>
                <w:u w:val="single"/>
              </w:rPr>
              <w:t>P</w:t>
            </w:r>
            <w:r w:rsidR="001F3B2C" w:rsidRPr="006E08E7">
              <w:rPr>
                <w:sz w:val="22"/>
                <w:szCs w:val="22"/>
                <w:u w:val="single"/>
              </w:rPr>
              <w:t>c</w:t>
            </w:r>
            <w:r w:rsidRPr="006E08E7">
              <w:rPr>
                <w:sz w:val="22"/>
                <w:szCs w:val="22"/>
                <w:u w:val="single"/>
              </w:rPr>
              <w:t>ell</w:t>
            </w:r>
            <w:proofErr w:type="spellEnd"/>
            <w:r w:rsidRPr="006E08E7">
              <w:rPr>
                <w:sz w:val="22"/>
                <w:szCs w:val="22"/>
                <w:u w:val="single"/>
              </w:rPr>
              <w:t xml:space="preserve"> with DCI format 2_6</w:t>
            </w:r>
          </w:p>
          <w:p w14:paraId="732A0B02" w14:textId="5DDBE9BD" w:rsidR="002D4261" w:rsidRPr="006E08E7" w:rsidRDefault="002D4261" w:rsidP="002D4261">
            <w:pPr>
              <w:spacing w:after="120"/>
              <w:rPr>
                <w:sz w:val="20"/>
                <w:lang w:eastAsia="x-none"/>
              </w:rPr>
            </w:pPr>
            <w:r w:rsidRPr="006E08E7">
              <w:rPr>
                <w:sz w:val="20"/>
                <w:lang w:eastAsia="x-none"/>
              </w:rPr>
              <w:t>Remove 19-1 as a prerequisite</w:t>
            </w:r>
            <w:r>
              <w:rPr>
                <w:sz w:val="20"/>
                <w:lang w:eastAsia="x-none"/>
              </w:rPr>
              <w:t>.</w:t>
            </w:r>
            <w:r w:rsidRPr="006E08E7">
              <w:rPr>
                <w:sz w:val="20"/>
                <w:lang w:eastAsia="x-none"/>
              </w:rPr>
              <w:t xml:space="preserve"> </w:t>
            </w:r>
            <w:r>
              <w:rPr>
                <w:sz w:val="20"/>
                <w:lang w:eastAsia="x-none"/>
              </w:rPr>
              <w:t>T</w:t>
            </w:r>
            <w:r w:rsidRPr="006E08E7">
              <w:rPr>
                <w:sz w:val="20"/>
                <w:lang w:eastAsia="x-none"/>
              </w:rPr>
              <w:t xml:space="preserve">here is no direct relevance between skipping DRX cycles on </w:t>
            </w:r>
            <w:proofErr w:type="spellStart"/>
            <w:r w:rsidRPr="006E08E7">
              <w:rPr>
                <w:sz w:val="20"/>
                <w:lang w:eastAsia="x-none"/>
              </w:rPr>
              <w:t>P</w:t>
            </w:r>
            <w:r w:rsidR="001F3B2C" w:rsidRPr="006E08E7">
              <w:rPr>
                <w:sz w:val="20"/>
                <w:lang w:eastAsia="x-none"/>
              </w:rPr>
              <w:t>c</w:t>
            </w:r>
            <w:r w:rsidRPr="006E08E7">
              <w:rPr>
                <w:sz w:val="20"/>
                <w:lang w:eastAsia="x-none"/>
              </w:rPr>
              <w:t>ell</w:t>
            </w:r>
            <w:proofErr w:type="spellEnd"/>
            <w:r w:rsidRPr="006E08E7">
              <w:rPr>
                <w:sz w:val="20"/>
                <w:lang w:eastAsia="x-none"/>
              </w:rPr>
              <w:t xml:space="preserve"> and switching BWPs on </w:t>
            </w:r>
            <w:proofErr w:type="spellStart"/>
            <w:r w:rsidRPr="006E08E7">
              <w:rPr>
                <w:sz w:val="20"/>
                <w:lang w:eastAsia="x-none"/>
              </w:rPr>
              <w:t>S</w:t>
            </w:r>
            <w:r w:rsidR="001F3B2C" w:rsidRPr="006E08E7">
              <w:rPr>
                <w:sz w:val="20"/>
                <w:lang w:eastAsia="x-none"/>
              </w:rPr>
              <w:t>c</w:t>
            </w:r>
            <w:r w:rsidRPr="006E08E7">
              <w:rPr>
                <w:sz w:val="20"/>
                <w:lang w:eastAsia="x-none"/>
              </w:rPr>
              <w:t>ells</w:t>
            </w:r>
            <w:proofErr w:type="spellEnd"/>
            <w:r w:rsidRPr="006E08E7">
              <w:rPr>
                <w:sz w:val="20"/>
                <w:lang w:eastAsia="x-none"/>
              </w:rPr>
              <w:t xml:space="preserve">. Further, UE functionalities for/during </w:t>
            </w:r>
            <w:proofErr w:type="spellStart"/>
            <w:r w:rsidRPr="006E08E7">
              <w:rPr>
                <w:sz w:val="20"/>
                <w:lang w:eastAsia="x-none"/>
              </w:rPr>
              <w:t>S</w:t>
            </w:r>
            <w:r w:rsidR="001F3B2C" w:rsidRPr="006E08E7">
              <w:rPr>
                <w:sz w:val="20"/>
                <w:lang w:eastAsia="x-none"/>
              </w:rPr>
              <w:t>c</w:t>
            </w:r>
            <w:r w:rsidRPr="006E08E7">
              <w:rPr>
                <w:sz w:val="20"/>
                <w:lang w:eastAsia="x-none"/>
              </w:rPr>
              <w:t>ell</w:t>
            </w:r>
            <w:proofErr w:type="spellEnd"/>
            <w:r w:rsidRPr="006E08E7">
              <w:rPr>
                <w:sz w:val="20"/>
                <w:lang w:eastAsia="x-none"/>
              </w:rPr>
              <w:t xml:space="preserve"> dormancy are different that UE functionalities when </w:t>
            </w:r>
            <w:r>
              <w:rPr>
                <w:sz w:val="20"/>
                <w:lang w:eastAsia="x-none"/>
              </w:rPr>
              <w:t>starting/</w:t>
            </w:r>
            <w:r w:rsidRPr="006E08E7">
              <w:rPr>
                <w:sz w:val="20"/>
                <w:lang w:eastAsia="x-none"/>
              </w:rPr>
              <w:t xml:space="preserve">not starting </w:t>
            </w:r>
            <w:proofErr w:type="spellStart"/>
            <w:r w:rsidRPr="006E08E7">
              <w:rPr>
                <w:i/>
                <w:iCs/>
                <w:sz w:val="20"/>
                <w:lang w:eastAsia="x-none"/>
              </w:rPr>
              <w:t>drxOnDurationTimer</w:t>
            </w:r>
            <w:proofErr w:type="spellEnd"/>
            <w:r w:rsidRPr="006E08E7">
              <w:rPr>
                <w:sz w:val="20"/>
                <w:lang w:eastAsia="x-none"/>
              </w:rPr>
              <w:t xml:space="preserve"> on </w:t>
            </w:r>
            <w:proofErr w:type="spellStart"/>
            <w:r w:rsidRPr="006E08E7">
              <w:rPr>
                <w:sz w:val="20"/>
                <w:lang w:eastAsia="x-none"/>
              </w:rPr>
              <w:t>P</w:t>
            </w:r>
            <w:r w:rsidR="001F3B2C" w:rsidRPr="006E08E7">
              <w:rPr>
                <w:sz w:val="20"/>
                <w:lang w:eastAsia="x-none"/>
              </w:rPr>
              <w:t>c</w:t>
            </w:r>
            <w:r w:rsidRPr="006E08E7">
              <w:rPr>
                <w:sz w:val="20"/>
                <w:lang w:eastAsia="x-none"/>
              </w:rPr>
              <w:t>ell</w:t>
            </w:r>
            <w:proofErr w:type="spellEnd"/>
            <w:r w:rsidRPr="006E08E7">
              <w:rPr>
                <w:sz w:val="20"/>
                <w:lang w:eastAsia="x-none"/>
              </w:rPr>
              <w:t>.</w:t>
            </w:r>
            <w:r>
              <w:rPr>
                <w:sz w:val="20"/>
                <w:lang w:eastAsia="x-none"/>
              </w:rPr>
              <w:t xml:space="preserve"> This is why FG 19-1 and FG 18-4a are separate FGs anyway.</w:t>
            </w:r>
          </w:p>
          <w:p w14:paraId="2EF550A7" w14:textId="77777777" w:rsidR="002D4261" w:rsidRDefault="002D4261" w:rsidP="002D4261">
            <w:pPr>
              <w:spacing w:after="120"/>
              <w:rPr>
                <w:b/>
                <w:bCs/>
                <w:sz w:val="22"/>
                <w:szCs w:val="22"/>
                <w:u w:val="single"/>
                <w:lang w:eastAsia="x-none"/>
              </w:rPr>
            </w:pPr>
          </w:p>
          <w:p w14:paraId="1423D323" w14:textId="7D53DEBE"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 xml:space="preserve">18-4b: </w:t>
            </w:r>
            <w:r w:rsidRPr="005B7C2E">
              <w:rPr>
                <w:sz w:val="22"/>
                <w:szCs w:val="22"/>
                <w:u w:val="single"/>
              </w:rPr>
              <w:t xml:space="preserve">Support of </w:t>
            </w:r>
            <w:proofErr w:type="spellStart"/>
            <w:r w:rsidRPr="005B7C2E">
              <w:rPr>
                <w:sz w:val="22"/>
                <w:szCs w:val="22"/>
                <w:u w:val="single"/>
              </w:rPr>
              <w:t>S</w:t>
            </w:r>
            <w:r w:rsidR="001F3B2C" w:rsidRPr="005B7C2E">
              <w:rPr>
                <w:sz w:val="22"/>
                <w:szCs w:val="22"/>
                <w:u w:val="single"/>
              </w:rPr>
              <w:t>c</w:t>
            </w:r>
            <w:r w:rsidRPr="005B7C2E">
              <w:rPr>
                <w:sz w:val="22"/>
                <w:szCs w:val="22"/>
                <w:u w:val="single"/>
              </w:rPr>
              <w:t>ell</w:t>
            </w:r>
            <w:proofErr w:type="spellEnd"/>
            <w:r w:rsidRPr="005B7C2E">
              <w:rPr>
                <w:sz w:val="22"/>
                <w:szCs w:val="22"/>
                <w:u w:val="single"/>
              </w:rPr>
              <w:t xml:space="preserve"> dormancy indication without data scheduling within active time</w:t>
            </w:r>
          </w:p>
          <w:p w14:paraId="3D67AF98" w14:textId="77777777" w:rsidR="002D4261" w:rsidRDefault="002D4261" w:rsidP="002D4261">
            <w:pPr>
              <w:rPr>
                <w:sz w:val="20"/>
                <w:lang w:eastAsia="x-none"/>
              </w:rPr>
            </w:pPr>
            <w:r w:rsidRPr="009140E2">
              <w:rPr>
                <w:sz w:val="20"/>
                <w:lang w:eastAsia="x-none"/>
              </w:rPr>
              <w:t xml:space="preserve">Keep. </w:t>
            </w:r>
          </w:p>
          <w:p w14:paraId="4DC837CE" w14:textId="118BCBE5" w:rsidR="002D4261" w:rsidRDefault="002D4261" w:rsidP="002D4261">
            <w:pPr>
              <w:rPr>
                <w:rFonts w:eastAsia="Malgun Gothic" w:cs="Batang"/>
                <w:sz w:val="20"/>
                <w:lang w:val="en-US" w:eastAsia="en-US"/>
              </w:rPr>
            </w:pPr>
            <w:r w:rsidRPr="009140E2">
              <w:rPr>
                <w:sz w:val="20"/>
                <w:lang w:eastAsia="x-none"/>
              </w:rPr>
              <w:t xml:space="preserve">UE requirements are different than for 18-4 for processing of the DCIs and for HARQ-ACK feedback. </w:t>
            </w:r>
            <w:r>
              <w:rPr>
                <w:rFonts w:eastAsia="Malgun Gothic" w:cs="Batang"/>
                <w:sz w:val="20"/>
                <w:lang w:val="en-US" w:eastAsia="en-US"/>
              </w:rPr>
              <w:t xml:space="preserve">The network requirements for supporting </w:t>
            </w:r>
            <w:proofErr w:type="spellStart"/>
            <w:r>
              <w:rPr>
                <w:rFonts w:eastAsia="Malgun Gothic" w:cs="Batang"/>
                <w:sz w:val="20"/>
                <w:lang w:val="en-US" w:eastAsia="en-US"/>
              </w:rPr>
              <w:t>S</w:t>
            </w:r>
            <w:r w:rsidR="001F3B2C">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for UEs under either FG 18-4 or FG 18-4b are a non-issue as they are same as for supporting any other UE-specific function. </w:t>
            </w:r>
          </w:p>
          <w:p w14:paraId="1511AEA8" w14:textId="6A59BBEA" w:rsidR="002D4261" w:rsidRDefault="002D4261" w:rsidP="002D4261">
            <w:pPr>
              <w:rPr>
                <w:rFonts w:eastAsia="Malgun Gothic" w:cs="Batang"/>
                <w:sz w:val="20"/>
                <w:lang w:val="en-US" w:eastAsia="en-US"/>
              </w:rPr>
            </w:pPr>
            <w:r>
              <w:rPr>
                <w:rFonts w:eastAsia="Malgun Gothic" w:cs="Batang"/>
                <w:sz w:val="20"/>
                <w:lang w:val="en-US" w:eastAsia="en-US"/>
              </w:rPr>
              <w:lastRenderedPageBreak/>
              <w:t xml:space="preserve">Further, since </w:t>
            </w:r>
            <w:proofErr w:type="spellStart"/>
            <w:r>
              <w:rPr>
                <w:rFonts w:eastAsia="Malgun Gothic" w:cs="Batang"/>
                <w:sz w:val="20"/>
                <w:lang w:val="en-US" w:eastAsia="en-US"/>
              </w:rPr>
              <w:t>S</w:t>
            </w:r>
            <w:r w:rsidR="001F3B2C">
              <w:rPr>
                <w:rFonts w:eastAsia="Malgun Gothic" w:cs="Batang"/>
                <w:sz w:val="20"/>
                <w:lang w:val="en-US" w:eastAsia="en-US"/>
              </w:rPr>
              <w:t>c</w:t>
            </w:r>
            <w:r>
              <w:rPr>
                <w:rFonts w:eastAsia="Malgun Gothic" w:cs="Batang"/>
                <w:sz w:val="20"/>
                <w:lang w:val="en-US" w:eastAsia="en-US"/>
              </w:rPr>
              <w:t>ell</w:t>
            </w:r>
            <w:proofErr w:type="spellEnd"/>
            <w:r>
              <w:rPr>
                <w:rFonts w:eastAsia="Malgun Gothic" w:cs="Batang"/>
                <w:sz w:val="20"/>
                <w:lang w:val="en-US" w:eastAsia="en-US"/>
              </w:rPr>
              <w:t xml:space="preserve"> dormancy is primarily for the UE benefit (not for the network benefit), having FG 18-4b is practically entirely driven from the UE implementation (a network can always choose to support none/either/both of FG 18-4 and FG 18-4b without any impact on system performance or the network).    </w:t>
            </w:r>
          </w:p>
          <w:p w14:paraId="6EFC547A" w14:textId="60ED5C4C" w:rsidR="002D4261" w:rsidRPr="002D4261" w:rsidRDefault="002D4261" w:rsidP="002D4261">
            <w:pPr>
              <w:jc w:val="both"/>
              <w:rPr>
                <w:sz w:val="20"/>
                <w:lang w:eastAsia="x-none"/>
              </w:rPr>
            </w:pPr>
            <w:r>
              <w:rPr>
                <w:sz w:val="20"/>
                <w:lang w:eastAsia="x-none"/>
              </w:rPr>
              <w:t xml:space="preserve">Clarify that FG 18-4 is for the case of both PDSCH scheduling and </w:t>
            </w:r>
            <w:proofErr w:type="spellStart"/>
            <w:r>
              <w:rPr>
                <w:sz w:val="20"/>
                <w:lang w:eastAsia="x-none"/>
              </w:rPr>
              <w:t>S</w:t>
            </w:r>
            <w:r w:rsidR="001F3B2C">
              <w:rPr>
                <w:sz w:val="20"/>
                <w:lang w:eastAsia="x-none"/>
              </w:rPr>
              <w:t>c</w:t>
            </w:r>
            <w:r>
              <w:rPr>
                <w:sz w:val="20"/>
                <w:lang w:eastAsia="x-none"/>
              </w:rPr>
              <w:t>ell</w:t>
            </w:r>
            <w:proofErr w:type="spellEnd"/>
            <w:r>
              <w:rPr>
                <w:sz w:val="20"/>
                <w:lang w:eastAsia="x-none"/>
              </w:rPr>
              <w:t xml:space="preserve"> dormancy indication.</w:t>
            </w:r>
          </w:p>
        </w:tc>
      </w:tr>
      <w:tr w:rsidR="00076AD7" w14:paraId="7245B17E" w14:textId="77777777" w:rsidTr="005B53DA">
        <w:tc>
          <w:tcPr>
            <w:tcW w:w="218" w:type="pct"/>
          </w:tcPr>
          <w:p w14:paraId="26C7303A"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6A431977" w14:textId="77777777" w:rsidR="003F4E0D" w:rsidRDefault="003F4E0D" w:rsidP="008D788F">
            <w:pPr>
              <w:pStyle w:val="a4"/>
              <w:numPr>
                <w:ilvl w:val="0"/>
                <w:numId w:val="20"/>
              </w:numPr>
              <w:jc w:val="both"/>
            </w:pPr>
            <w:r>
              <w:t>18-4a</w:t>
            </w:r>
          </w:p>
          <w:p w14:paraId="2B34EC4F" w14:textId="77777777" w:rsidR="003F4E0D" w:rsidRDefault="003F4E0D" w:rsidP="008D788F">
            <w:pPr>
              <w:pStyle w:val="a4"/>
              <w:numPr>
                <w:ilvl w:val="1"/>
                <w:numId w:val="20"/>
              </w:numPr>
              <w:jc w:val="both"/>
            </w:pPr>
            <w:r>
              <w:t xml:space="preserve">Confirm 19-1 as prerequisite for this FG (in addition to 6-5). </w:t>
            </w:r>
          </w:p>
          <w:p w14:paraId="285A52C4" w14:textId="77777777" w:rsidR="003F4E0D" w:rsidRDefault="003F4E0D" w:rsidP="008D788F">
            <w:pPr>
              <w:pStyle w:val="a4"/>
              <w:numPr>
                <w:ilvl w:val="2"/>
                <w:numId w:val="20"/>
              </w:numPr>
              <w:jc w:val="both"/>
            </w:pPr>
            <w:r>
              <w:t>Dormancy indication outside active time cannot be supported unless UE also supports detection of DCI format 2_6 with CRC scrambling by PS-RNTI which is a component of 19-1</w:t>
            </w:r>
          </w:p>
          <w:p w14:paraId="2C25E84B" w14:textId="77777777" w:rsidR="003F4E0D" w:rsidRDefault="003F4E0D" w:rsidP="008D788F">
            <w:pPr>
              <w:pStyle w:val="a4"/>
              <w:numPr>
                <w:ilvl w:val="0"/>
                <w:numId w:val="20"/>
              </w:numPr>
              <w:jc w:val="both"/>
            </w:pPr>
            <w:r>
              <w:t>[18-4b]</w:t>
            </w:r>
          </w:p>
          <w:p w14:paraId="454D5CD6" w14:textId="77777777" w:rsidR="003F4E0D" w:rsidRDefault="003F4E0D" w:rsidP="008D788F">
            <w:pPr>
              <w:pStyle w:val="a4"/>
              <w:numPr>
                <w:ilvl w:val="1"/>
                <w:numId w:val="20"/>
              </w:numPr>
              <w:jc w:val="both"/>
            </w:pPr>
            <w:r>
              <w:t xml:space="preserve">We are not </w:t>
            </w:r>
            <w:r w:rsidRPr="002A1296">
              <w:t xml:space="preserve">OK </w:t>
            </w:r>
            <w:r>
              <w:t>with</w:t>
            </w:r>
            <w:r w:rsidRPr="002A1296">
              <w:t xml:space="preserve"> introduc</w:t>
            </w:r>
            <w:r>
              <w:t>ing</w:t>
            </w:r>
            <w:r w:rsidRPr="002A1296">
              <w:t xml:space="preserve"> separate FG 18-4b</w:t>
            </w:r>
            <w:r>
              <w:t>.</w:t>
            </w:r>
          </w:p>
          <w:p w14:paraId="4291E687" w14:textId="0BBE5EDA" w:rsidR="00076AD7" w:rsidRPr="003F4E0D" w:rsidRDefault="003F4E0D" w:rsidP="008D788F">
            <w:pPr>
              <w:pStyle w:val="a4"/>
              <w:numPr>
                <w:ilvl w:val="2"/>
                <w:numId w:val="20"/>
              </w:numPr>
              <w:jc w:val="both"/>
            </w:pPr>
            <w:r w:rsidRPr="002A1296">
              <w:t xml:space="preserve">Whether to use dormancy indication with or without data scheduling depends on the CA use case (i.e., #CCs, intra or inter-band CA etc.), and it is more efficient to handle these cases if UE supporting dormancy supports both cases. It is not also efficient if different </w:t>
            </w:r>
            <w:proofErr w:type="spellStart"/>
            <w:r w:rsidRPr="002A1296">
              <w:t>U</w:t>
            </w:r>
            <w:r w:rsidR="001F3B2C" w:rsidRPr="002A1296">
              <w:t>e</w:t>
            </w:r>
            <w:r w:rsidRPr="002A1296">
              <w:t>s</w:t>
            </w:r>
            <w:proofErr w:type="spellEnd"/>
            <w:r w:rsidRPr="002A1296">
              <w:t xml:space="preserve"> supporting dormancy support only one of the two cases.</w:t>
            </w:r>
          </w:p>
        </w:tc>
      </w:tr>
      <w:tr w:rsidR="00076AD7" w14:paraId="5433F180" w14:textId="77777777" w:rsidTr="005B53DA">
        <w:tc>
          <w:tcPr>
            <w:tcW w:w="218" w:type="pct"/>
          </w:tcPr>
          <w:p w14:paraId="76B7108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50214BD0" w14:textId="2C679024"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a separate FG for support of </w:t>
            </w:r>
            <w:proofErr w:type="spellStart"/>
            <w:r>
              <w:rPr>
                <w:rFonts w:eastAsia="Malgun Gothic" w:cs="Batang"/>
                <w:sz w:val="22"/>
                <w:szCs w:val="22"/>
                <w:lang w:val="en-US" w:eastAsia="en-US"/>
              </w:rPr>
              <w:t>S</w:t>
            </w:r>
            <w:r w:rsidR="001F3B2C">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without data scheduling within active time, but there was no consensus achieved at the last meeting. Our preference is to not introduce the 18-4b as separate FG and to cover </w:t>
            </w:r>
            <w:proofErr w:type="spellStart"/>
            <w:r>
              <w:rPr>
                <w:rFonts w:eastAsia="Malgun Gothic" w:cs="Batang"/>
                <w:sz w:val="22"/>
                <w:szCs w:val="22"/>
                <w:lang w:val="en-US" w:eastAsia="en-US"/>
              </w:rPr>
              <w:t>S</w:t>
            </w:r>
            <w:r w:rsidR="001F3B2C">
              <w:rPr>
                <w:rFonts w:eastAsia="Malgun Gothic" w:cs="Batang"/>
                <w:sz w:val="22"/>
                <w:szCs w:val="22"/>
                <w:lang w:val="en-US" w:eastAsia="en-US"/>
              </w:rPr>
              <w:t>c</w:t>
            </w:r>
            <w:r>
              <w:rPr>
                <w:rFonts w:eastAsia="Malgun Gothic" w:cs="Batang"/>
                <w:sz w:val="22"/>
                <w:szCs w:val="22"/>
                <w:lang w:val="en-US" w:eastAsia="en-US"/>
              </w:rPr>
              <w:t>ell</w:t>
            </w:r>
            <w:proofErr w:type="spellEnd"/>
            <w:r>
              <w:rPr>
                <w:rFonts w:eastAsia="Malgun Gothic" w:cs="Batang"/>
                <w:sz w:val="22"/>
                <w:szCs w:val="22"/>
                <w:lang w:val="en-US" w:eastAsia="en-US"/>
              </w:rPr>
              <w:t xml:space="preserve"> dormancy indication with and without data scheduling within active time by FG18-4. It seems complex and restrictive for NW if a UE supporting only one of them and another UE supporting only another one co-exist in the same cell.</w:t>
            </w:r>
          </w:p>
          <w:p w14:paraId="2866400F" w14:textId="66B91528" w:rsidR="00076AD7" w:rsidRDefault="00076AD7" w:rsidP="00076AD7">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 xml:space="preserve">[18-4b] for support of </w:t>
            </w:r>
            <w:proofErr w:type="spellStart"/>
            <w:r>
              <w:rPr>
                <w:rFonts w:eastAsia="ＭＳ 明朝" w:cs="Batang"/>
                <w:b/>
                <w:bCs/>
                <w:sz w:val="22"/>
                <w:szCs w:val="22"/>
                <w:lang w:val="en-US"/>
              </w:rPr>
              <w:t>S</w:t>
            </w:r>
            <w:r w:rsidR="001F3B2C">
              <w:rPr>
                <w:rFonts w:eastAsia="ＭＳ 明朝" w:cs="Batang"/>
                <w:b/>
                <w:bCs/>
                <w:sz w:val="22"/>
                <w:szCs w:val="22"/>
                <w:lang w:val="en-US"/>
              </w:rPr>
              <w:t>c</w:t>
            </w:r>
            <w:r>
              <w:rPr>
                <w:rFonts w:eastAsia="ＭＳ 明朝" w:cs="Batang"/>
                <w:b/>
                <w:bCs/>
                <w:sz w:val="22"/>
                <w:szCs w:val="22"/>
                <w:lang w:val="en-US"/>
              </w:rPr>
              <w:t>ell</w:t>
            </w:r>
            <w:proofErr w:type="spellEnd"/>
            <w:r>
              <w:rPr>
                <w:rFonts w:eastAsia="ＭＳ 明朝" w:cs="Batang"/>
                <w:b/>
                <w:bCs/>
                <w:sz w:val="22"/>
                <w:szCs w:val="22"/>
                <w:lang w:val="en-US"/>
              </w:rPr>
              <w:t xml:space="preserve"> dormancy indication without data scheduling within active time is not introduced.</w:t>
            </w:r>
          </w:p>
          <w:p w14:paraId="75B43C96" w14:textId="77777777" w:rsidR="00076AD7" w:rsidRDefault="00076AD7" w:rsidP="00076AD7">
            <w:pPr>
              <w:rPr>
                <w:rFonts w:eastAsia="ＭＳ 明朝" w:cs="Batang"/>
                <w:b/>
                <w:bCs/>
                <w:sz w:val="22"/>
                <w:szCs w:val="22"/>
                <w:lang w:val="en-US"/>
              </w:rPr>
            </w:pPr>
          </w:p>
          <w:p w14:paraId="7B37DDEC" w14:textId="4D991C1E"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FG18-4/4a, per BC would be acceptable to majority companies according to discussions so far.</w:t>
            </w:r>
          </w:p>
          <w:p w14:paraId="2949AC4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0A622DD5" w14:textId="77777777" w:rsidR="00076AD7" w:rsidRPr="004F473C" w:rsidRDefault="00076AD7" w:rsidP="00076AD7">
            <w:pPr>
              <w:rPr>
                <w:rFonts w:eastAsia="ＭＳ 明朝" w:cs="Batang"/>
                <w:sz w:val="22"/>
                <w:szCs w:val="22"/>
                <w:lang w:val="en-US"/>
              </w:rPr>
            </w:pPr>
          </w:p>
          <w:p w14:paraId="4D901077" w14:textId="022B2E3A" w:rsidR="00076AD7" w:rsidRDefault="00076AD7" w:rsidP="00076AD7">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or prerequisite feature groups of 18-4a, we think 19-1 is necessary and hence bracket should be removed.</w:t>
            </w:r>
          </w:p>
          <w:p w14:paraId="6802F312" w14:textId="2A4DB526"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tc>
      </w:tr>
      <w:tr w:rsidR="00076AD7" w14:paraId="6B1D1601" w14:textId="77777777" w:rsidTr="005B53DA">
        <w:tc>
          <w:tcPr>
            <w:tcW w:w="218" w:type="pct"/>
          </w:tcPr>
          <w:p w14:paraId="67C48DE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E61F699" w14:textId="77777777" w:rsidR="00FD243F" w:rsidRPr="00EA739F" w:rsidRDefault="00FD243F" w:rsidP="00FD243F">
            <w:pPr>
              <w:pStyle w:val="7"/>
              <w:outlineLvl w:val="6"/>
              <w:rPr>
                <w:lang w:val="en-US"/>
              </w:rPr>
            </w:pPr>
            <w:r>
              <w:rPr>
                <w:rFonts w:hint="eastAsia"/>
                <w:lang w:val="en-US"/>
              </w:rPr>
              <w:t>F</w:t>
            </w:r>
            <w:r>
              <w:rPr>
                <w:lang w:val="en-US"/>
              </w:rPr>
              <w:t>G18-4/4a/4b</w:t>
            </w:r>
          </w:p>
          <w:p w14:paraId="2F3E10BE" w14:textId="77777777" w:rsidR="00FD243F" w:rsidRPr="00EA739F" w:rsidRDefault="00FD243F" w:rsidP="008D788F">
            <w:pPr>
              <w:numPr>
                <w:ilvl w:val="0"/>
                <w:numId w:val="12"/>
              </w:numPr>
              <w:spacing w:afterLines="50" w:after="120"/>
              <w:jc w:val="both"/>
              <w:rPr>
                <w:rFonts w:eastAsia="ＭＳ 明朝"/>
                <w:sz w:val="22"/>
                <w:lang w:val="en-US"/>
              </w:rPr>
            </w:pPr>
            <w:r w:rsidRPr="00EA739F">
              <w:rPr>
                <w:rFonts w:eastAsia="ＭＳ 明朝"/>
                <w:sz w:val="22"/>
                <w:lang w:val="en-US"/>
              </w:rPr>
              <w:t>We support to have ‘Per band combination’ type</w:t>
            </w:r>
            <w:r>
              <w:rPr>
                <w:rFonts w:eastAsia="ＭＳ 明朝"/>
                <w:sz w:val="22"/>
                <w:lang w:val="en-US"/>
              </w:rPr>
              <w:t xml:space="preserve">. ‘Per UE’ type does not allow the </w:t>
            </w:r>
            <w:proofErr w:type="spellStart"/>
            <w:r>
              <w:rPr>
                <w:rFonts w:eastAsia="ＭＳ 明朝"/>
                <w:sz w:val="22"/>
                <w:lang w:val="en-US"/>
              </w:rPr>
              <w:t>differentitation</w:t>
            </w:r>
            <w:proofErr w:type="spellEnd"/>
            <w:r>
              <w:rPr>
                <w:rFonts w:eastAsia="ＭＳ 明朝"/>
                <w:sz w:val="22"/>
                <w:lang w:val="en-US"/>
              </w:rPr>
              <w:t xml:space="preserve"> between licensed and unlicensed. I</w:t>
            </w:r>
            <w:proofErr w:type="spellStart"/>
            <w:r>
              <w:rPr>
                <w:rFonts w:eastAsia="Times New Roman"/>
              </w:rPr>
              <w:t>t</w:t>
            </w:r>
            <w:proofErr w:type="spellEnd"/>
            <w:r>
              <w:rPr>
                <w:rFonts w:eastAsia="Times New Roman"/>
              </w:rPr>
              <w:t xml:space="preserve"> is unlikely that the feature would be introduced at the same time for licensed and unlicensed, while IODT differentiation is necessary. </w:t>
            </w:r>
            <w:r>
              <w:rPr>
                <w:rFonts w:eastAsia="ＭＳ 明朝"/>
                <w:sz w:val="22"/>
                <w:lang w:val="en-US"/>
              </w:rPr>
              <w:t>Besides, most of the current MR-DC/CA FGs already have the per BC granularity.</w:t>
            </w:r>
          </w:p>
          <w:p w14:paraId="7B151599" w14:textId="35E40B85" w:rsidR="00FD243F" w:rsidRDefault="00FD243F" w:rsidP="008D788F">
            <w:pPr>
              <w:numPr>
                <w:ilvl w:val="0"/>
                <w:numId w:val="12"/>
              </w:numPr>
              <w:spacing w:afterLines="50" w:after="120"/>
              <w:jc w:val="both"/>
              <w:rPr>
                <w:rFonts w:eastAsia="ＭＳ 明朝"/>
                <w:sz w:val="22"/>
                <w:lang w:val="en-US"/>
              </w:rPr>
            </w:pPr>
            <w:r w:rsidRPr="00EA739F">
              <w:rPr>
                <w:rFonts w:eastAsia="ＭＳ 明朝"/>
                <w:sz w:val="22"/>
                <w:lang w:val="en-US"/>
              </w:rPr>
              <w:t xml:space="preserve">We support to keep FG 18-4b. In the meanwhile, </w:t>
            </w:r>
            <w:r>
              <w:rPr>
                <w:rFonts w:eastAsia="ＭＳ 明朝"/>
                <w:sz w:val="22"/>
                <w:lang w:val="en-US"/>
              </w:rPr>
              <w:t xml:space="preserve">it should be </w:t>
            </w:r>
            <w:r w:rsidRPr="00EA739F">
              <w:rPr>
                <w:rFonts w:eastAsia="ＭＳ 明朝"/>
                <w:sz w:val="22"/>
                <w:lang w:val="en-US"/>
              </w:rPr>
              <w:t>clarif</w:t>
            </w:r>
            <w:r>
              <w:rPr>
                <w:rFonts w:eastAsia="ＭＳ 明朝"/>
                <w:sz w:val="22"/>
                <w:lang w:val="en-US"/>
              </w:rPr>
              <w:t>ied</w:t>
            </w:r>
            <w:r w:rsidRPr="00EA739F">
              <w:rPr>
                <w:rFonts w:eastAsia="ＭＳ 明朝"/>
                <w:sz w:val="22"/>
                <w:lang w:val="en-US"/>
              </w:rPr>
              <w:t xml:space="preserve"> that </w:t>
            </w:r>
            <w:r>
              <w:rPr>
                <w:rFonts w:eastAsia="ＭＳ 明朝"/>
                <w:sz w:val="22"/>
                <w:lang w:val="en-US"/>
              </w:rPr>
              <w:t>once</w:t>
            </w:r>
            <w:r w:rsidRPr="00EA739F">
              <w:rPr>
                <w:rFonts w:eastAsia="ＭＳ 明朝"/>
                <w:sz w:val="22"/>
                <w:lang w:val="en-US"/>
              </w:rPr>
              <w:t xml:space="preserve"> FG 18-4b</w:t>
            </w:r>
            <w:r>
              <w:rPr>
                <w:rFonts w:eastAsia="ＭＳ 明朝"/>
                <w:sz w:val="22"/>
                <w:lang w:val="en-US"/>
              </w:rPr>
              <w:t xml:space="preserve"> is added</w:t>
            </w:r>
            <w:r w:rsidRPr="00EA739F">
              <w:rPr>
                <w:rFonts w:eastAsia="ＭＳ 明朝"/>
                <w:sz w:val="22"/>
                <w:lang w:val="en-US"/>
              </w:rPr>
              <w:t xml:space="preserve">, FG 18-4 </w:t>
            </w:r>
            <w:r>
              <w:rPr>
                <w:rFonts w:eastAsia="ＭＳ 明朝"/>
                <w:sz w:val="22"/>
                <w:lang w:val="en-US"/>
              </w:rPr>
              <w:t>will only</w:t>
            </w:r>
            <w:r w:rsidRPr="00EA739F">
              <w:rPr>
                <w:rFonts w:eastAsia="ＭＳ 明朝"/>
                <w:sz w:val="22"/>
                <w:lang w:val="en-US"/>
              </w:rPr>
              <w:t xml:space="preserve"> cover the Case 1 </w:t>
            </w:r>
            <w:r>
              <w:rPr>
                <w:rFonts w:eastAsia="ＭＳ 明朝"/>
                <w:sz w:val="22"/>
                <w:lang w:val="en-US"/>
              </w:rPr>
              <w:t>DCI within active time</w:t>
            </w:r>
            <w:r w:rsidRPr="00EA739F">
              <w:rPr>
                <w:rFonts w:eastAsia="ＭＳ 明朝"/>
                <w:sz w:val="22"/>
                <w:lang w:val="en-US"/>
              </w:rPr>
              <w:t xml:space="preserve"> </w:t>
            </w:r>
            <w:r>
              <w:rPr>
                <w:rFonts w:eastAsia="ＭＳ 明朝"/>
                <w:sz w:val="22"/>
                <w:lang w:val="en-US"/>
              </w:rPr>
              <w:t>that</w:t>
            </w:r>
            <w:r w:rsidRPr="00EA739F">
              <w:rPr>
                <w:rFonts w:eastAsia="ＭＳ 明朝"/>
                <w:sz w:val="22"/>
                <w:lang w:val="en-US"/>
              </w:rPr>
              <w:t xml:space="preserve"> both includes </w:t>
            </w:r>
            <w:proofErr w:type="spellStart"/>
            <w:r w:rsidRPr="00EA739F">
              <w:rPr>
                <w:rFonts w:eastAsia="ＭＳ 明朝"/>
                <w:sz w:val="22"/>
                <w:lang w:val="en-US"/>
              </w:rPr>
              <w:t>S</w:t>
            </w:r>
            <w:r w:rsidR="001F3B2C" w:rsidRPr="00EA739F">
              <w:rPr>
                <w:rFonts w:eastAsia="ＭＳ 明朝"/>
                <w:sz w:val="22"/>
                <w:lang w:val="en-US"/>
              </w:rPr>
              <w:t>c</w:t>
            </w:r>
            <w:r w:rsidRPr="00EA739F">
              <w:rPr>
                <w:rFonts w:eastAsia="ＭＳ 明朝"/>
                <w:sz w:val="22"/>
                <w:lang w:val="en-US"/>
              </w:rPr>
              <w:t>ell</w:t>
            </w:r>
            <w:proofErr w:type="spellEnd"/>
            <w:r w:rsidRPr="00EA739F">
              <w:rPr>
                <w:rFonts w:eastAsia="ＭＳ 明朝"/>
                <w:sz w:val="22"/>
                <w:lang w:val="en-US"/>
              </w:rPr>
              <w:t xml:space="preserve"> dormancy indication and schedules data.</w:t>
            </w:r>
          </w:p>
          <w:p w14:paraId="72EA80D8" w14:textId="77777777" w:rsidR="00FD243F" w:rsidRDefault="00FD243F" w:rsidP="008D788F">
            <w:pPr>
              <w:numPr>
                <w:ilvl w:val="0"/>
                <w:numId w:val="12"/>
              </w:numPr>
              <w:spacing w:afterLines="50" w:after="120"/>
              <w:jc w:val="both"/>
              <w:rPr>
                <w:rFonts w:eastAsia="ＭＳ 明朝"/>
                <w:sz w:val="22"/>
                <w:lang w:val="en-US"/>
              </w:rPr>
            </w:pPr>
            <w:r>
              <w:rPr>
                <w:rFonts w:eastAsia="ＭＳ 明朝"/>
                <w:sz w:val="22"/>
                <w:lang w:val="en-US"/>
              </w:rPr>
              <w:t>We propose to add the following three bullets to notes of FG 18-4/4a/4b to further clarify these FGs.</w:t>
            </w:r>
          </w:p>
          <w:p w14:paraId="295DDED3" w14:textId="77777777" w:rsidR="00FD243F" w:rsidRPr="008D6C79" w:rsidRDefault="00FD243F" w:rsidP="008D788F">
            <w:pPr>
              <w:pStyle w:val="aff6"/>
              <w:numPr>
                <w:ilvl w:val="1"/>
                <w:numId w:val="12"/>
              </w:numPr>
              <w:ind w:leftChars="0"/>
              <w:rPr>
                <w:sz w:val="22"/>
                <w:szCs w:val="18"/>
              </w:rPr>
            </w:pPr>
            <w:r w:rsidRPr="008D6C79">
              <w:rPr>
                <w:sz w:val="22"/>
                <w:szCs w:val="18"/>
              </w:rPr>
              <w:t>One dormant BWP and one non-dormant BWP is supported per carrier</w:t>
            </w:r>
          </w:p>
          <w:p w14:paraId="1139FDFA" w14:textId="30FD2790" w:rsidR="00FD243F" w:rsidRPr="008D6C79" w:rsidRDefault="00FD243F" w:rsidP="008D788F">
            <w:pPr>
              <w:pStyle w:val="aff6"/>
              <w:numPr>
                <w:ilvl w:val="1"/>
                <w:numId w:val="12"/>
              </w:numPr>
              <w:ind w:leftChars="0"/>
              <w:rPr>
                <w:sz w:val="22"/>
                <w:szCs w:val="18"/>
              </w:rPr>
            </w:pPr>
            <w:r w:rsidRPr="008D6C79">
              <w:rPr>
                <w:sz w:val="22"/>
                <w:szCs w:val="18"/>
              </w:rPr>
              <w:t xml:space="preserve">DCI-based </w:t>
            </w:r>
            <w:proofErr w:type="spellStart"/>
            <w:r w:rsidRPr="008D6C79">
              <w:rPr>
                <w:sz w:val="22"/>
                <w:szCs w:val="18"/>
              </w:rPr>
              <w:t>S</w:t>
            </w:r>
            <w:r w:rsidR="001F3B2C" w:rsidRPr="008D6C79">
              <w:rPr>
                <w:sz w:val="22"/>
                <w:szCs w:val="18"/>
              </w:rPr>
              <w:t>c</w:t>
            </w:r>
            <w:r w:rsidRPr="008D6C79">
              <w:rPr>
                <w:sz w:val="22"/>
                <w:szCs w:val="18"/>
              </w:rPr>
              <w:t>ell</w:t>
            </w:r>
            <w:proofErr w:type="spellEnd"/>
            <w:r w:rsidRPr="008D6C79">
              <w:rPr>
                <w:sz w:val="22"/>
                <w:szCs w:val="18"/>
              </w:rPr>
              <w:t xml:space="preserve"> dormancy indication is supported</w:t>
            </w:r>
          </w:p>
          <w:p w14:paraId="7A856914" w14:textId="5ACEA971" w:rsidR="00076AD7" w:rsidRPr="00FD243F" w:rsidRDefault="00FD243F" w:rsidP="008D788F">
            <w:pPr>
              <w:pStyle w:val="aff6"/>
              <w:numPr>
                <w:ilvl w:val="1"/>
                <w:numId w:val="12"/>
              </w:numPr>
              <w:ind w:leftChars="0"/>
              <w:rPr>
                <w:sz w:val="22"/>
                <w:szCs w:val="18"/>
              </w:rPr>
            </w:pPr>
            <w:r w:rsidRPr="008D6C79">
              <w:rPr>
                <w:sz w:val="22"/>
                <w:szCs w:val="18"/>
              </w:rPr>
              <w:t>More than one non-dormant BWP per carrier is supported</w:t>
            </w:r>
            <w:r>
              <w:rPr>
                <w:sz w:val="22"/>
                <w:szCs w:val="18"/>
              </w:rPr>
              <w:t xml:space="preserve"> only</w:t>
            </w:r>
            <w:r w:rsidRPr="008D6C79">
              <w:rPr>
                <w:sz w:val="22"/>
                <w:szCs w:val="18"/>
              </w:rPr>
              <w:t xml:space="preserve"> if UE feature 6-3/6-4 is also supported.</w:t>
            </w:r>
          </w:p>
        </w:tc>
      </w:tr>
      <w:tr w:rsidR="00076AD7" w14:paraId="412BEE76" w14:textId="77777777" w:rsidTr="005B53DA">
        <w:tc>
          <w:tcPr>
            <w:tcW w:w="218" w:type="pct"/>
          </w:tcPr>
          <w:p w14:paraId="55E21A6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19E8280" w14:textId="77777777" w:rsidR="00F9512C" w:rsidRDefault="00F9512C" w:rsidP="00F9512C">
            <w:pPr>
              <w:rPr>
                <w:b/>
                <w:bCs/>
                <w:lang w:eastAsia="x-none"/>
              </w:rPr>
            </w:pPr>
            <w:r>
              <w:rPr>
                <w:b/>
                <w:bCs/>
                <w:lang w:eastAsia="x-none"/>
              </w:rPr>
              <w:t>18-4/4a/4b</w:t>
            </w:r>
          </w:p>
          <w:p w14:paraId="4901518D" w14:textId="77777777" w:rsidR="00F9512C" w:rsidRDefault="00F9512C" w:rsidP="008D788F">
            <w:pPr>
              <w:pStyle w:val="aff6"/>
              <w:numPr>
                <w:ilvl w:val="0"/>
                <w:numId w:val="22"/>
              </w:numPr>
              <w:ind w:leftChars="0"/>
              <w:contextualSpacing/>
              <w:rPr>
                <w:lang w:eastAsia="x-none"/>
              </w:rPr>
            </w:pPr>
            <w:r>
              <w:rPr>
                <w:lang w:eastAsia="x-none"/>
              </w:rPr>
              <w:t xml:space="preserve">18-4/4a should be per UE, dormancy does not relate to RF implementation. While the battery saving gains may relate to RF and thus to band combinations, the BB power saving should be there regardless. </w:t>
            </w:r>
          </w:p>
          <w:p w14:paraId="52A25B06" w14:textId="77777777" w:rsidR="00F9512C" w:rsidRDefault="00F9512C" w:rsidP="008D788F">
            <w:pPr>
              <w:pStyle w:val="aff6"/>
              <w:numPr>
                <w:ilvl w:val="0"/>
                <w:numId w:val="22"/>
              </w:numPr>
              <w:ind w:leftChars="0"/>
              <w:contextualSpacing/>
              <w:rPr>
                <w:lang w:eastAsia="x-none"/>
              </w:rPr>
            </w:pPr>
            <w:r>
              <w:rPr>
                <w:lang w:eastAsia="x-none"/>
              </w:rPr>
              <w:t xml:space="preserve">18-4/4a we would prefer no FR1/FR2 differentiation, but if that is needed to compromise and not have this per BC, we’d be willing to accept </w:t>
            </w:r>
            <w:proofErr w:type="spellStart"/>
            <w:r>
              <w:rPr>
                <w:lang w:eastAsia="x-none"/>
              </w:rPr>
              <w:t>FRx</w:t>
            </w:r>
            <w:proofErr w:type="spellEnd"/>
            <w:r>
              <w:rPr>
                <w:lang w:eastAsia="x-none"/>
              </w:rPr>
              <w:t xml:space="preserve"> differentiation.</w:t>
            </w:r>
          </w:p>
          <w:p w14:paraId="5E1AB202" w14:textId="3C17E2FF" w:rsidR="00076AD7" w:rsidRPr="00F9512C" w:rsidRDefault="00F9512C" w:rsidP="008D788F">
            <w:pPr>
              <w:pStyle w:val="aff6"/>
              <w:numPr>
                <w:ilvl w:val="0"/>
                <w:numId w:val="22"/>
              </w:numPr>
              <w:ind w:leftChars="0"/>
              <w:contextualSpacing/>
              <w:rPr>
                <w:lang w:eastAsia="x-none"/>
              </w:rPr>
            </w:pPr>
            <w:r>
              <w:rPr>
                <w:lang w:eastAsia="x-none"/>
              </w:rPr>
              <w:t>18-4b: No need to separate this from 18-4, FG 18-4b should be deleted.</w:t>
            </w:r>
          </w:p>
        </w:tc>
      </w:tr>
    </w:tbl>
    <w:p w14:paraId="609BF08E" w14:textId="77777777" w:rsidR="004F473C" w:rsidRPr="004F473C" w:rsidRDefault="004F473C" w:rsidP="00B85CAC">
      <w:pPr>
        <w:rPr>
          <w:rFonts w:eastAsia="ＭＳ 明朝" w:cs="Batang"/>
          <w:sz w:val="22"/>
          <w:szCs w:val="22"/>
          <w:lang w:val="en-US"/>
        </w:rPr>
      </w:pPr>
    </w:p>
    <w:p w14:paraId="3F061505" w14:textId="77777777" w:rsidR="004A0745" w:rsidRDefault="004A0745" w:rsidP="004A0745">
      <w:pPr>
        <w:spacing w:afterLines="50" w:after="120"/>
        <w:jc w:val="both"/>
        <w:rPr>
          <w:sz w:val="22"/>
          <w:lang w:val="en-US"/>
        </w:rPr>
      </w:pPr>
      <w:r>
        <w:rPr>
          <w:sz w:val="22"/>
          <w:lang w:val="en-US"/>
        </w:rPr>
        <w:t>Based on above, following FL proposals are made.</w:t>
      </w:r>
    </w:p>
    <w:p w14:paraId="676138C8" w14:textId="558168C3" w:rsidR="004A0745" w:rsidRPr="00213A02" w:rsidRDefault="004A0745" w:rsidP="007E327A">
      <w:pPr>
        <w:rPr>
          <w:b/>
          <w:bCs/>
          <w:sz w:val="22"/>
          <w:lang w:val="en-US"/>
        </w:rPr>
      </w:pPr>
      <w:r w:rsidRPr="00213A02">
        <w:rPr>
          <w:b/>
          <w:bCs/>
          <w:sz w:val="22"/>
          <w:lang w:val="en-US"/>
        </w:rPr>
        <w:t xml:space="preserve">FL proposal </w:t>
      </w:r>
      <w:r w:rsidR="00034E2C">
        <w:rPr>
          <w:b/>
          <w:bCs/>
          <w:sz w:val="22"/>
          <w:lang w:val="en-US"/>
        </w:rPr>
        <w:t>2</w:t>
      </w:r>
      <w:r w:rsidRPr="00213A02">
        <w:rPr>
          <w:b/>
          <w:bCs/>
          <w:sz w:val="22"/>
          <w:lang w:val="en-US"/>
        </w:rPr>
        <w:t>:</w:t>
      </w:r>
    </w:p>
    <w:p w14:paraId="558FE39F" w14:textId="2684517A" w:rsidR="00034E2C" w:rsidRPr="00034E2C" w:rsidRDefault="00034E2C"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Type of FG18-4/4a is “Per BC”</w:t>
      </w:r>
    </w:p>
    <w:p w14:paraId="70CA9BBE" w14:textId="1C11A6A1" w:rsidR="00034E2C" w:rsidRPr="00034E2C" w:rsidRDefault="00034E2C" w:rsidP="008D788F">
      <w:pPr>
        <w:pStyle w:val="aff6"/>
        <w:numPr>
          <w:ilvl w:val="1"/>
          <w:numId w:val="17"/>
        </w:numPr>
        <w:spacing w:afterLines="50" w:after="120"/>
        <w:ind w:leftChars="0"/>
        <w:jc w:val="both"/>
        <w:rPr>
          <w:rFonts w:ascii="Arial" w:eastAsia="Batang" w:hAnsi="Arial"/>
          <w:sz w:val="32"/>
          <w:szCs w:val="32"/>
          <w:lang w:val="en-US" w:eastAsia="ko-KR"/>
        </w:rPr>
      </w:pPr>
      <w:r>
        <w:rPr>
          <w:b/>
          <w:sz w:val="22"/>
          <w:lang w:val="en-US"/>
        </w:rPr>
        <w:t>Need of FR1/FR2 differentiation is “N/A”</w:t>
      </w:r>
    </w:p>
    <w:p w14:paraId="6C321CF1" w14:textId="7C6ADB77" w:rsidR="00034E2C" w:rsidRPr="00034E2C" w:rsidRDefault="00034E2C" w:rsidP="008D788F">
      <w:pPr>
        <w:pStyle w:val="aff6"/>
        <w:numPr>
          <w:ilvl w:val="0"/>
          <w:numId w:val="17"/>
        </w:numPr>
        <w:spacing w:afterLines="50" w:after="120"/>
        <w:ind w:leftChars="0"/>
        <w:jc w:val="both"/>
        <w:rPr>
          <w:rFonts w:ascii="Arial" w:eastAsia="Batang" w:hAnsi="Arial"/>
          <w:sz w:val="32"/>
          <w:szCs w:val="32"/>
          <w:lang w:val="en-US" w:eastAsia="ko-KR"/>
        </w:rPr>
      </w:pPr>
      <w:r>
        <w:rPr>
          <w:rFonts w:hint="eastAsia"/>
          <w:b/>
          <w:sz w:val="22"/>
          <w:lang w:val="en-US"/>
        </w:rPr>
        <w:lastRenderedPageBreak/>
        <w:t>1</w:t>
      </w:r>
      <w:r>
        <w:rPr>
          <w:b/>
          <w:sz w:val="22"/>
          <w:lang w:val="en-US"/>
        </w:rPr>
        <w:t>9-1 is kept for prerequisite feature groups for FG18-4a</w:t>
      </w:r>
    </w:p>
    <w:p w14:paraId="2A72505B" w14:textId="1091D5D8" w:rsidR="00034E2C" w:rsidRPr="00034E2C" w:rsidRDefault="00034E2C" w:rsidP="008D788F">
      <w:pPr>
        <w:pStyle w:val="aff6"/>
        <w:numPr>
          <w:ilvl w:val="0"/>
          <w:numId w:val="17"/>
        </w:numPr>
        <w:spacing w:afterLines="50" w:after="120"/>
        <w:ind w:leftChars="0"/>
        <w:jc w:val="both"/>
        <w:rPr>
          <w:rFonts w:ascii="Arial" w:eastAsia="Batang" w:hAnsi="Arial"/>
          <w:sz w:val="32"/>
          <w:szCs w:val="32"/>
          <w:lang w:val="en-US" w:eastAsia="ko-KR"/>
        </w:rPr>
      </w:pPr>
      <w:r w:rsidRPr="00FD243F">
        <w:rPr>
          <w:rFonts w:hint="eastAsia"/>
          <w:b/>
          <w:bCs/>
          <w:sz w:val="22"/>
        </w:rPr>
        <w:t>A</w:t>
      </w:r>
      <w:r w:rsidRPr="00FD243F">
        <w:rPr>
          <w:b/>
          <w:bCs/>
          <w:sz w:val="22"/>
        </w:rPr>
        <w:t>dd “One dormant BWP and one non-dormant BWP is supported per carrier” and “More than one non-dormant BWP per carrier is supported only if UE feature 6-3/6-4 is also supported”</w:t>
      </w:r>
      <w:r>
        <w:rPr>
          <w:b/>
          <w:bCs/>
          <w:sz w:val="22"/>
        </w:rPr>
        <w:t xml:space="preserve"> </w:t>
      </w:r>
      <w:r w:rsidR="0041681A">
        <w:rPr>
          <w:b/>
          <w:bCs/>
          <w:sz w:val="22"/>
        </w:rPr>
        <w:t xml:space="preserve">in Components </w:t>
      </w:r>
      <w:r>
        <w:rPr>
          <w:b/>
          <w:bCs/>
          <w:sz w:val="22"/>
        </w:rPr>
        <w:t>for FG18-4/4a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4E2C" w:rsidRPr="00D057A2" w14:paraId="25D41D5A" w14:textId="77777777" w:rsidTr="00DB68A3">
        <w:trPr>
          <w:trHeight w:val="20"/>
        </w:trPr>
        <w:tc>
          <w:tcPr>
            <w:tcW w:w="1130" w:type="dxa"/>
            <w:vMerge w:val="restart"/>
            <w:tcBorders>
              <w:left w:val="single" w:sz="4" w:space="0" w:color="auto"/>
              <w:right w:val="single" w:sz="4" w:space="0" w:color="auto"/>
            </w:tcBorders>
          </w:tcPr>
          <w:p w14:paraId="21870841" w14:textId="77777777" w:rsidR="00034E2C" w:rsidRPr="00D057A2" w:rsidRDefault="00034E2C" w:rsidP="00DB68A3">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4546B72" w14:textId="77777777" w:rsidR="00034E2C" w:rsidRPr="00D057A2" w:rsidRDefault="00034E2C" w:rsidP="00DB68A3">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5AAD958" w14:textId="0782E9D6" w:rsidR="00034E2C" w:rsidRPr="00D057A2" w:rsidRDefault="00034E2C" w:rsidP="00DB68A3">
            <w:pPr>
              <w:pStyle w:val="TAL"/>
              <w:rPr>
                <w:lang w:eastAsia="ja-JP"/>
              </w:rPr>
            </w:pPr>
            <w:proofErr w:type="spellStart"/>
            <w:r w:rsidRPr="00D057A2">
              <w:rPr>
                <w:lang w:eastAsia="ja-JP"/>
              </w:rPr>
              <w:t>S</w:t>
            </w:r>
            <w:r w:rsidR="001F3B2C"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76ACF646" w14:textId="3F637B45" w:rsidR="00034E2C" w:rsidRDefault="00034E2C" w:rsidP="00DB68A3">
            <w:pPr>
              <w:pStyle w:val="TAL"/>
            </w:pPr>
            <w:r w:rsidRPr="00D057A2">
              <w:t xml:space="preserve">Support for </w:t>
            </w:r>
            <w:proofErr w:type="spellStart"/>
            <w:r w:rsidRPr="00D057A2">
              <w:t>S</w:t>
            </w:r>
            <w:r w:rsidR="001F3B2C" w:rsidRPr="00D057A2">
              <w:t>c</w:t>
            </w:r>
            <w:r w:rsidRPr="00D057A2">
              <w:t>ell</w:t>
            </w:r>
            <w:proofErr w:type="spellEnd"/>
            <w:r w:rsidRPr="00D057A2">
              <w:t xml:space="preserve"> dormancy indication sent within the active time on </w:t>
            </w:r>
            <w:proofErr w:type="spellStart"/>
            <w:r w:rsidRPr="00D057A2">
              <w:t>P</w:t>
            </w:r>
            <w:r w:rsidR="001F3B2C" w:rsidRPr="00D057A2">
              <w:t>c</w:t>
            </w:r>
            <w:r w:rsidRPr="00D057A2">
              <w:t>ell</w:t>
            </w:r>
            <w:proofErr w:type="spellEnd"/>
            <w:r w:rsidRPr="00D057A2">
              <w:t xml:space="preserve"> with DCI format 0_1/1_1</w:t>
            </w:r>
          </w:p>
          <w:p w14:paraId="5792B403" w14:textId="338EFB65" w:rsidR="0041681A" w:rsidRPr="0041681A" w:rsidRDefault="0041681A" w:rsidP="008D788F">
            <w:pPr>
              <w:pStyle w:val="TAL"/>
              <w:numPr>
                <w:ilvl w:val="0"/>
                <w:numId w:val="26"/>
              </w:numPr>
              <w:rPr>
                <w:ins w:id="10" w:author="Harada Hiroki" w:date="2020-05-23T14:22:00Z"/>
                <w:rFonts w:eastAsia="ＭＳ 明朝"/>
                <w:lang w:eastAsia="ja-JP"/>
              </w:rPr>
            </w:pPr>
            <w:ins w:id="11" w:author="Harada Hiroki" w:date="2020-05-23T14:22:00Z">
              <w:r w:rsidRPr="00034E2C">
                <w:rPr>
                  <w:lang w:eastAsia="ja-JP"/>
                </w:rPr>
                <w:t>One dormant BWP and one non-dormant BWP is supported per carrier</w:t>
              </w:r>
            </w:ins>
          </w:p>
          <w:p w14:paraId="4660D225" w14:textId="3210C370" w:rsidR="0041681A" w:rsidRPr="00D057A2" w:rsidRDefault="0041681A" w:rsidP="008D788F">
            <w:pPr>
              <w:pStyle w:val="TAL"/>
              <w:numPr>
                <w:ilvl w:val="0"/>
                <w:numId w:val="26"/>
              </w:numPr>
            </w:pPr>
            <w:ins w:id="12" w:author="Harada Hiroki" w:date="2020-05-23T14:22:00Z">
              <w:r w:rsidRPr="00034E2C">
                <w:rPr>
                  <w:rFonts w:eastAsia="ＭＳ 明朝"/>
                  <w:lang w:eastAsia="ja-JP"/>
                </w:rPr>
                <w:t>More than one non-dormant BWP per carrier is supported only if UE feature 6-3/6-4 is also supported</w:t>
              </w:r>
            </w:ins>
          </w:p>
        </w:tc>
        <w:tc>
          <w:tcPr>
            <w:tcW w:w="1277" w:type="dxa"/>
            <w:tcBorders>
              <w:top w:val="single" w:sz="4" w:space="0" w:color="auto"/>
              <w:left w:val="single" w:sz="4" w:space="0" w:color="auto"/>
              <w:bottom w:val="single" w:sz="4" w:space="0" w:color="auto"/>
              <w:right w:val="single" w:sz="4" w:space="0" w:color="auto"/>
            </w:tcBorders>
          </w:tcPr>
          <w:p w14:paraId="0B6AB2BB" w14:textId="77777777" w:rsidR="00034E2C" w:rsidRPr="00034E2C" w:rsidRDefault="00034E2C" w:rsidP="00DB68A3">
            <w:pPr>
              <w:pStyle w:val="TAL"/>
              <w:rPr>
                <w:rFonts w:eastAsia="ＭＳ 明朝"/>
                <w:lang w:eastAsia="ja-JP"/>
              </w:rPr>
            </w:pPr>
            <w:r w:rsidRPr="00034E2C">
              <w:rPr>
                <w:rFonts w:eastAsia="ＭＳ 明朝"/>
                <w:lang w:eastAsia="ja-JP"/>
              </w:rPr>
              <w:t>6-5</w:t>
            </w:r>
          </w:p>
          <w:p w14:paraId="175768E2" w14:textId="77777777" w:rsidR="00034E2C" w:rsidRPr="00034E2C" w:rsidRDefault="00034E2C" w:rsidP="00DB68A3">
            <w:pPr>
              <w:pStyle w:val="TAL"/>
            </w:pPr>
          </w:p>
        </w:tc>
        <w:tc>
          <w:tcPr>
            <w:tcW w:w="858" w:type="dxa"/>
            <w:tcBorders>
              <w:top w:val="single" w:sz="4" w:space="0" w:color="auto"/>
              <w:left w:val="single" w:sz="4" w:space="0" w:color="auto"/>
              <w:bottom w:val="single" w:sz="4" w:space="0" w:color="auto"/>
              <w:right w:val="single" w:sz="4" w:space="0" w:color="auto"/>
            </w:tcBorders>
          </w:tcPr>
          <w:p w14:paraId="0F5F5B61" w14:textId="77777777" w:rsidR="00034E2C" w:rsidRPr="00034E2C" w:rsidRDefault="00034E2C" w:rsidP="00DB68A3">
            <w:pPr>
              <w:pStyle w:val="TAL"/>
              <w:rPr>
                <w:lang w:eastAsia="ja-JP"/>
              </w:rPr>
            </w:pPr>
            <w:r w:rsidRPr="00034E2C">
              <w:rPr>
                <w:rFonts w:hint="eastAsia"/>
                <w:lang w:eastAsia="ja-JP"/>
              </w:rPr>
              <w:t>Y</w:t>
            </w:r>
            <w:r w:rsidRPr="00034E2C">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8415155" w14:textId="77777777" w:rsidR="00034E2C" w:rsidRPr="00034E2C" w:rsidRDefault="00034E2C" w:rsidP="00DB68A3">
            <w:pPr>
              <w:pStyle w:val="TAL"/>
              <w:rPr>
                <w:iCs/>
              </w:rPr>
            </w:pPr>
            <w:r w:rsidRPr="00034E2C">
              <w:rPr>
                <w:iCs/>
              </w:rPr>
              <w:t>N/A</w:t>
            </w:r>
          </w:p>
        </w:tc>
        <w:tc>
          <w:tcPr>
            <w:tcW w:w="1417" w:type="dxa"/>
            <w:tcBorders>
              <w:top w:val="single" w:sz="4" w:space="0" w:color="auto"/>
              <w:left w:val="single" w:sz="4" w:space="0" w:color="auto"/>
              <w:bottom w:val="single" w:sz="4" w:space="0" w:color="auto"/>
              <w:right w:val="single" w:sz="4" w:space="0" w:color="auto"/>
            </w:tcBorders>
          </w:tcPr>
          <w:p w14:paraId="5CDA1374" w14:textId="77777777" w:rsidR="00034E2C" w:rsidRPr="00034E2C" w:rsidRDefault="00034E2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529205C" w14:textId="3407231F" w:rsidR="00034E2C" w:rsidRPr="00034E2C" w:rsidRDefault="00034E2C" w:rsidP="00DB68A3">
            <w:pPr>
              <w:pStyle w:val="TAL"/>
              <w:rPr>
                <w:lang w:eastAsia="ja-JP"/>
              </w:rPr>
            </w:pPr>
            <w:del w:id="13" w:author="Harada Hiroki" w:date="2020-05-23T14:21:00Z">
              <w:r w:rsidRPr="00034E2C" w:rsidDel="00034E2C">
                <w:rPr>
                  <w:lang w:eastAsia="ja-JP"/>
                </w:rPr>
                <w:delText xml:space="preserve">FFS [Per UE or </w:delText>
              </w:r>
            </w:del>
            <w:r w:rsidRPr="00034E2C">
              <w:rPr>
                <w:lang w:eastAsia="ja-JP"/>
              </w:rPr>
              <w:t>Per BC</w:t>
            </w:r>
            <w:del w:id="14" w:author="Harada Hiroki" w:date="2020-05-23T14:21:00Z">
              <w:r w:rsidRPr="00034E2C" w:rsidDel="00034E2C">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05CB2D63" w14:textId="77777777" w:rsidR="00034E2C" w:rsidRPr="00034E2C" w:rsidRDefault="00034E2C" w:rsidP="00DB68A3">
            <w:pPr>
              <w:pStyle w:val="TAL"/>
              <w:rPr>
                <w:lang w:eastAsia="ja-JP"/>
              </w:rPr>
            </w:pPr>
            <w:r w:rsidRPr="00034E2C">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98D8C6" w14:textId="77777777" w:rsidR="00034E2C" w:rsidRPr="00034E2C" w:rsidRDefault="00034E2C" w:rsidP="00DB68A3">
            <w:pPr>
              <w:pStyle w:val="TAL"/>
              <w:rPr>
                <w:lang w:eastAsia="ja-JP"/>
              </w:rPr>
            </w:pPr>
            <w:del w:id="15" w:author="Harada Hiroki" w:date="2020-05-23T14:21:00Z">
              <w:r w:rsidRPr="00034E2C" w:rsidDel="00034E2C">
                <w:rPr>
                  <w:lang w:eastAsia="ja-JP"/>
                </w:rPr>
                <w:delText xml:space="preserve">[Yes or </w:delText>
              </w:r>
            </w:del>
            <w:r w:rsidRPr="00034E2C">
              <w:rPr>
                <w:lang w:eastAsia="ja-JP"/>
              </w:rPr>
              <w:t>N/A</w:t>
            </w:r>
            <w:del w:id="16" w:author="Harada Hiroki" w:date="2020-05-23T14:21:00Z">
              <w:r w:rsidRPr="00034E2C" w:rsidDel="00034E2C">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8C10B68" w14:textId="77777777" w:rsidR="00034E2C" w:rsidRPr="00D057A2" w:rsidRDefault="00034E2C"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DF68B4" w14:textId="1FAA9934" w:rsidR="00034E2C" w:rsidRPr="00034E2C" w:rsidRDefault="00034E2C" w:rsidP="00DB68A3">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65C085A6" w14:textId="77777777" w:rsidR="00034E2C" w:rsidRPr="00D057A2" w:rsidRDefault="00034E2C" w:rsidP="00DB68A3">
            <w:pPr>
              <w:pStyle w:val="TAL"/>
            </w:pPr>
            <w:r w:rsidRPr="00D057A2">
              <w:t>Optional with capability signalling</w:t>
            </w:r>
          </w:p>
        </w:tc>
      </w:tr>
      <w:tr w:rsidR="00034E2C" w:rsidRPr="00D057A2" w14:paraId="0205FEB2" w14:textId="77777777" w:rsidTr="00DB68A3">
        <w:trPr>
          <w:trHeight w:val="20"/>
        </w:trPr>
        <w:tc>
          <w:tcPr>
            <w:tcW w:w="1130" w:type="dxa"/>
            <w:vMerge/>
            <w:tcBorders>
              <w:left w:val="single" w:sz="4" w:space="0" w:color="auto"/>
              <w:right w:val="single" w:sz="4" w:space="0" w:color="auto"/>
            </w:tcBorders>
          </w:tcPr>
          <w:p w14:paraId="5576DCB0" w14:textId="77777777" w:rsidR="00034E2C" w:rsidRPr="00D057A2" w:rsidRDefault="00034E2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BFD215B" w14:textId="77777777" w:rsidR="00034E2C" w:rsidRPr="00D057A2" w:rsidRDefault="00034E2C" w:rsidP="00DB68A3">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48F57C98" w14:textId="5D031758" w:rsidR="00034E2C" w:rsidRPr="00D057A2" w:rsidRDefault="00034E2C" w:rsidP="00DB68A3">
            <w:pPr>
              <w:pStyle w:val="TAL"/>
              <w:rPr>
                <w:lang w:eastAsia="ja-JP"/>
              </w:rPr>
            </w:pPr>
            <w:proofErr w:type="spellStart"/>
            <w:r w:rsidRPr="00D057A2">
              <w:rPr>
                <w:lang w:eastAsia="ja-JP"/>
              </w:rPr>
              <w:t>S</w:t>
            </w:r>
            <w:r w:rsidR="001F3B2C" w:rsidRPr="00D057A2">
              <w:rPr>
                <w:lang w:eastAsia="ja-JP"/>
              </w:rPr>
              <w:t>c</w:t>
            </w:r>
            <w:r w:rsidRPr="00D057A2">
              <w:rPr>
                <w:lang w:eastAsia="ja-JP"/>
              </w:rPr>
              <w:t>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08E5C82C" w14:textId="153633C6" w:rsidR="00034E2C" w:rsidRDefault="00034E2C" w:rsidP="00DB68A3">
            <w:pPr>
              <w:pStyle w:val="TAL"/>
            </w:pPr>
            <w:r w:rsidRPr="00D057A2">
              <w:t xml:space="preserve">Support for </w:t>
            </w:r>
            <w:proofErr w:type="spellStart"/>
            <w:r w:rsidRPr="00D057A2">
              <w:t>S</w:t>
            </w:r>
            <w:r w:rsidR="001F3B2C" w:rsidRPr="00D057A2">
              <w:t>c</w:t>
            </w:r>
            <w:r w:rsidRPr="00D057A2">
              <w:t>ell</w:t>
            </w:r>
            <w:proofErr w:type="spellEnd"/>
            <w:r w:rsidRPr="00D057A2">
              <w:t xml:space="preserve"> dormancy indication sent outside the active time on </w:t>
            </w:r>
            <w:proofErr w:type="spellStart"/>
            <w:r w:rsidRPr="00D057A2">
              <w:t>P</w:t>
            </w:r>
            <w:r w:rsidR="001F3B2C" w:rsidRPr="00D057A2">
              <w:t>c</w:t>
            </w:r>
            <w:r w:rsidRPr="00D057A2">
              <w:t>ell</w:t>
            </w:r>
            <w:proofErr w:type="spellEnd"/>
            <w:r w:rsidRPr="00D057A2">
              <w:t xml:space="preserve"> with DCI format 2_6</w:t>
            </w:r>
          </w:p>
          <w:p w14:paraId="27CD821C" w14:textId="0F4F1521" w:rsidR="0041681A" w:rsidRPr="0041681A" w:rsidRDefault="0041681A" w:rsidP="008D788F">
            <w:pPr>
              <w:pStyle w:val="TAL"/>
              <w:numPr>
                <w:ilvl w:val="0"/>
                <w:numId w:val="27"/>
              </w:numPr>
              <w:rPr>
                <w:ins w:id="17" w:author="Harada Hiroki" w:date="2020-05-23T14:22:00Z"/>
                <w:rFonts w:eastAsia="ＭＳ 明朝"/>
                <w:lang w:eastAsia="ja-JP"/>
              </w:rPr>
            </w:pPr>
            <w:ins w:id="18" w:author="Harada Hiroki" w:date="2020-05-23T14:22:00Z">
              <w:r w:rsidRPr="00034E2C">
                <w:rPr>
                  <w:lang w:eastAsia="ja-JP"/>
                </w:rPr>
                <w:t>One dormant BWP and one non-dormant BWP is supported per carrier</w:t>
              </w:r>
            </w:ins>
          </w:p>
          <w:p w14:paraId="0CB9B993" w14:textId="120531EF" w:rsidR="0041681A" w:rsidRPr="00D057A2" w:rsidRDefault="0041681A" w:rsidP="008D788F">
            <w:pPr>
              <w:pStyle w:val="TAL"/>
              <w:numPr>
                <w:ilvl w:val="0"/>
                <w:numId w:val="27"/>
              </w:numPr>
            </w:pPr>
            <w:ins w:id="19" w:author="Harada Hiroki" w:date="2020-05-23T14:23:00Z">
              <w:r w:rsidRPr="00034E2C">
                <w:rPr>
                  <w:rFonts w:eastAsia="ＭＳ 明朝"/>
                  <w:lang w:eastAsia="ja-JP"/>
                </w:rPr>
                <w:t>More than one non-dormant BWP per carrier is supported only if UE feature 6-3/6-4 is also supported</w:t>
              </w:r>
            </w:ins>
          </w:p>
        </w:tc>
        <w:tc>
          <w:tcPr>
            <w:tcW w:w="1277" w:type="dxa"/>
            <w:tcBorders>
              <w:top w:val="single" w:sz="4" w:space="0" w:color="auto"/>
              <w:left w:val="single" w:sz="4" w:space="0" w:color="auto"/>
              <w:bottom w:val="single" w:sz="4" w:space="0" w:color="auto"/>
              <w:right w:val="single" w:sz="4" w:space="0" w:color="auto"/>
            </w:tcBorders>
          </w:tcPr>
          <w:p w14:paraId="4C10F486" w14:textId="77777777" w:rsidR="00034E2C" w:rsidRPr="00034E2C" w:rsidRDefault="00034E2C" w:rsidP="00DB68A3">
            <w:pPr>
              <w:pStyle w:val="TAL"/>
              <w:rPr>
                <w:rFonts w:eastAsia="ＭＳ 明朝"/>
                <w:lang w:eastAsia="ja-JP"/>
              </w:rPr>
            </w:pPr>
            <w:r w:rsidRPr="00034E2C">
              <w:rPr>
                <w:rFonts w:eastAsia="ＭＳ 明朝" w:hint="eastAsia"/>
                <w:lang w:eastAsia="ja-JP"/>
              </w:rPr>
              <w:t>6</w:t>
            </w:r>
            <w:r w:rsidRPr="00034E2C">
              <w:rPr>
                <w:rFonts w:eastAsia="ＭＳ 明朝"/>
                <w:lang w:eastAsia="ja-JP"/>
              </w:rPr>
              <w:t xml:space="preserve">-5 and </w:t>
            </w:r>
            <w:del w:id="20" w:author="Harada Hiroki" w:date="2020-05-23T14:21:00Z">
              <w:r w:rsidRPr="00034E2C" w:rsidDel="00034E2C">
                <w:delText>[</w:delText>
              </w:r>
            </w:del>
            <w:r w:rsidRPr="00034E2C">
              <w:t>19-1</w:t>
            </w:r>
            <w:del w:id="21" w:author="Harada Hiroki" w:date="2020-05-23T14:21:00Z">
              <w:r w:rsidRPr="00034E2C" w:rsidDel="00034E2C">
                <w:delText>]</w:delText>
              </w:r>
            </w:del>
          </w:p>
          <w:p w14:paraId="41819464" w14:textId="77777777" w:rsidR="00034E2C" w:rsidRPr="00034E2C" w:rsidRDefault="00034E2C" w:rsidP="00DB68A3">
            <w:pPr>
              <w:pStyle w:val="TAL"/>
            </w:pPr>
          </w:p>
        </w:tc>
        <w:tc>
          <w:tcPr>
            <w:tcW w:w="858" w:type="dxa"/>
            <w:tcBorders>
              <w:top w:val="single" w:sz="4" w:space="0" w:color="auto"/>
              <w:left w:val="single" w:sz="4" w:space="0" w:color="auto"/>
              <w:bottom w:val="single" w:sz="4" w:space="0" w:color="auto"/>
              <w:right w:val="single" w:sz="4" w:space="0" w:color="auto"/>
            </w:tcBorders>
          </w:tcPr>
          <w:p w14:paraId="2326A6C2" w14:textId="77777777" w:rsidR="00034E2C" w:rsidRPr="00034E2C" w:rsidRDefault="00034E2C" w:rsidP="00DB68A3">
            <w:pPr>
              <w:pStyle w:val="TAL"/>
              <w:rPr>
                <w:lang w:eastAsia="ja-JP"/>
              </w:rPr>
            </w:pPr>
            <w:r w:rsidRPr="00034E2C">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81F92" w14:textId="77777777" w:rsidR="00034E2C" w:rsidRPr="00034E2C" w:rsidRDefault="00034E2C" w:rsidP="00DB68A3">
            <w:pPr>
              <w:pStyle w:val="TAL"/>
              <w:rPr>
                <w:iCs/>
              </w:rPr>
            </w:pPr>
            <w:r w:rsidRPr="00034E2C">
              <w:rPr>
                <w:rFonts w:hint="eastAsia"/>
                <w:iCs/>
              </w:rPr>
              <w:t>N</w:t>
            </w:r>
            <w:r w:rsidRPr="00034E2C">
              <w:rPr>
                <w:iCs/>
              </w:rPr>
              <w:t>/A</w:t>
            </w:r>
          </w:p>
        </w:tc>
        <w:tc>
          <w:tcPr>
            <w:tcW w:w="1417" w:type="dxa"/>
            <w:tcBorders>
              <w:top w:val="single" w:sz="4" w:space="0" w:color="auto"/>
              <w:left w:val="single" w:sz="4" w:space="0" w:color="auto"/>
              <w:bottom w:val="single" w:sz="4" w:space="0" w:color="auto"/>
              <w:right w:val="single" w:sz="4" w:space="0" w:color="auto"/>
            </w:tcBorders>
          </w:tcPr>
          <w:p w14:paraId="2A3FD545" w14:textId="77777777" w:rsidR="00034E2C" w:rsidRPr="00034E2C" w:rsidRDefault="00034E2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E57881" w14:textId="10DB3D99" w:rsidR="00034E2C" w:rsidRPr="00034E2C" w:rsidRDefault="00034E2C" w:rsidP="00DB68A3">
            <w:pPr>
              <w:pStyle w:val="TAL"/>
              <w:rPr>
                <w:lang w:eastAsia="ja-JP"/>
              </w:rPr>
            </w:pPr>
            <w:del w:id="22" w:author="Harada Hiroki" w:date="2020-05-23T14:21:00Z">
              <w:r w:rsidRPr="00034E2C" w:rsidDel="00034E2C">
                <w:rPr>
                  <w:lang w:eastAsia="ja-JP"/>
                </w:rPr>
                <w:delText xml:space="preserve">FFS [Per UE or </w:delText>
              </w:r>
            </w:del>
            <w:r w:rsidRPr="00034E2C">
              <w:rPr>
                <w:lang w:eastAsia="ja-JP"/>
              </w:rPr>
              <w:t>Per BC</w:t>
            </w:r>
            <w:del w:id="23" w:author="Harada Hiroki" w:date="2020-05-23T14:21:00Z">
              <w:r w:rsidRPr="00034E2C" w:rsidDel="00034E2C">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74CCECC" w14:textId="77777777" w:rsidR="00034E2C" w:rsidRPr="00034E2C" w:rsidRDefault="00034E2C" w:rsidP="00DB68A3">
            <w:pPr>
              <w:pStyle w:val="TAL"/>
              <w:rPr>
                <w:lang w:eastAsia="ja-JP"/>
              </w:rPr>
            </w:pPr>
            <w:r w:rsidRPr="00034E2C">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8A62B2B" w14:textId="6AC2EF97" w:rsidR="00034E2C" w:rsidRPr="00034E2C" w:rsidRDefault="00034E2C" w:rsidP="00DB68A3">
            <w:pPr>
              <w:pStyle w:val="TAL"/>
              <w:rPr>
                <w:lang w:eastAsia="ja-JP"/>
              </w:rPr>
            </w:pPr>
            <w:del w:id="24" w:author="Harada Hiroki" w:date="2020-05-23T14:21:00Z">
              <w:r w:rsidRPr="00034E2C" w:rsidDel="00034E2C">
                <w:rPr>
                  <w:lang w:eastAsia="ja-JP"/>
                </w:rPr>
                <w:delText xml:space="preserve">[Yes or </w:delText>
              </w:r>
            </w:del>
            <w:r w:rsidRPr="00034E2C">
              <w:rPr>
                <w:lang w:eastAsia="ja-JP"/>
              </w:rPr>
              <w:t>N/A</w:t>
            </w:r>
            <w:del w:id="25" w:author="Harada Hiroki" w:date="2020-05-23T14:21:00Z">
              <w:r w:rsidRPr="00034E2C" w:rsidDel="00034E2C">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9D30044" w14:textId="77777777" w:rsidR="00034E2C" w:rsidRPr="00D057A2" w:rsidRDefault="00034E2C"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BDFD0E" w14:textId="1D080670" w:rsidR="00034E2C" w:rsidRPr="00034E2C" w:rsidRDefault="00034E2C" w:rsidP="00DB68A3">
            <w:pPr>
              <w:pStyle w:val="TAL"/>
              <w:rPr>
                <w:rFonts w:eastAsia="ＭＳ 明朝"/>
                <w:lang w:eastAsia="ja-JP"/>
              </w:rPr>
            </w:pPr>
          </w:p>
        </w:tc>
        <w:tc>
          <w:tcPr>
            <w:tcW w:w="1276" w:type="dxa"/>
            <w:tcBorders>
              <w:top w:val="single" w:sz="4" w:space="0" w:color="auto"/>
              <w:left w:val="single" w:sz="4" w:space="0" w:color="auto"/>
              <w:bottom w:val="single" w:sz="4" w:space="0" w:color="auto"/>
              <w:right w:val="single" w:sz="4" w:space="0" w:color="auto"/>
            </w:tcBorders>
          </w:tcPr>
          <w:p w14:paraId="69A1DF72" w14:textId="77777777" w:rsidR="00034E2C" w:rsidRPr="00D057A2" w:rsidRDefault="00034E2C" w:rsidP="00DB68A3">
            <w:pPr>
              <w:pStyle w:val="TAL"/>
            </w:pPr>
            <w:r w:rsidRPr="00D057A2">
              <w:t>Optional with capability signalling</w:t>
            </w:r>
          </w:p>
        </w:tc>
      </w:tr>
    </w:tbl>
    <w:p w14:paraId="371825C7" w14:textId="0FF14B84" w:rsidR="00B85CAC" w:rsidRDefault="00B85CAC" w:rsidP="001D78ED">
      <w:pPr>
        <w:rPr>
          <w:rFonts w:ascii="Arial" w:eastAsia="ＭＳ 明朝" w:hAnsi="Arial"/>
          <w:sz w:val="32"/>
          <w:szCs w:val="32"/>
          <w:lang w:val="en-US"/>
        </w:rPr>
      </w:pPr>
    </w:p>
    <w:p w14:paraId="4D8D8E29" w14:textId="77777777" w:rsidR="00034E2C" w:rsidRDefault="00034E2C" w:rsidP="00034E2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A93957C" w14:textId="77777777" w:rsidR="00034E2C" w:rsidRDefault="00034E2C" w:rsidP="00034E2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034E2C" w14:paraId="1F31254D" w14:textId="77777777" w:rsidTr="00DB68A3">
        <w:tc>
          <w:tcPr>
            <w:tcW w:w="569" w:type="pct"/>
            <w:shd w:val="clear" w:color="auto" w:fill="F2F2F2" w:themeFill="background1" w:themeFillShade="F2"/>
          </w:tcPr>
          <w:p w14:paraId="1ADA80AE" w14:textId="77777777" w:rsidR="00034E2C" w:rsidRDefault="00034E2C" w:rsidP="00DB68A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B874364" w14:textId="77777777" w:rsidR="00034E2C" w:rsidRDefault="00034E2C" w:rsidP="00DB68A3">
            <w:pPr>
              <w:spacing w:afterLines="50" w:after="120"/>
              <w:jc w:val="both"/>
              <w:rPr>
                <w:sz w:val="22"/>
                <w:lang w:val="en-US"/>
              </w:rPr>
            </w:pPr>
            <w:r>
              <w:rPr>
                <w:rFonts w:hint="eastAsia"/>
                <w:sz w:val="22"/>
                <w:lang w:val="en-US"/>
              </w:rPr>
              <w:t>C</w:t>
            </w:r>
            <w:r>
              <w:rPr>
                <w:sz w:val="22"/>
                <w:lang w:val="en-US"/>
              </w:rPr>
              <w:t>omment</w:t>
            </w:r>
          </w:p>
        </w:tc>
      </w:tr>
      <w:tr w:rsidR="00034E2C" w14:paraId="4190D026" w14:textId="77777777" w:rsidTr="00DB68A3">
        <w:tc>
          <w:tcPr>
            <w:tcW w:w="569" w:type="pct"/>
          </w:tcPr>
          <w:p w14:paraId="3B70C9DF" w14:textId="5A14E742" w:rsidR="00034E2C" w:rsidRDefault="00CB10AF" w:rsidP="00DB68A3">
            <w:pPr>
              <w:spacing w:afterLines="50" w:after="120"/>
              <w:jc w:val="both"/>
              <w:rPr>
                <w:sz w:val="22"/>
                <w:lang w:val="en-US"/>
              </w:rPr>
            </w:pPr>
            <w:r>
              <w:rPr>
                <w:sz w:val="22"/>
                <w:lang w:val="en-US"/>
              </w:rPr>
              <w:t>Qualcomm</w:t>
            </w:r>
          </w:p>
        </w:tc>
        <w:tc>
          <w:tcPr>
            <w:tcW w:w="4431" w:type="pct"/>
          </w:tcPr>
          <w:p w14:paraId="153BFE50" w14:textId="6BEFB2B4" w:rsidR="00034E2C" w:rsidRDefault="00D41BCE" w:rsidP="00DB68A3">
            <w:pPr>
              <w:spacing w:afterLines="50" w:after="120"/>
              <w:jc w:val="both"/>
              <w:rPr>
                <w:sz w:val="22"/>
                <w:lang w:val="en-US"/>
              </w:rPr>
            </w:pPr>
            <w:r>
              <w:rPr>
                <w:sz w:val="22"/>
                <w:lang w:val="en-US"/>
              </w:rPr>
              <w:t xml:space="preserve">We </w:t>
            </w:r>
            <w:r w:rsidR="0040337D">
              <w:rPr>
                <w:sz w:val="22"/>
                <w:lang w:val="en-US"/>
              </w:rPr>
              <w:t>support</w:t>
            </w:r>
            <w:r>
              <w:rPr>
                <w:sz w:val="22"/>
                <w:lang w:val="en-US"/>
              </w:rPr>
              <w:t xml:space="preserve"> to have “Per BC” capability</w:t>
            </w:r>
            <w:r w:rsidR="00675A3A">
              <w:rPr>
                <w:sz w:val="22"/>
                <w:lang w:val="en-US"/>
              </w:rPr>
              <w:t xml:space="preserve"> type</w:t>
            </w:r>
            <w:r>
              <w:rPr>
                <w:sz w:val="22"/>
                <w:lang w:val="en-US"/>
              </w:rPr>
              <w:t xml:space="preserve"> for these FGs</w:t>
            </w:r>
            <w:r w:rsidR="00E41005">
              <w:rPr>
                <w:sz w:val="22"/>
                <w:lang w:val="en-US"/>
              </w:rPr>
              <w:t xml:space="preserve"> as explained in</w:t>
            </w:r>
            <w:r w:rsidR="00CB2FB1">
              <w:rPr>
                <w:sz w:val="22"/>
                <w:lang w:val="en-US"/>
              </w:rPr>
              <w:t xml:space="preserve"> </w:t>
            </w:r>
            <w:r w:rsidR="00264A52">
              <w:rPr>
                <w:sz w:val="22"/>
                <w:lang w:val="en-US"/>
              </w:rPr>
              <w:t>detail</w:t>
            </w:r>
            <w:r w:rsidR="00CB2FB1">
              <w:rPr>
                <w:sz w:val="22"/>
                <w:lang w:val="en-US"/>
              </w:rPr>
              <w:t xml:space="preserve"> in</w:t>
            </w:r>
            <w:r w:rsidR="00E41005">
              <w:rPr>
                <w:sz w:val="22"/>
                <w:lang w:val="en-US"/>
              </w:rPr>
              <w:t xml:space="preserve"> our contribution</w:t>
            </w:r>
            <w:r>
              <w:rPr>
                <w:sz w:val="22"/>
                <w:lang w:val="en-US"/>
              </w:rPr>
              <w:t>. There are</w:t>
            </w:r>
            <w:r w:rsidR="00CB10AF">
              <w:rPr>
                <w:sz w:val="22"/>
                <w:lang w:val="en-US"/>
              </w:rPr>
              <w:t xml:space="preserve"> </w:t>
            </w:r>
            <w:r>
              <w:rPr>
                <w:sz w:val="22"/>
                <w:lang w:val="en-US"/>
              </w:rPr>
              <w:t xml:space="preserve">also more companies who support </w:t>
            </w:r>
            <w:r w:rsidR="00DA5380">
              <w:rPr>
                <w:sz w:val="22"/>
                <w:lang w:val="en-US"/>
              </w:rPr>
              <w:t>“Per BC”.</w:t>
            </w:r>
          </w:p>
          <w:p w14:paraId="70FD541D" w14:textId="3BB503EB" w:rsidR="00084BB8" w:rsidRDefault="00DA7084" w:rsidP="00DB68A3">
            <w:pPr>
              <w:spacing w:afterLines="50" w:after="120"/>
              <w:jc w:val="both"/>
              <w:rPr>
                <w:sz w:val="22"/>
                <w:lang w:val="en-US"/>
              </w:rPr>
            </w:pPr>
            <w:r>
              <w:rPr>
                <w:sz w:val="22"/>
                <w:lang w:val="en-US"/>
              </w:rPr>
              <w:t xml:space="preserve">Currently these FGs are unconditionally on the number of BWPs although there should be condition on how many BWPs the UE are configured for the FGs to apply. </w:t>
            </w:r>
            <w:r w:rsidR="008B4B03">
              <w:rPr>
                <w:sz w:val="22"/>
                <w:lang w:val="en-US"/>
              </w:rPr>
              <w:t xml:space="preserve">Also, the support of </w:t>
            </w:r>
            <w:r w:rsidR="000D4D96">
              <w:rPr>
                <w:sz w:val="22"/>
                <w:lang w:val="en-US"/>
              </w:rPr>
              <w:t>these FGs</w:t>
            </w:r>
            <w:r w:rsidR="008B4B03">
              <w:rPr>
                <w:sz w:val="22"/>
                <w:lang w:val="en-US"/>
              </w:rPr>
              <w:t xml:space="preserve"> essentially means switch between dormant BWP and non-dormant BWP </w:t>
            </w:r>
            <w:r w:rsidR="007818FE">
              <w:rPr>
                <w:sz w:val="22"/>
                <w:lang w:val="en-US"/>
              </w:rPr>
              <w:t>requires the</w:t>
            </w:r>
            <w:r w:rsidR="00D63A6B">
              <w:rPr>
                <w:sz w:val="22"/>
                <w:lang w:val="en-US"/>
              </w:rPr>
              <w:t xml:space="preserve"> support</w:t>
            </w:r>
            <w:r w:rsidR="007818FE">
              <w:rPr>
                <w:sz w:val="22"/>
                <w:lang w:val="en-US"/>
              </w:rPr>
              <w:t xml:space="preserve"> of</w:t>
            </w:r>
            <w:r w:rsidR="00D63A6B">
              <w:rPr>
                <w:sz w:val="22"/>
                <w:lang w:val="en-US"/>
              </w:rPr>
              <w:t xml:space="preserve"> </w:t>
            </w:r>
            <w:r w:rsidR="008B4B03">
              <w:rPr>
                <w:sz w:val="22"/>
                <w:lang w:val="en-US"/>
              </w:rPr>
              <w:t xml:space="preserve">the new Rel-16 L1 DCI.  </w:t>
            </w:r>
            <w:r>
              <w:rPr>
                <w:sz w:val="22"/>
                <w:lang w:val="en-US"/>
              </w:rPr>
              <w:t xml:space="preserve">For this reason, </w:t>
            </w:r>
            <w:r w:rsidR="00DC66FE">
              <w:rPr>
                <w:sz w:val="22"/>
                <w:lang w:val="en-US"/>
              </w:rPr>
              <w:t xml:space="preserve">we support to add </w:t>
            </w:r>
            <w:r>
              <w:rPr>
                <w:sz w:val="22"/>
                <w:lang w:val="en-US"/>
              </w:rPr>
              <w:t>t</w:t>
            </w:r>
            <w:r w:rsidR="00084BB8">
              <w:rPr>
                <w:sz w:val="22"/>
                <w:lang w:val="en-US"/>
              </w:rPr>
              <w:t>he note</w:t>
            </w:r>
            <w:r w:rsidR="00DC66FE">
              <w:rPr>
                <w:sz w:val="22"/>
                <w:lang w:val="en-US"/>
              </w:rPr>
              <w:t>.</w:t>
            </w:r>
            <w:r w:rsidR="00084BB8">
              <w:rPr>
                <w:sz w:val="22"/>
                <w:lang w:val="en-US"/>
              </w:rPr>
              <w:t xml:space="preserve"> </w:t>
            </w:r>
          </w:p>
        </w:tc>
      </w:tr>
      <w:tr w:rsidR="00034E2C" w14:paraId="5A6DFB44" w14:textId="77777777" w:rsidTr="00DB68A3">
        <w:tc>
          <w:tcPr>
            <w:tcW w:w="569" w:type="pct"/>
          </w:tcPr>
          <w:p w14:paraId="6B8E2622" w14:textId="0AC93A2B" w:rsidR="00034E2C" w:rsidRDefault="00DB68A3" w:rsidP="00DB68A3">
            <w:pPr>
              <w:spacing w:afterLines="50" w:after="120"/>
              <w:jc w:val="both"/>
              <w:rPr>
                <w:sz w:val="22"/>
                <w:lang w:val="en-US"/>
              </w:rPr>
            </w:pPr>
            <w:r>
              <w:rPr>
                <w:sz w:val="22"/>
                <w:lang w:val="en-US"/>
              </w:rPr>
              <w:t>Nokia, NSB</w:t>
            </w:r>
          </w:p>
        </w:tc>
        <w:tc>
          <w:tcPr>
            <w:tcW w:w="4431" w:type="pct"/>
          </w:tcPr>
          <w:p w14:paraId="4759C882" w14:textId="6C1B76FF" w:rsidR="00034E2C" w:rsidRPr="00F740AD" w:rsidRDefault="00DB68A3" w:rsidP="00DB68A3">
            <w:pPr>
              <w:spacing w:afterLines="50" w:after="120"/>
              <w:jc w:val="both"/>
              <w:rPr>
                <w:sz w:val="22"/>
                <w:lang w:val="en-US"/>
              </w:rPr>
            </w:pPr>
            <w:r>
              <w:rPr>
                <w:sz w:val="22"/>
                <w:lang w:val="en-US"/>
              </w:rPr>
              <w:t xml:space="preserve">We do not support a “Per BC” capability, in our view it should “per UE” as this is not related to the specific bands where operation takes place, but rather a baseband issue. Potential discussion on licensed/unlicensed is not a good enough reason to create a permanent overhead on the signaling, as this is clearly not specific to particular band combinations and rather a </w:t>
            </w:r>
            <w:proofErr w:type="spellStart"/>
            <w:r>
              <w:rPr>
                <w:sz w:val="22"/>
                <w:lang w:val="en-US"/>
              </w:rPr>
              <w:t>a</w:t>
            </w:r>
            <w:proofErr w:type="spellEnd"/>
            <w:r>
              <w:rPr>
                <w:sz w:val="22"/>
                <w:lang w:val="en-US"/>
              </w:rPr>
              <w:t xml:space="preserve"> baseband issue. On the proposed notes, we are fine to discuss those, but they seem to be more adequate as part of the feature description itself rather than a note. </w:t>
            </w:r>
          </w:p>
        </w:tc>
      </w:tr>
      <w:tr w:rsidR="00034E2C" w14:paraId="19E3F012" w14:textId="77777777" w:rsidTr="00DB68A3">
        <w:tc>
          <w:tcPr>
            <w:tcW w:w="569" w:type="pct"/>
          </w:tcPr>
          <w:p w14:paraId="484D49F4" w14:textId="12F5D9FB" w:rsidR="00034E2C" w:rsidRPr="00077B01" w:rsidRDefault="00077B01" w:rsidP="00DB68A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0F47917B" w14:textId="03A06F18" w:rsidR="00077B01" w:rsidRPr="00077B01" w:rsidRDefault="00077B01" w:rsidP="00077B01">
            <w:pPr>
              <w:overflowPunct/>
              <w:autoSpaceDE/>
              <w:autoSpaceDN/>
              <w:adjustRightInd/>
              <w:spacing w:afterLines="50" w:after="120"/>
              <w:jc w:val="both"/>
              <w:textAlignment w:val="auto"/>
              <w:rPr>
                <w:rFonts w:eastAsiaTheme="minorEastAsia"/>
                <w:sz w:val="22"/>
                <w:lang w:val="en-US" w:eastAsia="zh-CN"/>
              </w:rPr>
            </w:pPr>
            <w:r w:rsidRPr="00077B01">
              <w:rPr>
                <w:rFonts w:eastAsiaTheme="minorEastAsia" w:hint="eastAsia"/>
                <w:sz w:val="22"/>
                <w:lang w:val="en-US" w:eastAsia="zh-CN"/>
              </w:rPr>
              <w:t>W</w:t>
            </w:r>
            <w:r w:rsidRPr="00077B01">
              <w:rPr>
                <w:rFonts w:eastAsiaTheme="minorEastAsia"/>
                <w:sz w:val="22"/>
                <w:lang w:val="en-US" w:eastAsia="zh-CN"/>
              </w:rPr>
              <w:t>e are gene</w:t>
            </w:r>
            <w:r>
              <w:rPr>
                <w:rFonts w:eastAsiaTheme="minorEastAsia"/>
                <w:sz w:val="22"/>
                <w:lang w:val="en-US" w:eastAsia="zh-CN"/>
              </w:rPr>
              <w:t>rally fine with the FL proposal.</w:t>
            </w:r>
          </w:p>
          <w:p w14:paraId="581ADED8" w14:textId="47A4D18F" w:rsidR="00034E2C" w:rsidRPr="00F740AD" w:rsidRDefault="00077B01" w:rsidP="00077B01">
            <w:pPr>
              <w:spacing w:afterLines="50" w:after="120"/>
              <w:jc w:val="both"/>
              <w:rPr>
                <w:sz w:val="22"/>
                <w:lang w:val="en-US"/>
              </w:rPr>
            </w:pPr>
            <w:r w:rsidRPr="00077B01">
              <w:rPr>
                <w:rFonts w:eastAsiaTheme="minorEastAsia"/>
                <w:sz w:val="22"/>
                <w:lang w:val="en-US" w:eastAsia="zh-CN"/>
              </w:rPr>
              <w:t>One question for clarification regarding the Notes here. If UE indicates support of up to 4 BWPs, is the dormant BWP counted as one BWP or not? If yes, then 1 dormant BWP + 3 non-dormant BWPs can be configured; if no, then 1 dormant BWP + 4 non-dormant BWPs can be configured.</w:t>
            </w:r>
          </w:p>
        </w:tc>
      </w:tr>
      <w:tr w:rsidR="00034E2C" w14:paraId="5A118B33" w14:textId="77777777" w:rsidTr="00DB68A3">
        <w:tc>
          <w:tcPr>
            <w:tcW w:w="569" w:type="pct"/>
          </w:tcPr>
          <w:p w14:paraId="587D8FB8" w14:textId="6B137575" w:rsidR="00034E2C" w:rsidRDefault="00451F21" w:rsidP="00DB68A3">
            <w:pPr>
              <w:spacing w:afterLines="50" w:after="120"/>
              <w:jc w:val="both"/>
              <w:rPr>
                <w:sz w:val="22"/>
                <w:lang w:val="en-US"/>
              </w:rPr>
            </w:pPr>
            <w:r>
              <w:rPr>
                <w:sz w:val="22"/>
                <w:lang w:val="en-US"/>
              </w:rPr>
              <w:t>Ericsson</w:t>
            </w:r>
          </w:p>
        </w:tc>
        <w:tc>
          <w:tcPr>
            <w:tcW w:w="4431" w:type="pct"/>
          </w:tcPr>
          <w:p w14:paraId="051D0374" w14:textId="32717D9E" w:rsidR="00034E2C" w:rsidRDefault="005D7C7F" w:rsidP="00DB68A3">
            <w:pPr>
              <w:spacing w:afterLines="50" w:after="120"/>
              <w:jc w:val="both"/>
              <w:rPr>
                <w:sz w:val="22"/>
                <w:lang w:val="en-US"/>
              </w:rPr>
            </w:pPr>
            <w:r>
              <w:rPr>
                <w:sz w:val="22"/>
                <w:lang w:val="en-US"/>
              </w:rPr>
              <w:t xml:space="preserve">For Type </w:t>
            </w:r>
            <w:r w:rsidR="00F24019">
              <w:rPr>
                <w:sz w:val="22"/>
                <w:lang w:val="en-US"/>
              </w:rPr>
              <w:t>of 18-4/4a</w:t>
            </w:r>
            <w:r>
              <w:rPr>
                <w:sz w:val="22"/>
                <w:lang w:val="en-US"/>
              </w:rPr>
              <w:t>– not OK with “Per BC”</w:t>
            </w:r>
            <w:r w:rsidR="00F24019">
              <w:rPr>
                <w:sz w:val="22"/>
                <w:lang w:val="en-US"/>
              </w:rPr>
              <w:t xml:space="preserve"> and prefer this to be “Per UE”. </w:t>
            </w:r>
            <w:r>
              <w:rPr>
                <w:sz w:val="22"/>
                <w:lang w:val="en-US"/>
              </w:rPr>
              <w:t>OK to have FR1/FR2 differentiation.</w:t>
            </w:r>
          </w:p>
          <w:p w14:paraId="034E8F2E" w14:textId="77777777" w:rsidR="005D7C7F" w:rsidRDefault="005D7C7F" w:rsidP="00DB68A3">
            <w:pPr>
              <w:spacing w:afterLines="50" w:after="120"/>
              <w:jc w:val="both"/>
              <w:rPr>
                <w:sz w:val="22"/>
                <w:lang w:val="en-US"/>
              </w:rPr>
            </w:pPr>
            <w:r>
              <w:rPr>
                <w:sz w:val="22"/>
                <w:lang w:val="en-US"/>
              </w:rPr>
              <w:t xml:space="preserve">Support keeping 19-1 as </w:t>
            </w:r>
            <w:r w:rsidRPr="005D7C7F">
              <w:rPr>
                <w:sz w:val="22"/>
                <w:lang w:val="en-US"/>
              </w:rPr>
              <w:t>prerequisite feature group for FG18-4a</w:t>
            </w:r>
          </w:p>
          <w:p w14:paraId="63FF73FD" w14:textId="283CB53D" w:rsidR="005D7C7F" w:rsidRPr="00F740AD" w:rsidRDefault="00443581" w:rsidP="00DB68A3">
            <w:pPr>
              <w:spacing w:afterLines="50" w:after="120"/>
              <w:jc w:val="both"/>
              <w:rPr>
                <w:sz w:val="22"/>
                <w:lang w:val="en-US"/>
              </w:rPr>
            </w:pPr>
            <w:r>
              <w:rPr>
                <w:sz w:val="22"/>
                <w:lang w:val="en-US"/>
              </w:rPr>
              <w:t>Regarding th</w:t>
            </w:r>
            <w:r w:rsidR="00CD47EF">
              <w:rPr>
                <w:sz w:val="22"/>
                <w:lang w:val="en-US"/>
              </w:rPr>
              <w:t>e</w:t>
            </w:r>
            <w:r>
              <w:rPr>
                <w:sz w:val="22"/>
                <w:lang w:val="en-US"/>
              </w:rPr>
              <w:t xml:space="preserve"> notes </w:t>
            </w:r>
            <w:r w:rsidR="001F3B2C">
              <w:rPr>
                <w:sz w:val="22"/>
                <w:lang w:val="en-US"/>
              </w:rPr>
              <w:t>–</w:t>
            </w:r>
            <w:r>
              <w:rPr>
                <w:sz w:val="22"/>
                <w:lang w:val="en-US"/>
              </w:rPr>
              <w:t xml:space="preserve"> “</w:t>
            </w:r>
            <w:r w:rsidRPr="00443581">
              <w:rPr>
                <w:sz w:val="22"/>
                <w:lang w:val="en-US"/>
              </w:rPr>
              <w:t xml:space="preserve">DCI-based </w:t>
            </w:r>
            <w:proofErr w:type="spellStart"/>
            <w:r w:rsidRPr="00443581">
              <w:rPr>
                <w:sz w:val="22"/>
                <w:lang w:val="en-US"/>
              </w:rPr>
              <w:t>S</w:t>
            </w:r>
            <w:r w:rsidR="001F3B2C" w:rsidRPr="00443581">
              <w:rPr>
                <w:sz w:val="22"/>
                <w:lang w:val="en-US"/>
              </w:rPr>
              <w:t>c</w:t>
            </w:r>
            <w:r w:rsidRPr="00443581">
              <w:rPr>
                <w:sz w:val="22"/>
                <w:lang w:val="en-US"/>
              </w:rPr>
              <w:t>ell</w:t>
            </w:r>
            <w:proofErr w:type="spellEnd"/>
            <w:r w:rsidRPr="00443581">
              <w:rPr>
                <w:sz w:val="22"/>
                <w:lang w:val="en-US"/>
              </w:rPr>
              <w:t xml:space="preserve"> dormancy indication is supported</w:t>
            </w:r>
            <w:r>
              <w:rPr>
                <w:sz w:val="22"/>
                <w:lang w:val="en-US"/>
              </w:rPr>
              <w:t>” part seems to repeat the component description. Other parts are OK.</w:t>
            </w:r>
          </w:p>
        </w:tc>
      </w:tr>
      <w:tr w:rsidR="0041681A" w14:paraId="6B5FB7ED" w14:textId="77777777" w:rsidTr="00DB68A3">
        <w:tc>
          <w:tcPr>
            <w:tcW w:w="569" w:type="pct"/>
          </w:tcPr>
          <w:p w14:paraId="647344C2" w14:textId="221AEC5F" w:rsidR="0041681A" w:rsidRDefault="0041681A" w:rsidP="00DB68A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23548C9" w14:textId="26128253" w:rsidR="0041681A" w:rsidRDefault="0041681A" w:rsidP="00DB68A3">
            <w:pPr>
              <w:spacing w:afterLines="50" w:after="120"/>
              <w:jc w:val="both"/>
              <w:rPr>
                <w:sz w:val="22"/>
                <w:lang w:val="en-US"/>
              </w:rPr>
            </w:pPr>
            <w:r>
              <w:rPr>
                <w:rFonts w:hint="eastAsia"/>
                <w:sz w:val="22"/>
                <w:lang w:val="en-US"/>
              </w:rPr>
              <w:t>F</w:t>
            </w:r>
            <w:r>
              <w:rPr>
                <w:sz w:val="22"/>
                <w:lang w:val="en-US"/>
              </w:rPr>
              <w:t xml:space="preserve">L proposal is updated to remove the note “DCI-based </w:t>
            </w:r>
            <w:proofErr w:type="spellStart"/>
            <w:r>
              <w:rPr>
                <w:sz w:val="22"/>
                <w:lang w:val="en-US"/>
              </w:rPr>
              <w:t>S</w:t>
            </w:r>
            <w:r w:rsidR="001F3B2C">
              <w:rPr>
                <w:sz w:val="22"/>
                <w:lang w:val="en-US"/>
              </w:rPr>
              <w:t>c</w:t>
            </w:r>
            <w:r>
              <w:rPr>
                <w:sz w:val="22"/>
                <w:lang w:val="en-US"/>
              </w:rPr>
              <w:t>ell</w:t>
            </w:r>
            <w:proofErr w:type="spellEnd"/>
            <w:r>
              <w:rPr>
                <w:sz w:val="22"/>
                <w:lang w:val="en-US"/>
              </w:rPr>
              <w:t xml:space="preserve"> dormancy indication is supported” and move other notes to component description.</w:t>
            </w:r>
          </w:p>
          <w:p w14:paraId="3521C3C2" w14:textId="5A231437" w:rsidR="0041681A" w:rsidRDefault="0041681A" w:rsidP="00DB68A3">
            <w:pPr>
              <w:spacing w:afterLines="50" w:after="120"/>
              <w:jc w:val="both"/>
              <w:rPr>
                <w:sz w:val="22"/>
                <w:lang w:val="en-US"/>
              </w:rPr>
            </w:pPr>
            <w:r>
              <w:rPr>
                <w:rFonts w:hint="eastAsia"/>
                <w:sz w:val="22"/>
                <w:lang w:val="en-US"/>
              </w:rPr>
              <w:t>F</w:t>
            </w:r>
            <w:r>
              <w:rPr>
                <w:sz w:val="22"/>
                <w:lang w:val="en-US"/>
              </w:rPr>
              <w:t>urther inputs will be appreciated.</w:t>
            </w:r>
          </w:p>
        </w:tc>
      </w:tr>
      <w:tr w:rsidR="00AF5B71" w14:paraId="28E3D3DB" w14:textId="77777777" w:rsidTr="00DB68A3">
        <w:tc>
          <w:tcPr>
            <w:tcW w:w="569" w:type="pct"/>
          </w:tcPr>
          <w:p w14:paraId="1C0A36DE" w14:textId="2CC3A08E" w:rsidR="00AF5B71" w:rsidRDefault="00AF5B71" w:rsidP="00AF5B71">
            <w:pPr>
              <w:spacing w:afterLines="50" w:after="120"/>
              <w:jc w:val="both"/>
              <w:rPr>
                <w:sz w:val="22"/>
                <w:lang w:val="en-US"/>
              </w:rPr>
            </w:pPr>
            <w:r>
              <w:rPr>
                <w:sz w:val="22"/>
                <w:lang w:val="en-US"/>
              </w:rPr>
              <w:t>Huawei, HiSilicon</w:t>
            </w:r>
          </w:p>
        </w:tc>
        <w:tc>
          <w:tcPr>
            <w:tcW w:w="4431" w:type="pct"/>
          </w:tcPr>
          <w:p w14:paraId="4EE7ACFA" w14:textId="67F34372" w:rsidR="00AF5B71" w:rsidRDefault="00AF5B71" w:rsidP="00AF5B71">
            <w:pPr>
              <w:spacing w:afterLines="50" w:after="120"/>
              <w:jc w:val="both"/>
              <w:rPr>
                <w:sz w:val="22"/>
                <w:lang w:val="en-US"/>
              </w:rPr>
            </w:pPr>
            <w:r>
              <w:rPr>
                <w:sz w:val="22"/>
                <w:lang w:val="en-US"/>
              </w:rPr>
              <w:t>OK with FL proposal</w:t>
            </w:r>
          </w:p>
        </w:tc>
      </w:tr>
      <w:tr w:rsidR="00AF5B71" w14:paraId="057AA165" w14:textId="77777777" w:rsidTr="00DB68A3">
        <w:tc>
          <w:tcPr>
            <w:tcW w:w="569" w:type="pct"/>
          </w:tcPr>
          <w:p w14:paraId="4AEE2034" w14:textId="4C8E400F" w:rsidR="00AF5B71" w:rsidRDefault="00AF5B71" w:rsidP="00AF5B71">
            <w:pPr>
              <w:spacing w:afterLines="50" w:after="120"/>
              <w:jc w:val="both"/>
              <w:rPr>
                <w:sz w:val="22"/>
                <w:lang w:val="en-US"/>
              </w:rPr>
            </w:pPr>
            <w:r>
              <w:rPr>
                <w:sz w:val="22"/>
                <w:lang w:val="en-US"/>
              </w:rPr>
              <w:t>MTK</w:t>
            </w:r>
          </w:p>
        </w:tc>
        <w:tc>
          <w:tcPr>
            <w:tcW w:w="4431" w:type="pct"/>
          </w:tcPr>
          <w:p w14:paraId="2C564AA7" w14:textId="29C486F4" w:rsidR="00AF5B71" w:rsidRDefault="00AF5B71" w:rsidP="00AF5B71">
            <w:pPr>
              <w:spacing w:afterLines="50" w:after="120"/>
              <w:jc w:val="both"/>
              <w:rPr>
                <w:sz w:val="22"/>
                <w:lang w:val="en-US"/>
              </w:rPr>
            </w:pPr>
            <w:r>
              <w:rPr>
                <w:sz w:val="22"/>
                <w:lang w:val="en-US"/>
              </w:rPr>
              <w:t xml:space="preserve">We prefer per UE, but we are fine with current FL proposal. As for ZTE’s question, we think </w:t>
            </w:r>
            <w:r w:rsidRPr="00077B01">
              <w:rPr>
                <w:rFonts w:eastAsiaTheme="minorEastAsia"/>
                <w:sz w:val="22"/>
                <w:lang w:val="en-US" w:eastAsia="zh-CN"/>
              </w:rPr>
              <w:t>the dormant BWP counted as one BWP</w:t>
            </w:r>
            <w:r>
              <w:rPr>
                <w:rFonts w:eastAsiaTheme="minorEastAsia"/>
                <w:sz w:val="22"/>
                <w:lang w:val="en-US" w:eastAsia="zh-CN"/>
              </w:rPr>
              <w:t xml:space="preserve"> in the 4 BWPs.</w:t>
            </w:r>
          </w:p>
        </w:tc>
      </w:tr>
      <w:tr w:rsidR="002B2B7A" w14:paraId="767BDE99" w14:textId="77777777" w:rsidTr="00DB68A3">
        <w:tc>
          <w:tcPr>
            <w:tcW w:w="569" w:type="pct"/>
          </w:tcPr>
          <w:p w14:paraId="1E97CD31" w14:textId="62C0520B" w:rsidR="002B2B7A" w:rsidRPr="002B2B7A" w:rsidRDefault="002B2B7A" w:rsidP="00AF5B71">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40A78A92" w14:textId="40335F06" w:rsidR="002B2B7A" w:rsidRPr="002B2B7A" w:rsidRDefault="002B2B7A" w:rsidP="003D701A">
            <w:pPr>
              <w:spacing w:afterLines="50" w:after="120"/>
              <w:jc w:val="both"/>
              <w:rPr>
                <w:rFonts w:eastAsia="Malgun Gothic"/>
                <w:sz w:val="22"/>
                <w:lang w:val="en-US" w:eastAsia="ko-KR"/>
              </w:rPr>
            </w:pPr>
            <w:r>
              <w:rPr>
                <w:rFonts w:eastAsia="Malgun Gothic"/>
                <w:sz w:val="22"/>
                <w:lang w:val="en-US" w:eastAsia="ko-KR"/>
              </w:rPr>
              <w:t xml:space="preserve">We are OK with the first and second proposal, but not OK with the third proposal. </w:t>
            </w:r>
            <w:r w:rsidR="003D701A">
              <w:rPr>
                <w:rFonts w:eastAsia="Malgun Gothic"/>
                <w:sz w:val="22"/>
                <w:lang w:val="en-US" w:eastAsia="ko-KR"/>
              </w:rPr>
              <w:t>We have the same question mentioned by ZTE. We understand that the dormant BWP is one of the configured BWP. Therefore the</w:t>
            </w:r>
            <w:r w:rsidR="007649F3">
              <w:rPr>
                <w:rFonts w:eastAsia="Malgun Gothic"/>
                <w:sz w:val="22"/>
                <w:lang w:val="en-US" w:eastAsia="ko-KR"/>
              </w:rPr>
              <w:t xml:space="preserve"> </w:t>
            </w:r>
            <w:proofErr w:type="spellStart"/>
            <w:r w:rsidR="007649F3">
              <w:rPr>
                <w:rFonts w:eastAsia="Malgun Gothic"/>
                <w:sz w:val="22"/>
                <w:lang w:val="en-US" w:eastAsia="ko-KR"/>
              </w:rPr>
              <w:t>S</w:t>
            </w:r>
            <w:r w:rsidR="001F3B2C">
              <w:rPr>
                <w:rFonts w:eastAsia="Malgun Gothic"/>
                <w:sz w:val="22"/>
                <w:lang w:val="en-US" w:eastAsia="ko-KR"/>
              </w:rPr>
              <w:t>c</w:t>
            </w:r>
            <w:r w:rsidR="007649F3">
              <w:rPr>
                <w:rFonts w:eastAsia="Malgun Gothic"/>
                <w:sz w:val="22"/>
                <w:lang w:val="en-US" w:eastAsia="ko-KR"/>
              </w:rPr>
              <w:t>ell</w:t>
            </w:r>
            <w:proofErr w:type="spellEnd"/>
            <w:r w:rsidR="007649F3">
              <w:rPr>
                <w:rFonts w:eastAsia="Malgun Gothic"/>
                <w:sz w:val="22"/>
                <w:lang w:val="en-US" w:eastAsia="ko-KR"/>
              </w:rPr>
              <w:t xml:space="preserve"> dormancy is applicable when the UE supports at least FG 6-2.</w:t>
            </w:r>
          </w:p>
        </w:tc>
      </w:tr>
      <w:tr w:rsidR="001F3B2C" w14:paraId="03314E57" w14:textId="77777777" w:rsidTr="00DB68A3">
        <w:tc>
          <w:tcPr>
            <w:tcW w:w="569" w:type="pct"/>
          </w:tcPr>
          <w:p w14:paraId="228FB88D" w14:textId="229D1A07" w:rsidR="001F3B2C" w:rsidRPr="001F3B2C" w:rsidRDefault="001F3B2C" w:rsidP="00AF5B7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3B70DF1D" w14:textId="7DDA1B3E" w:rsidR="001F3B2C" w:rsidRDefault="001F3B2C" w:rsidP="003D701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third bullet seems necessary. I assume other parts of the proposal is acceptable to all.</w:t>
            </w:r>
          </w:p>
          <w:p w14:paraId="7EA7B756" w14:textId="05341E08" w:rsidR="001F3B2C" w:rsidRPr="001F3B2C" w:rsidRDefault="001F3B2C" w:rsidP="003D701A">
            <w:pPr>
              <w:spacing w:afterLines="50" w:after="120"/>
              <w:jc w:val="both"/>
              <w:rPr>
                <w:rFonts w:eastAsia="ＭＳ 明朝"/>
                <w:sz w:val="22"/>
                <w:lang w:val="en-US"/>
              </w:rPr>
            </w:pPr>
          </w:p>
        </w:tc>
      </w:tr>
    </w:tbl>
    <w:p w14:paraId="6E15F8A5" w14:textId="77777777" w:rsidR="00034E2C" w:rsidRDefault="00034E2C" w:rsidP="00034E2C">
      <w:pPr>
        <w:rPr>
          <w:rFonts w:ascii="Arial" w:eastAsia="Batang" w:hAnsi="Arial"/>
          <w:sz w:val="32"/>
          <w:szCs w:val="32"/>
          <w:lang w:val="en-US" w:eastAsia="ko-KR"/>
        </w:rPr>
      </w:pPr>
    </w:p>
    <w:p w14:paraId="394EE07B" w14:textId="77777777" w:rsidR="007E327A" w:rsidRDefault="007E327A" w:rsidP="007E327A">
      <w:pPr>
        <w:rPr>
          <w:sz w:val="22"/>
          <w:lang w:val="en-US"/>
        </w:rPr>
      </w:pPr>
      <w:r>
        <w:rPr>
          <w:sz w:val="22"/>
          <w:lang w:val="en-US"/>
        </w:rPr>
        <w:t>Based on above feedbacks, following agreements were made.</w:t>
      </w:r>
    </w:p>
    <w:p w14:paraId="7454EF66" w14:textId="77777777" w:rsidR="007E327A" w:rsidRPr="0056530F" w:rsidRDefault="007E327A" w:rsidP="007E327A">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79710B18" w14:textId="6886EB73" w:rsidR="007E327A" w:rsidRPr="008C790C" w:rsidRDefault="007E327A" w:rsidP="007E327A">
      <w:pPr>
        <w:numPr>
          <w:ilvl w:val="0"/>
          <w:numId w:val="17"/>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8C790C">
        <w:rPr>
          <w:rFonts w:ascii="Times" w:hAnsi="Times" w:cs="Times"/>
          <w:b/>
          <w:sz w:val="20"/>
          <w:highlight w:val="yellow"/>
        </w:rPr>
        <w:t>Type of FG18-4/4a is “Per BC”</w:t>
      </w:r>
    </w:p>
    <w:p w14:paraId="00C39F6B" w14:textId="77777777" w:rsidR="007E327A" w:rsidRPr="008C790C" w:rsidRDefault="007E327A" w:rsidP="007E327A">
      <w:pPr>
        <w:numPr>
          <w:ilvl w:val="1"/>
          <w:numId w:val="17"/>
        </w:numPr>
        <w:spacing w:afterLines="50" w:after="120"/>
        <w:jc w:val="both"/>
        <w:rPr>
          <w:rFonts w:ascii="Times" w:eastAsia="Batang" w:hAnsi="Times" w:cs="Times"/>
          <w:sz w:val="20"/>
          <w:highlight w:val="yellow"/>
          <w:lang w:eastAsia="ko-KR"/>
        </w:rPr>
      </w:pPr>
      <w:r w:rsidRPr="008C790C">
        <w:rPr>
          <w:rFonts w:ascii="Times" w:hAnsi="Times" w:cs="Times"/>
          <w:b/>
          <w:sz w:val="20"/>
          <w:highlight w:val="yellow"/>
        </w:rPr>
        <w:t>Need of FR1/FR2 differentiation is “N/A”</w:t>
      </w:r>
    </w:p>
    <w:p w14:paraId="6BC77D8C" w14:textId="77777777" w:rsidR="007E327A" w:rsidRPr="008C790C" w:rsidRDefault="007E327A" w:rsidP="007E327A">
      <w:pPr>
        <w:numPr>
          <w:ilvl w:val="0"/>
          <w:numId w:val="17"/>
        </w:numPr>
        <w:spacing w:afterLines="50" w:after="120"/>
        <w:jc w:val="both"/>
        <w:rPr>
          <w:rFonts w:ascii="Times" w:eastAsia="Batang" w:hAnsi="Times" w:cs="Times"/>
          <w:sz w:val="20"/>
          <w:lang w:eastAsia="ko-KR"/>
        </w:rPr>
      </w:pPr>
      <w:r w:rsidRPr="008C790C">
        <w:rPr>
          <w:rFonts w:ascii="Times" w:hAnsi="Times" w:cs="Times"/>
          <w:b/>
          <w:sz w:val="20"/>
        </w:rPr>
        <w:t>19-1 is kept for prerequisite feature groups for FG18-4a</w:t>
      </w:r>
    </w:p>
    <w:p w14:paraId="5F284E1B" w14:textId="77777777" w:rsidR="007E327A" w:rsidRPr="008C790C" w:rsidRDefault="007E327A" w:rsidP="007E327A">
      <w:pPr>
        <w:numPr>
          <w:ilvl w:val="0"/>
          <w:numId w:val="17"/>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8C790C">
        <w:rPr>
          <w:rFonts w:ascii="Times" w:hAnsi="Times" w:cs="Times"/>
          <w:b/>
          <w:bCs/>
          <w:sz w:val="20"/>
          <w:highlight w:val="yellow"/>
        </w:rPr>
        <w:t xml:space="preserve">Add notes “One dormant BWP and one non-dormant BWP is supported per carrier”, “DCI-based </w:t>
      </w:r>
      <w:proofErr w:type="spellStart"/>
      <w:r w:rsidRPr="008C790C">
        <w:rPr>
          <w:rFonts w:ascii="Times" w:hAnsi="Times" w:cs="Times"/>
          <w:b/>
          <w:bCs/>
          <w:sz w:val="20"/>
          <w:highlight w:val="yellow"/>
        </w:rPr>
        <w:t>SCell</w:t>
      </w:r>
      <w:proofErr w:type="spellEnd"/>
      <w:r w:rsidRPr="008C790C">
        <w:rPr>
          <w:rFonts w:ascii="Times" w:hAnsi="Times" w:cs="Times"/>
          <w:b/>
          <w:bCs/>
          <w:sz w:val="20"/>
          <w:highlight w:val="yellow"/>
        </w:rPr>
        <w:t xml:space="preserve"> dormancy indication is supported” and “More than one non-dormant BWP per carrier is supported only if UE feature 6-3/6-4 is also supported” for FG18-4/4a</w:t>
      </w:r>
    </w:p>
    <w:p w14:paraId="36EACBD0" w14:textId="5F100CA9" w:rsidR="004A0745" w:rsidRDefault="004A0745" w:rsidP="001D78ED">
      <w:pPr>
        <w:rPr>
          <w:rFonts w:ascii="Arial" w:eastAsia="ＭＳ 明朝" w:hAnsi="Arial"/>
          <w:sz w:val="32"/>
          <w:szCs w:val="32"/>
        </w:rPr>
      </w:pPr>
    </w:p>
    <w:p w14:paraId="61B2696C" w14:textId="6E960780" w:rsidR="007E327A" w:rsidRPr="00213A02" w:rsidRDefault="007E327A" w:rsidP="00345956">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2</w:t>
      </w:r>
      <w:r w:rsidRPr="00213A02">
        <w:rPr>
          <w:b/>
          <w:bCs/>
          <w:sz w:val="22"/>
          <w:lang w:val="en-US"/>
        </w:rPr>
        <w:t>:</w:t>
      </w:r>
    </w:p>
    <w:p w14:paraId="67E0D02B" w14:textId="77777777" w:rsidR="00280ABD" w:rsidRPr="001A27A7" w:rsidRDefault="00280ABD" w:rsidP="00280ABD">
      <w:pPr>
        <w:numPr>
          <w:ilvl w:val="0"/>
          <w:numId w:val="17"/>
        </w:numPr>
        <w:spacing w:afterLines="50" w:after="120"/>
        <w:jc w:val="both"/>
        <w:rPr>
          <w:rFonts w:ascii="Times" w:hAnsi="Times" w:cs="Times"/>
          <w:b/>
          <w:sz w:val="20"/>
          <w:highlight w:val="yellow"/>
          <w:lang w:val="en-US"/>
        </w:rPr>
      </w:pPr>
      <w:r w:rsidRPr="001A27A7">
        <w:rPr>
          <w:rFonts w:ascii="Times" w:hAnsi="Times" w:cs="Times"/>
          <w:b/>
          <w:sz w:val="20"/>
          <w:highlight w:val="yellow"/>
          <w:lang w:val="en-US"/>
        </w:rPr>
        <w:t>Type of FG18-4/4a is “Per UE”</w:t>
      </w:r>
    </w:p>
    <w:p w14:paraId="369EE3B4" w14:textId="77777777" w:rsidR="00280ABD" w:rsidRPr="001A27A7" w:rsidRDefault="00280ABD" w:rsidP="00280ABD">
      <w:pPr>
        <w:numPr>
          <w:ilvl w:val="1"/>
          <w:numId w:val="17"/>
        </w:numPr>
        <w:spacing w:afterLines="50" w:after="120"/>
        <w:jc w:val="both"/>
        <w:rPr>
          <w:rFonts w:ascii="Times" w:hAnsi="Times" w:cs="Times"/>
          <w:b/>
          <w:sz w:val="20"/>
          <w:highlight w:val="yellow"/>
          <w:lang w:val="en-US"/>
        </w:rPr>
      </w:pPr>
      <w:r w:rsidRPr="001A27A7">
        <w:rPr>
          <w:rFonts w:ascii="Times" w:hAnsi="Times" w:cs="Times"/>
          <w:b/>
          <w:sz w:val="20"/>
          <w:highlight w:val="yellow"/>
          <w:lang w:val="en-US"/>
        </w:rPr>
        <w:t>Need of FR1/FR2 differentiation is “Yes”</w:t>
      </w:r>
    </w:p>
    <w:p w14:paraId="08924151" w14:textId="77777777" w:rsidR="00280ABD" w:rsidRPr="001A27A7" w:rsidRDefault="00280ABD" w:rsidP="00280ABD">
      <w:pPr>
        <w:numPr>
          <w:ilvl w:val="0"/>
          <w:numId w:val="17"/>
        </w:numPr>
        <w:spacing w:afterLines="50" w:after="120"/>
        <w:jc w:val="both"/>
        <w:rPr>
          <w:rFonts w:ascii="Times" w:hAnsi="Times" w:cs="Times"/>
          <w:b/>
          <w:sz w:val="20"/>
          <w:lang w:val="en-US"/>
        </w:rPr>
      </w:pPr>
      <w:r w:rsidRPr="001A27A7">
        <w:rPr>
          <w:rFonts w:ascii="Times" w:hAnsi="Times" w:cs="Times" w:hint="eastAsia"/>
          <w:b/>
          <w:sz w:val="20"/>
        </w:rPr>
        <w:t>A</w:t>
      </w:r>
      <w:r w:rsidRPr="001A27A7">
        <w:rPr>
          <w:rFonts w:ascii="Times" w:hAnsi="Times" w:cs="Times"/>
          <w:b/>
          <w:sz w:val="20"/>
        </w:rPr>
        <w:t>dd “One dormant BWP and one non-dormant BWP is supported per carrier”</w:t>
      </w:r>
      <w:r>
        <w:rPr>
          <w:rFonts w:ascii="Times" w:hAnsi="Times" w:cs="Times"/>
          <w:b/>
          <w:sz w:val="20"/>
        </w:rPr>
        <w:t xml:space="preserve">, </w:t>
      </w:r>
      <w:r w:rsidRPr="001A27A7">
        <w:rPr>
          <w:rFonts w:ascii="Times" w:hAnsi="Times" w:cs="Times"/>
          <w:b/>
          <w:sz w:val="20"/>
          <w:highlight w:val="yellow"/>
        </w:rPr>
        <w:t>“Dormant BWP is considered as an RRC-configured BWP”</w:t>
      </w:r>
      <w:r w:rsidRPr="001A27A7">
        <w:rPr>
          <w:rFonts w:ascii="Times" w:hAnsi="Times" w:cs="Times"/>
          <w:b/>
          <w:sz w:val="20"/>
        </w:rPr>
        <w:t xml:space="preserve"> and “More than one non-dormant BWP per carrier is supported only if UE feature 6-3/6-4 is also supported” in Components for FG18-4/4a</w:t>
      </w:r>
    </w:p>
    <w:p w14:paraId="05C29AD8" w14:textId="15BB1614" w:rsidR="007E327A" w:rsidRPr="00280ABD" w:rsidRDefault="007E327A" w:rsidP="001D78ED">
      <w:pPr>
        <w:rPr>
          <w:rFonts w:ascii="Arial" w:eastAsia="ＭＳ 明朝" w:hAnsi="Arial"/>
          <w:sz w:val="32"/>
          <w:szCs w:val="32"/>
          <w:lang w:val="en-US"/>
        </w:rPr>
      </w:pPr>
    </w:p>
    <w:p w14:paraId="7004DCD4" w14:textId="5BC740F1" w:rsidR="002D2BBE" w:rsidRDefault="002D2BBE" w:rsidP="002D2BBE">
      <w:pPr>
        <w:spacing w:afterLines="50" w:after="120"/>
        <w:jc w:val="both"/>
        <w:rPr>
          <w:sz w:val="22"/>
          <w:lang w:val="en-US"/>
        </w:rPr>
      </w:pPr>
      <w:r>
        <w:rPr>
          <w:rFonts w:hint="eastAsia"/>
          <w:sz w:val="22"/>
          <w:lang w:val="en-US"/>
        </w:rPr>
        <w:t>C</w:t>
      </w:r>
      <w:r>
        <w:rPr>
          <w:sz w:val="22"/>
          <w:lang w:val="en-US"/>
        </w:rPr>
        <w:t xml:space="preserve">ompanies are encouraged to discuss further on FFS points in above agreements. </w:t>
      </w:r>
    </w:p>
    <w:tbl>
      <w:tblPr>
        <w:tblStyle w:val="aff4"/>
        <w:tblW w:w="5000" w:type="pct"/>
        <w:tblLook w:val="04A0" w:firstRow="1" w:lastRow="0" w:firstColumn="1" w:lastColumn="0" w:noHBand="0" w:noVBand="1"/>
      </w:tblPr>
      <w:tblGrid>
        <w:gridCol w:w="2547"/>
        <w:gridCol w:w="19833"/>
      </w:tblGrid>
      <w:tr w:rsidR="002D2BBE" w14:paraId="3721C934" w14:textId="77777777" w:rsidTr="00DC0B47">
        <w:tc>
          <w:tcPr>
            <w:tcW w:w="569" w:type="pct"/>
            <w:shd w:val="clear" w:color="auto" w:fill="F2F2F2" w:themeFill="background1" w:themeFillShade="F2"/>
          </w:tcPr>
          <w:p w14:paraId="05989BA4" w14:textId="77777777" w:rsidR="002D2BBE" w:rsidRDefault="002D2BBE" w:rsidP="0053322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A97A856" w14:textId="77777777" w:rsidR="002D2BBE" w:rsidRDefault="002D2BBE" w:rsidP="00533229">
            <w:pPr>
              <w:spacing w:afterLines="50" w:after="120"/>
              <w:jc w:val="both"/>
              <w:rPr>
                <w:sz w:val="22"/>
                <w:lang w:val="en-US"/>
              </w:rPr>
            </w:pPr>
            <w:r>
              <w:rPr>
                <w:rFonts w:hint="eastAsia"/>
                <w:sz w:val="22"/>
                <w:lang w:val="en-US"/>
              </w:rPr>
              <w:t>C</w:t>
            </w:r>
            <w:r>
              <w:rPr>
                <w:sz w:val="22"/>
                <w:lang w:val="en-US"/>
              </w:rPr>
              <w:t>omment</w:t>
            </w:r>
          </w:p>
        </w:tc>
      </w:tr>
      <w:tr w:rsidR="002D2BBE" w14:paraId="4ADFED23" w14:textId="77777777" w:rsidTr="00DC0B47">
        <w:tc>
          <w:tcPr>
            <w:tcW w:w="569" w:type="pct"/>
          </w:tcPr>
          <w:p w14:paraId="2630A131" w14:textId="47AAA550" w:rsidR="002D2BBE" w:rsidRDefault="00533229" w:rsidP="00533229">
            <w:pPr>
              <w:spacing w:afterLines="50" w:after="120"/>
              <w:jc w:val="both"/>
              <w:rPr>
                <w:sz w:val="22"/>
                <w:lang w:val="en-US"/>
              </w:rPr>
            </w:pPr>
            <w:r>
              <w:rPr>
                <w:sz w:val="22"/>
                <w:lang w:val="en-US"/>
              </w:rPr>
              <w:t>ZTE</w:t>
            </w:r>
          </w:p>
        </w:tc>
        <w:tc>
          <w:tcPr>
            <w:tcW w:w="4431" w:type="pct"/>
          </w:tcPr>
          <w:p w14:paraId="17FC5C95" w14:textId="1DD0491A" w:rsidR="00533229" w:rsidRDefault="00533229" w:rsidP="0053322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before, we would like to clarify whether the dormant BWP should be </w:t>
            </w:r>
            <w:proofErr w:type="spellStart"/>
            <w:r>
              <w:rPr>
                <w:rFonts w:eastAsiaTheme="minorEastAsia"/>
                <w:sz w:val="22"/>
                <w:lang w:val="en-US" w:eastAsia="zh-CN"/>
              </w:rPr>
              <w:t>considred</w:t>
            </w:r>
            <w:proofErr w:type="spellEnd"/>
            <w:r>
              <w:rPr>
                <w:rFonts w:eastAsiaTheme="minorEastAsia"/>
                <w:sz w:val="22"/>
                <w:lang w:val="en-US" w:eastAsia="zh-CN"/>
              </w:rPr>
              <w:t xml:space="preserve"> as an RRC-configured BWP. Maybe we could add another note to clarify this issue</w:t>
            </w:r>
            <w:r w:rsidR="0057700A">
              <w:rPr>
                <w:rFonts w:eastAsiaTheme="minorEastAsia"/>
                <w:sz w:val="22"/>
                <w:lang w:val="en-US" w:eastAsia="zh-CN"/>
              </w:rPr>
              <w:t>, e.g., (the wording “RRC-configured BWP” is borrowed from Appendix B.2 of TS38.331)</w:t>
            </w:r>
            <w:r w:rsidR="0094182A">
              <w:rPr>
                <w:rFonts w:eastAsiaTheme="minorEastAsia"/>
                <w:sz w:val="22"/>
                <w:lang w:val="en-US" w:eastAsia="zh-CN"/>
              </w:rPr>
              <w:t xml:space="preserve">. We may need to discuss whether the “[NOT]” is </w:t>
            </w:r>
            <w:proofErr w:type="spellStart"/>
            <w:r w:rsidR="0094182A">
              <w:rPr>
                <w:rFonts w:eastAsiaTheme="minorEastAsia"/>
                <w:sz w:val="22"/>
                <w:lang w:val="en-US" w:eastAsia="zh-CN"/>
              </w:rPr>
              <w:t>neeed</w:t>
            </w:r>
            <w:proofErr w:type="spellEnd"/>
            <w:r w:rsidR="0094182A">
              <w:rPr>
                <w:rFonts w:eastAsiaTheme="minorEastAsia"/>
                <w:sz w:val="22"/>
                <w:lang w:val="en-US" w:eastAsia="zh-CN"/>
              </w:rPr>
              <w:t xml:space="preserve"> or not in the following note.</w:t>
            </w:r>
          </w:p>
          <w:p w14:paraId="35F4A9E4" w14:textId="77777777" w:rsidR="0057700A" w:rsidRPr="0094182A" w:rsidRDefault="0057700A" w:rsidP="00533229">
            <w:pPr>
              <w:spacing w:afterLines="50" w:after="120"/>
              <w:jc w:val="both"/>
              <w:rPr>
                <w:rFonts w:eastAsiaTheme="minorEastAsia"/>
                <w:sz w:val="22"/>
                <w:lang w:val="en-US" w:eastAsia="zh-CN"/>
              </w:rPr>
            </w:pPr>
          </w:p>
          <w:p w14:paraId="6D82B829" w14:textId="6A012089" w:rsidR="0094182A" w:rsidRPr="0057700A" w:rsidRDefault="0094182A" w:rsidP="0094182A">
            <w:pPr>
              <w:spacing w:afterLines="50" w:after="120"/>
              <w:jc w:val="both"/>
              <w:rPr>
                <w:rFonts w:eastAsiaTheme="minorEastAsia"/>
                <w:b/>
                <w:sz w:val="22"/>
                <w:lang w:val="en-US" w:eastAsia="zh-CN"/>
              </w:rPr>
            </w:pPr>
            <w:r>
              <w:rPr>
                <w:rFonts w:eastAsiaTheme="minorEastAsia"/>
                <w:b/>
                <w:sz w:val="22"/>
                <w:lang w:val="en-US" w:eastAsia="zh-CN"/>
              </w:rPr>
              <w:t xml:space="preserve">Note: Dormant BWP is [NOT] </w:t>
            </w:r>
            <w:proofErr w:type="spellStart"/>
            <w:r w:rsidR="0057700A" w:rsidRPr="0057700A">
              <w:rPr>
                <w:rFonts w:eastAsiaTheme="minorEastAsia"/>
                <w:b/>
                <w:sz w:val="22"/>
                <w:lang w:val="en-US" w:eastAsia="zh-CN"/>
              </w:rPr>
              <w:t>considred</w:t>
            </w:r>
            <w:proofErr w:type="spellEnd"/>
            <w:r w:rsidR="0057700A" w:rsidRPr="0057700A">
              <w:rPr>
                <w:rFonts w:eastAsiaTheme="minorEastAsia"/>
                <w:b/>
                <w:sz w:val="22"/>
                <w:lang w:val="en-US" w:eastAsia="zh-CN"/>
              </w:rPr>
              <w:t xml:space="preserve"> as an RRC-configured BWP.</w:t>
            </w:r>
            <w:r>
              <w:rPr>
                <w:rFonts w:eastAsiaTheme="minorEastAsia"/>
                <w:b/>
                <w:sz w:val="22"/>
                <w:lang w:val="en-US" w:eastAsia="zh-CN"/>
              </w:rPr>
              <w:t xml:space="preserve"> </w:t>
            </w:r>
          </w:p>
        </w:tc>
      </w:tr>
      <w:tr w:rsidR="002D2BBE" w14:paraId="2FF1CDAF" w14:textId="77777777" w:rsidTr="00DC0B47">
        <w:tc>
          <w:tcPr>
            <w:tcW w:w="569" w:type="pct"/>
          </w:tcPr>
          <w:p w14:paraId="0B993574" w14:textId="0190CD3D" w:rsidR="002D2BBE" w:rsidRDefault="00DD39BD" w:rsidP="00533229">
            <w:pPr>
              <w:spacing w:afterLines="50" w:after="120"/>
              <w:jc w:val="both"/>
              <w:rPr>
                <w:sz w:val="22"/>
                <w:lang w:val="en-US"/>
              </w:rPr>
            </w:pPr>
            <w:r>
              <w:rPr>
                <w:sz w:val="22"/>
                <w:lang w:val="en-US"/>
              </w:rPr>
              <w:t>Ericsson</w:t>
            </w:r>
          </w:p>
        </w:tc>
        <w:tc>
          <w:tcPr>
            <w:tcW w:w="4431" w:type="pct"/>
          </w:tcPr>
          <w:p w14:paraId="0FA45F89" w14:textId="374A348F" w:rsidR="002D2BBE" w:rsidRPr="00F740AD" w:rsidRDefault="00DD39BD" w:rsidP="00533229">
            <w:pPr>
              <w:spacing w:afterLines="50" w:after="120"/>
              <w:jc w:val="both"/>
              <w:rPr>
                <w:sz w:val="22"/>
                <w:lang w:val="en-US"/>
              </w:rPr>
            </w:pPr>
            <w:r>
              <w:rPr>
                <w:sz w:val="22"/>
                <w:lang w:val="en-US"/>
              </w:rPr>
              <w:t>OK with FL proposal.</w:t>
            </w:r>
          </w:p>
        </w:tc>
      </w:tr>
      <w:tr w:rsidR="00DC0B47" w14:paraId="2D094725" w14:textId="77777777" w:rsidTr="00DC0B47">
        <w:tc>
          <w:tcPr>
            <w:tcW w:w="569" w:type="pct"/>
          </w:tcPr>
          <w:p w14:paraId="6A6C6DEA" w14:textId="32CA4EC9" w:rsidR="00DC0B47" w:rsidRPr="00077B01" w:rsidRDefault="00DC0B47" w:rsidP="00DC0B47">
            <w:pPr>
              <w:spacing w:afterLines="50" w:after="120"/>
              <w:jc w:val="both"/>
              <w:rPr>
                <w:rFonts w:eastAsiaTheme="minorEastAsia"/>
                <w:sz w:val="22"/>
                <w:lang w:val="en-US" w:eastAsia="zh-CN"/>
              </w:rPr>
            </w:pPr>
            <w:r>
              <w:rPr>
                <w:rFonts w:eastAsiaTheme="minorEastAsia"/>
                <w:sz w:val="22"/>
                <w:lang w:val="en-US" w:eastAsia="zh-CN"/>
              </w:rPr>
              <w:t>Qualcomm</w:t>
            </w:r>
          </w:p>
        </w:tc>
        <w:tc>
          <w:tcPr>
            <w:tcW w:w="4431" w:type="pct"/>
          </w:tcPr>
          <w:p w14:paraId="163D492B" w14:textId="77777777" w:rsidR="00DC0B47" w:rsidRDefault="00DC0B47" w:rsidP="00DC0B47">
            <w:pPr>
              <w:spacing w:afterLines="50" w:after="120"/>
              <w:jc w:val="both"/>
              <w:rPr>
                <w:sz w:val="22"/>
                <w:lang w:val="en-US"/>
              </w:rPr>
            </w:pPr>
            <w:r>
              <w:rPr>
                <w:sz w:val="22"/>
                <w:lang w:val="en-US"/>
              </w:rPr>
              <w:t>For the first bullet, type of FG 18-4/4a:</w:t>
            </w:r>
          </w:p>
          <w:p w14:paraId="482CA96C" w14:textId="77777777" w:rsidR="00DC0B47" w:rsidRDefault="00DC0B47" w:rsidP="00DC0B47">
            <w:pPr>
              <w:spacing w:afterLines="50" w:after="120"/>
              <w:jc w:val="both"/>
              <w:rPr>
                <w:sz w:val="22"/>
                <w:lang w:val="en-US"/>
              </w:rPr>
            </w:pPr>
            <w:r>
              <w:rPr>
                <w:sz w:val="22"/>
                <w:lang w:val="en-US"/>
              </w:rPr>
              <w:t>We are not OK with FL proposal at the first bullet.</w:t>
            </w:r>
          </w:p>
          <w:p w14:paraId="746C73EA" w14:textId="77777777" w:rsidR="00DC0B47" w:rsidRDefault="00DC0B47" w:rsidP="00DC0B47">
            <w:pPr>
              <w:spacing w:afterLines="50" w:after="120"/>
              <w:jc w:val="both"/>
              <w:rPr>
                <w:sz w:val="22"/>
                <w:lang w:val="en-US"/>
              </w:rPr>
            </w:pPr>
            <w:r>
              <w:rPr>
                <w:sz w:val="22"/>
                <w:lang w:val="en-US"/>
              </w:rPr>
              <w:t xml:space="preserve">We prefer to have “Per BC”. Otherwise UE does not have enough flexibility to support the </w:t>
            </w:r>
            <w:proofErr w:type="spellStart"/>
            <w:r>
              <w:rPr>
                <w:sz w:val="22"/>
                <w:lang w:val="en-US"/>
              </w:rPr>
              <w:t>SCell</w:t>
            </w:r>
            <w:proofErr w:type="spellEnd"/>
            <w:r>
              <w:rPr>
                <w:sz w:val="22"/>
                <w:lang w:val="en-US"/>
              </w:rPr>
              <w:t xml:space="preserve"> dormancy feature. This is not just about the support in licensed and unlicensed bands. For MR-DC features, we think in general at least “Per BC” support is needed. When UE is in dormancy in </w:t>
            </w:r>
            <w:proofErr w:type="spellStart"/>
            <w:r>
              <w:rPr>
                <w:sz w:val="22"/>
                <w:lang w:val="en-US"/>
              </w:rPr>
              <w:t>SCell</w:t>
            </w:r>
            <w:proofErr w:type="spellEnd"/>
            <w:r>
              <w:rPr>
                <w:sz w:val="22"/>
                <w:lang w:val="en-US"/>
              </w:rPr>
              <w:t>, it can choose to turn off the RF and hence it is related to the RF operation in different frequency bands.</w:t>
            </w:r>
          </w:p>
          <w:p w14:paraId="7FA7D67C" w14:textId="77777777" w:rsidR="00DC0B47" w:rsidRDefault="00DC0B47" w:rsidP="00DC0B47">
            <w:pPr>
              <w:rPr>
                <w:sz w:val="22"/>
                <w:lang w:val="en-US"/>
              </w:rPr>
            </w:pPr>
          </w:p>
          <w:p w14:paraId="64DC4443" w14:textId="77777777" w:rsidR="00DC0B47" w:rsidRDefault="00DC0B47" w:rsidP="00DC0B47">
            <w:pPr>
              <w:rPr>
                <w:sz w:val="22"/>
                <w:lang w:val="en-US"/>
              </w:rPr>
            </w:pPr>
            <w:r>
              <w:rPr>
                <w:sz w:val="22"/>
                <w:lang w:val="en-US"/>
              </w:rPr>
              <w:t>For the second bullet:</w:t>
            </w:r>
          </w:p>
          <w:p w14:paraId="7133A9DC" w14:textId="77777777" w:rsidR="00DC0B47" w:rsidRDefault="00DC0B47" w:rsidP="00DC0B47">
            <w:pPr>
              <w:rPr>
                <w:sz w:val="22"/>
                <w:lang w:val="en-US"/>
              </w:rPr>
            </w:pPr>
            <w:r>
              <w:rPr>
                <w:sz w:val="22"/>
                <w:lang w:val="en-US"/>
              </w:rPr>
              <w:t>Our understanding is dormant BWP is a UE-specific RRC configured BWP.</w:t>
            </w:r>
          </w:p>
          <w:p w14:paraId="66084FDC" w14:textId="77777777" w:rsidR="00DC0B47" w:rsidRDefault="00DC0B47" w:rsidP="00DC0B47">
            <w:pPr>
              <w:rPr>
                <w:sz w:val="22"/>
                <w:lang w:val="en-US"/>
              </w:rPr>
            </w:pPr>
            <w:r>
              <w:rPr>
                <w:sz w:val="22"/>
                <w:lang w:val="en-US"/>
              </w:rPr>
              <w:t xml:space="preserve">The note is helpful to clarify UE behavior. For example, now RRC can provide separate configuration </w:t>
            </w:r>
          </w:p>
          <w:p w14:paraId="67EC9D56" w14:textId="77777777" w:rsidR="00DC0B47" w:rsidRPr="00F27109" w:rsidRDefault="00DC0B47" w:rsidP="00DC0B47">
            <w:pPr>
              <w:pStyle w:val="aff6"/>
              <w:numPr>
                <w:ilvl w:val="0"/>
                <w:numId w:val="39"/>
              </w:numPr>
              <w:ind w:leftChars="0"/>
              <w:rPr>
                <w:sz w:val="22"/>
                <w:lang w:val="en-US"/>
              </w:rPr>
            </w:pPr>
            <w:r w:rsidRPr="00F27109">
              <w:rPr>
                <w:i/>
                <w:iCs/>
                <w:sz w:val="20"/>
              </w:rPr>
              <w:t>first-non-dormant-BWP-ID-for-DCI-outside-active-time</w:t>
            </w:r>
          </w:p>
          <w:p w14:paraId="7B5CD417" w14:textId="77777777" w:rsidR="00DC0B47" w:rsidRPr="00096153" w:rsidRDefault="00DC0B47" w:rsidP="00DC0B47">
            <w:pPr>
              <w:pStyle w:val="aff6"/>
              <w:numPr>
                <w:ilvl w:val="0"/>
                <w:numId w:val="39"/>
              </w:numPr>
              <w:ind w:leftChars="0"/>
              <w:rPr>
                <w:sz w:val="22"/>
                <w:lang w:val="en-US"/>
              </w:rPr>
            </w:pPr>
            <w:r>
              <w:rPr>
                <w:i/>
                <w:iCs/>
                <w:sz w:val="20"/>
              </w:rPr>
              <w:t>first-non-dormant-BWP-ID-for-DCI-inside-active-time</w:t>
            </w:r>
          </w:p>
          <w:p w14:paraId="0BDCB49B" w14:textId="33416D1E" w:rsidR="00DC0B47" w:rsidRPr="00F740AD" w:rsidRDefault="00DC0B47" w:rsidP="00DC0B47">
            <w:pPr>
              <w:spacing w:afterLines="50" w:after="120"/>
              <w:jc w:val="both"/>
              <w:rPr>
                <w:sz w:val="22"/>
                <w:lang w:val="en-US"/>
              </w:rPr>
            </w:pPr>
            <w:r>
              <w:rPr>
                <w:sz w:val="22"/>
                <w:lang w:val="en-US"/>
              </w:rPr>
              <w:t>It</w:t>
            </w:r>
            <w:r w:rsidRPr="00D92F8B">
              <w:rPr>
                <w:sz w:val="22"/>
                <w:lang w:val="en-US"/>
              </w:rPr>
              <w:t xml:space="preserve"> </w:t>
            </w:r>
            <w:r>
              <w:rPr>
                <w:sz w:val="22"/>
                <w:lang w:val="en-US"/>
              </w:rPr>
              <w:t>should</w:t>
            </w:r>
            <w:r w:rsidRPr="00D92F8B">
              <w:rPr>
                <w:sz w:val="22"/>
                <w:lang w:val="en-US"/>
              </w:rPr>
              <w:t xml:space="preserve"> not mean</w:t>
            </w:r>
            <w:r>
              <w:rPr>
                <w:sz w:val="22"/>
                <w:lang w:val="en-US"/>
              </w:rPr>
              <w:t xml:space="preserve"> UE has to always support at least two non-dormant BWPs, but the number of non-dormant BWPs is still based on UE BWP capability. This can be clarified by the note.</w:t>
            </w:r>
          </w:p>
        </w:tc>
      </w:tr>
      <w:tr w:rsidR="002D2BBE" w14:paraId="5DF12B72" w14:textId="77777777" w:rsidTr="00DC0B47">
        <w:tc>
          <w:tcPr>
            <w:tcW w:w="569" w:type="pct"/>
          </w:tcPr>
          <w:p w14:paraId="57FB300E" w14:textId="1B7DBFEA" w:rsidR="002D2BBE" w:rsidRPr="00165772" w:rsidRDefault="00165772" w:rsidP="0053322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6D407C65" w14:textId="4B80B13C" w:rsidR="002D2BBE" w:rsidRPr="00165772" w:rsidRDefault="00165772" w:rsidP="00165772">
            <w:pPr>
              <w:spacing w:afterLines="50" w:after="120"/>
              <w:jc w:val="both"/>
              <w:rPr>
                <w:rFonts w:eastAsiaTheme="minorEastAsia"/>
                <w:sz w:val="22"/>
                <w:lang w:val="en-US" w:eastAsia="zh-CN"/>
              </w:rPr>
            </w:pPr>
            <w:r>
              <w:rPr>
                <w:rFonts w:eastAsiaTheme="minorEastAsia"/>
                <w:sz w:val="22"/>
                <w:lang w:val="en-US" w:eastAsia="zh-CN"/>
              </w:rPr>
              <w:t>Agree with QC.</w:t>
            </w:r>
          </w:p>
        </w:tc>
      </w:tr>
      <w:tr w:rsidR="00280ABD" w14:paraId="37D73840" w14:textId="77777777" w:rsidTr="00DC0B47">
        <w:tc>
          <w:tcPr>
            <w:tcW w:w="569" w:type="pct"/>
          </w:tcPr>
          <w:p w14:paraId="19552344" w14:textId="6FCBAADA" w:rsidR="00280ABD" w:rsidRPr="00280ABD" w:rsidRDefault="00280ABD" w:rsidP="0053322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22F3DB6E" w14:textId="77777777" w:rsidR="00280ABD" w:rsidRDefault="00280ABD" w:rsidP="0016577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above feedbacks, additional note “Dormant BWP is considered as an RRC configured BWP” is added.</w:t>
            </w:r>
          </w:p>
          <w:p w14:paraId="7236B553" w14:textId="4F2A6AD1" w:rsidR="00280ABD" w:rsidRPr="00280ABD" w:rsidRDefault="00280ABD" w:rsidP="0016577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ore views on the type of FG18-4/4a (Per UE or Per band) from other companies seems necessary.</w:t>
            </w:r>
          </w:p>
        </w:tc>
      </w:tr>
      <w:tr w:rsidR="00280ABD" w14:paraId="5A0C23A3" w14:textId="77777777" w:rsidTr="00DC0B47">
        <w:tc>
          <w:tcPr>
            <w:tcW w:w="569" w:type="pct"/>
          </w:tcPr>
          <w:p w14:paraId="051DAC4F" w14:textId="1001C71D" w:rsidR="00280ABD" w:rsidRDefault="00FB7B78" w:rsidP="00533229">
            <w:pPr>
              <w:spacing w:afterLines="50" w:after="120"/>
              <w:jc w:val="both"/>
              <w:rPr>
                <w:rFonts w:eastAsia="ＭＳ 明朝"/>
                <w:sz w:val="22"/>
                <w:lang w:val="en-US"/>
              </w:rPr>
            </w:pPr>
            <w:r>
              <w:rPr>
                <w:rFonts w:eastAsia="ＭＳ 明朝"/>
                <w:sz w:val="22"/>
                <w:lang w:val="en-US"/>
              </w:rPr>
              <w:t>Ericsson2</w:t>
            </w:r>
          </w:p>
        </w:tc>
        <w:tc>
          <w:tcPr>
            <w:tcW w:w="4431" w:type="pct"/>
          </w:tcPr>
          <w:p w14:paraId="5E681575" w14:textId="32D7F834" w:rsidR="00E94469" w:rsidRPr="00FB7B78" w:rsidRDefault="00FB7B78" w:rsidP="00165772">
            <w:pPr>
              <w:spacing w:afterLines="50" w:after="120"/>
              <w:jc w:val="both"/>
              <w:rPr>
                <w:rFonts w:ascii="Times" w:hAnsi="Times" w:cs="Times"/>
                <w:bCs/>
                <w:sz w:val="20"/>
              </w:rPr>
            </w:pPr>
            <w:r w:rsidRPr="001A27A7">
              <w:rPr>
                <w:rFonts w:ascii="Times" w:hAnsi="Times" w:cs="Times"/>
                <w:b/>
                <w:sz w:val="20"/>
              </w:rPr>
              <w:t>”</w:t>
            </w:r>
            <w:r>
              <w:rPr>
                <w:rFonts w:ascii="Times" w:hAnsi="Times" w:cs="Times"/>
                <w:b/>
                <w:sz w:val="20"/>
              </w:rPr>
              <w:t xml:space="preserve"> </w:t>
            </w:r>
            <w:r w:rsidRPr="001A27A7">
              <w:rPr>
                <w:rFonts w:ascii="Times" w:hAnsi="Times" w:cs="Times"/>
                <w:b/>
                <w:sz w:val="20"/>
                <w:highlight w:val="yellow"/>
              </w:rPr>
              <w:t>“Dormant BWP is considered as an RRC-configured BWP”</w:t>
            </w:r>
            <w:r>
              <w:rPr>
                <w:rFonts w:ascii="Times" w:hAnsi="Times" w:cs="Times"/>
                <w:b/>
                <w:sz w:val="20"/>
              </w:rPr>
              <w:t xml:space="preserve"> </w:t>
            </w:r>
            <w:r w:rsidRPr="00FB7B78">
              <w:rPr>
                <w:rFonts w:ascii="Times" w:hAnsi="Times" w:cs="Times"/>
                <w:bCs/>
                <w:sz w:val="20"/>
              </w:rPr>
              <w:t>should be removed</w:t>
            </w:r>
            <w:r>
              <w:rPr>
                <w:rFonts w:ascii="Times" w:hAnsi="Times" w:cs="Times"/>
                <w:bCs/>
                <w:sz w:val="20"/>
              </w:rPr>
              <w:t xml:space="preserve">.  </w:t>
            </w:r>
            <w:r w:rsidR="00E94469">
              <w:rPr>
                <w:rFonts w:ascii="Times" w:hAnsi="Times" w:cs="Times"/>
                <w:bCs/>
                <w:sz w:val="20"/>
              </w:rPr>
              <w:t>Adding this creates unnecessary confusion with FG 6-3/6-4. The points (“</w:t>
            </w:r>
            <w:r w:rsidR="00E94469" w:rsidRPr="001A27A7">
              <w:rPr>
                <w:rFonts w:ascii="Times" w:hAnsi="Times" w:cs="Times"/>
                <w:b/>
                <w:sz w:val="20"/>
              </w:rPr>
              <w:t>One dormant BWP and one non-dormant BWP is supported per carrier”</w:t>
            </w:r>
            <w:r w:rsidR="00E94469">
              <w:rPr>
                <w:rFonts w:ascii="Times" w:hAnsi="Times" w:cs="Times"/>
                <w:b/>
                <w:sz w:val="20"/>
              </w:rPr>
              <w:t xml:space="preserve"> and “</w:t>
            </w:r>
            <w:r w:rsidR="00E94469" w:rsidRPr="001A27A7">
              <w:rPr>
                <w:rFonts w:ascii="Times" w:hAnsi="Times" w:cs="Times"/>
                <w:b/>
                <w:sz w:val="20"/>
              </w:rPr>
              <w:t>More than one non-dormant BWP per carrier is supported only if UE feature 6-3/6-4 is also supported”</w:t>
            </w:r>
            <w:r w:rsidR="00E94469">
              <w:rPr>
                <w:rFonts w:ascii="Times" w:hAnsi="Times" w:cs="Times"/>
                <w:b/>
                <w:sz w:val="20"/>
              </w:rPr>
              <w:t xml:space="preserve">)  </w:t>
            </w:r>
            <w:r w:rsidR="00E94469" w:rsidRPr="00E94469">
              <w:rPr>
                <w:rFonts w:ascii="Times" w:hAnsi="Times" w:cs="Times"/>
                <w:bCs/>
                <w:sz w:val="20"/>
              </w:rPr>
              <w:t>already clarify</w:t>
            </w:r>
            <w:r w:rsidR="00E94469">
              <w:rPr>
                <w:rFonts w:ascii="Times" w:hAnsi="Times" w:cs="Times"/>
                <w:b/>
                <w:sz w:val="20"/>
              </w:rPr>
              <w:t xml:space="preserve"> </w:t>
            </w:r>
            <w:r w:rsidR="00E94469" w:rsidRPr="00E94469">
              <w:rPr>
                <w:rFonts w:ascii="Times" w:hAnsi="Times" w:cs="Times"/>
                <w:bCs/>
                <w:sz w:val="20"/>
              </w:rPr>
              <w:t xml:space="preserve">UE should be able to support </w:t>
            </w:r>
            <w:r w:rsidR="00E94469">
              <w:rPr>
                <w:rFonts w:ascii="Times" w:hAnsi="Times" w:cs="Times"/>
                <w:bCs/>
                <w:sz w:val="20"/>
              </w:rPr>
              <w:t xml:space="preserve">one </w:t>
            </w:r>
            <w:r w:rsidR="00E94469" w:rsidRPr="00E94469">
              <w:rPr>
                <w:rFonts w:ascii="Times" w:hAnsi="Times" w:cs="Times"/>
                <w:bCs/>
                <w:sz w:val="20"/>
              </w:rPr>
              <w:t xml:space="preserve">dormant BWP </w:t>
            </w:r>
            <w:r w:rsidR="00E94469">
              <w:rPr>
                <w:rFonts w:ascii="Times" w:hAnsi="Times" w:cs="Times"/>
                <w:bCs/>
                <w:sz w:val="20"/>
              </w:rPr>
              <w:t xml:space="preserve">and one non-dormant BWP by indicating 18-4/4a </w:t>
            </w:r>
            <w:r w:rsidR="00E94469" w:rsidRPr="00E94469">
              <w:rPr>
                <w:rFonts w:ascii="Times" w:hAnsi="Times" w:cs="Times"/>
                <w:bCs/>
                <w:sz w:val="20"/>
              </w:rPr>
              <w:t>with</w:t>
            </w:r>
            <w:r w:rsidR="00E94469">
              <w:rPr>
                <w:rFonts w:ascii="Times" w:hAnsi="Times" w:cs="Times"/>
                <w:bCs/>
                <w:sz w:val="20"/>
              </w:rPr>
              <w:t xml:space="preserve">out indicating 6-3, 6-4.  </w:t>
            </w:r>
          </w:p>
        </w:tc>
      </w:tr>
    </w:tbl>
    <w:p w14:paraId="454ACD4A" w14:textId="081C9EE4" w:rsidR="007E327A" w:rsidRDefault="007E327A" w:rsidP="001D78ED">
      <w:pPr>
        <w:rPr>
          <w:rFonts w:ascii="Arial" w:eastAsia="ＭＳ 明朝" w:hAnsi="Arial"/>
          <w:sz w:val="32"/>
          <w:szCs w:val="32"/>
        </w:rPr>
      </w:pPr>
    </w:p>
    <w:p w14:paraId="0A6EDF4F" w14:textId="77777777" w:rsidR="00345956" w:rsidRPr="007140F6" w:rsidRDefault="00345956" w:rsidP="00345956">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5A79915F" w14:textId="77777777" w:rsidR="00345956" w:rsidRPr="001A27A7" w:rsidRDefault="00345956" w:rsidP="00345956">
      <w:pPr>
        <w:numPr>
          <w:ilvl w:val="0"/>
          <w:numId w:val="17"/>
        </w:numPr>
        <w:spacing w:afterLines="50" w:after="120"/>
        <w:jc w:val="both"/>
        <w:rPr>
          <w:rFonts w:ascii="Times" w:hAnsi="Times" w:cs="Times"/>
          <w:b/>
          <w:sz w:val="20"/>
          <w:highlight w:val="yellow"/>
        </w:rPr>
      </w:pPr>
      <w:bookmarkStart w:id="26" w:name="_Hlk42038365"/>
      <w:r>
        <w:rPr>
          <w:rFonts w:ascii="Times" w:hAnsi="Times" w:cs="Times"/>
          <w:b/>
          <w:sz w:val="20"/>
          <w:highlight w:val="yellow"/>
        </w:rPr>
        <w:t xml:space="preserve">FFS: </w:t>
      </w:r>
      <w:r w:rsidRPr="001A27A7">
        <w:rPr>
          <w:rFonts w:ascii="Times" w:hAnsi="Times" w:cs="Times"/>
          <w:b/>
          <w:sz w:val="20"/>
          <w:highlight w:val="yellow"/>
        </w:rPr>
        <w:t>Type of FG18-4/4a is “Per UE”</w:t>
      </w:r>
    </w:p>
    <w:p w14:paraId="04CAC1C8" w14:textId="77777777" w:rsidR="00345956" w:rsidRPr="001A27A7" w:rsidRDefault="00345956" w:rsidP="00345956">
      <w:pPr>
        <w:numPr>
          <w:ilvl w:val="1"/>
          <w:numId w:val="17"/>
        </w:numPr>
        <w:spacing w:afterLines="50" w:after="120"/>
        <w:jc w:val="both"/>
        <w:rPr>
          <w:rFonts w:ascii="Times" w:hAnsi="Times" w:cs="Times"/>
          <w:b/>
          <w:sz w:val="20"/>
          <w:highlight w:val="yellow"/>
        </w:rPr>
      </w:pPr>
      <w:r w:rsidRPr="001A27A7">
        <w:rPr>
          <w:rFonts w:ascii="Times" w:hAnsi="Times" w:cs="Times"/>
          <w:b/>
          <w:sz w:val="20"/>
          <w:highlight w:val="yellow"/>
        </w:rPr>
        <w:t>Need of FR1/FR2 differentiation is “Yes”</w:t>
      </w:r>
    </w:p>
    <w:p w14:paraId="7178C815" w14:textId="77777777" w:rsidR="00345956" w:rsidRDefault="00345956" w:rsidP="00345956">
      <w:pPr>
        <w:numPr>
          <w:ilvl w:val="0"/>
          <w:numId w:val="17"/>
        </w:numPr>
        <w:spacing w:afterLines="50" w:after="120"/>
        <w:jc w:val="both"/>
        <w:rPr>
          <w:rFonts w:ascii="Times" w:hAnsi="Times" w:cs="Times"/>
          <w:b/>
          <w:sz w:val="20"/>
        </w:rPr>
      </w:pPr>
      <w:r w:rsidRPr="001A27A7">
        <w:rPr>
          <w:rFonts w:ascii="Times" w:hAnsi="Times" w:cs="Times" w:hint="eastAsia"/>
          <w:b/>
          <w:sz w:val="20"/>
        </w:rPr>
        <w:t>A</w:t>
      </w:r>
      <w:r w:rsidRPr="001A27A7">
        <w:rPr>
          <w:rFonts w:ascii="Times" w:hAnsi="Times" w:cs="Times"/>
          <w:b/>
          <w:sz w:val="20"/>
        </w:rPr>
        <w:t xml:space="preserve">dd </w:t>
      </w:r>
      <w:r>
        <w:rPr>
          <w:rFonts w:ascii="Times" w:hAnsi="Times" w:cs="Times"/>
          <w:b/>
          <w:sz w:val="20"/>
        </w:rPr>
        <w:t xml:space="preserve">notes </w:t>
      </w:r>
      <w:r w:rsidRPr="001A27A7">
        <w:rPr>
          <w:rFonts w:ascii="Times" w:hAnsi="Times" w:cs="Times"/>
          <w:b/>
          <w:sz w:val="20"/>
        </w:rPr>
        <w:t xml:space="preserve">“One dormant BWP and one non-dormant BWP is supported per carrier” and “More than one non-dormant BWP per carrier is supported only if UE feature 6-3/6-4 is also supported” </w:t>
      </w:r>
      <w:r>
        <w:rPr>
          <w:rFonts w:ascii="Times" w:hAnsi="Times" w:cs="Times"/>
          <w:b/>
          <w:sz w:val="20"/>
        </w:rPr>
        <w:t>f</w:t>
      </w:r>
      <w:r w:rsidRPr="001A27A7">
        <w:rPr>
          <w:rFonts w:ascii="Times" w:hAnsi="Times" w:cs="Times"/>
          <w:b/>
          <w:sz w:val="20"/>
        </w:rPr>
        <w:t>or FG18-4/4a</w:t>
      </w:r>
    </w:p>
    <w:p w14:paraId="41A0B0D6" w14:textId="77777777" w:rsidR="00345956" w:rsidRPr="006C3EAB" w:rsidRDefault="00345956" w:rsidP="00345956">
      <w:pPr>
        <w:numPr>
          <w:ilvl w:val="0"/>
          <w:numId w:val="17"/>
        </w:numPr>
        <w:spacing w:afterLines="50" w:after="120"/>
        <w:jc w:val="both"/>
        <w:rPr>
          <w:rFonts w:ascii="Times" w:hAnsi="Times" w:cs="Times"/>
          <w:b/>
          <w:sz w:val="20"/>
          <w:highlight w:val="yellow"/>
        </w:rPr>
      </w:pPr>
      <w:r w:rsidRPr="006C3EAB">
        <w:rPr>
          <w:rFonts w:ascii="Times" w:hAnsi="Times" w:cs="Times"/>
          <w:b/>
          <w:sz w:val="20"/>
          <w:highlight w:val="yellow"/>
        </w:rPr>
        <w:t>FFS: add note “Dormant BWP is considered as an RRC-configured BWP” for FG18-4/4a</w:t>
      </w:r>
    </w:p>
    <w:bookmarkEnd w:id="26"/>
    <w:p w14:paraId="4D084893" w14:textId="51D50EA3" w:rsidR="002D2BBE" w:rsidRPr="00345956" w:rsidRDefault="002D2BBE" w:rsidP="001D78ED">
      <w:pPr>
        <w:rPr>
          <w:rFonts w:ascii="Arial" w:eastAsia="ＭＳ 明朝" w:hAnsi="Arial"/>
          <w:sz w:val="32"/>
          <w:szCs w:val="32"/>
        </w:rPr>
      </w:pPr>
    </w:p>
    <w:p w14:paraId="51DDCC1C" w14:textId="77777777" w:rsidR="00345956" w:rsidRPr="00213A02" w:rsidRDefault="00345956" w:rsidP="006B3C9C">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2</w:t>
      </w:r>
      <w:r w:rsidRPr="00213A02">
        <w:rPr>
          <w:b/>
          <w:bCs/>
          <w:sz w:val="22"/>
          <w:lang w:val="en-US"/>
        </w:rPr>
        <w:t>:</w:t>
      </w:r>
    </w:p>
    <w:p w14:paraId="44EC3400" w14:textId="77777777" w:rsidR="00345956" w:rsidRPr="00345956" w:rsidRDefault="00345956" w:rsidP="00345956">
      <w:pPr>
        <w:numPr>
          <w:ilvl w:val="0"/>
          <w:numId w:val="17"/>
        </w:numPr>
        <w:spacing w:afterLines="50" w:after="120"/>
        <w:jc w:val="both"/>
        <w:rPr>
          <w:rFonts w:ascii="Times" w:hAnsi="Times" w:cs="Times"/>
          <w:b/>
          <w:sz w:val="20"/>
          <w:lang w:val="en-US"/>
        </w:rPr>
      </w:pPr>
      <w:r w:rsidRPr="00345956">
        <w:rPr>
          <w:rFonts w:ascii="Times" w:hAnsi="Times" w:cs="Times"/>
          <w:b/>
          <w:sz w:val="20"/>
          <w:lang w:val="en-US"/>
        </w:rPr>
        <w:t>Type of FG18-4/4a is “Per UE”</w:t>
      </w:r>
    </w:p>
    <w:p w14:paraId="3493B812" w14:textId="77777777" w:rsidR="00345956" w:rsidRPr="00345956" w:rsidRDefault="00345956" w:rsidP="00345956">
      <w:pPr>
        <w:numPr>
          <w:ilvl w:val="1"/>
          <w:numId w:val="17"/>
        </w:numPr>
        <w:spacing w:afterLines="50" w:after="120"/>
        <w:jc w:val="both"/>
        <w:rPr>
          <w:rFonts w:ascii="Times" w:hAnsi="Times" w:cs="Times"/>
          <w:b/>
          <w:sz w:val="20"/>
          <w:lang w:val="en-US"/>
        </w:rPr>
      </w:pPr>
      <w:r w:rsidRPr="00345956">
        <w:rPr>
          <w:rFonts w:ascii="Times" w:hAnsi="Times" w:cs="Times"/>
          <w:b/>
          <w:sz w:val="20"/>
          <w:lang w:val="en-US"/>
        </w:rPr>
        <w:t>Need of FR1/FR2 differentiation is “Yes”</w:t>
      </w:r>
    </w:p>
    <w:p w14:paraId="47F47659" w14:textId="0EE81300" w:rsidR="00345956" w:rsidRPr="00345956" w:rsidRDefault="00345956" w:rsidP="00345956">
      <w:pPr>
        <w:numPr>
          <w:ilvl w:val="0"/>
          <w:numId w:val="17"/>
        </w:numPr>
        <w:spacing w:afterLines="50" w:after="120"/>
        <w:jc w:val="both"/>
        <w:rPr>
          <w:rFonts w:ascii="Times" w:hAnsi="Times" w:cs="Times"/>
          <w:b/>
          <w:sz w:val="20"/>
        </w:rPr>
      </w:pPr>
      <w:r w:rsidRPr="00345956">
        <w:rPr>
          <w:rFonts w:ascii="Times" w:hAnsi="Times" w:cs="Times" w:hint="eastAsia"/>
          <w:b/>
          <w:sz w:val="20"/>
        </w:rPr>
        <w:lastRenderedPageBreak/>
        <w:t>A</w:t>
      </w:r>
      <w:r w:rsidRPr="00345956">
        <w:rPr>
          <w:rFonts w:ascii="Times" w:hAnsi="Times" w:cs="Times"/>
          <w:b/>
          <w:sz w:val="20"/>
        </w:rPr>
        <w:t>dd note “Dormant BWP is considered as an RRC-configured BWP” for FG18-4/4a</w:t>
      </w:r>
    </w:p>
    <w:p w14:paraId="22095CBD" w14:textId="086D15F8" w:rsidR="00345956" w:rsidRPr="001A27A7" w:rsidRDefault="00345956" w:rsidP="00345956">
      <w:pPr>
        <w:spacing w:afterLines="50" w:after="120"/>
        <w:jc w:val="both"/>
        <w:rPr>
          <w:rFonts w:ascii="Times" w:hAnsi="Times" w:cs="Times"/>
          <w:b/>
          <w:sz w:val="20"/>
          <w:lang w:val="en-US"/>
        </w:rPr>
      </w:pPr>
    </w:p>
    <w:p w14:paraId="0E29A4D5" w14:textId="77777777" w:rsidR="00345956" w:rsidRDefault="00345956" w:rsidP="00345956">
      <w:pPr>
        <w:spacing w:afterLines="50" w:after="120"/>
        <w:jc w:val="both"/>
        <w:rPr>
          <w:sz w:val="22"/>
          <w:lang w:val="en-US"/>
        </w:rPr>
      </w:pPr>
      <w:r>
        <w:rPr>
          <w:rFonts w:hint="eastAsia"/>
          <w:sz w:val="22"/>
          <w:lang w:val="en-US"/>
        </w:rPr>
        <w:t>C</w:t>
      </w:r>
      <w:r>
        <w:rPr>
          <w:sz w:val="22"/>
          <w:lang w:val="en-US"/>
        </w:rPr>
        <w:t xml:space="preserve">ompanies are encouraged to discuss further on FFS points in above agreements. </w:t>
      </w:r>
    </w:p>
    <w:tbl>
      <w:tblPr>
        <w:tblStyle w:val="aff4"/>
        <w:tblW w:w="5000" w:type="pct"/>
        <w:tblLook w:val="04A0" w:firstRow="1" w:lastRow="0" w:firstColumn="1" w:lastColumn="0" w:noHBand="0" w:noVBand="1"/>
      </w:tblPr>
      <w:tblGrid>
        <w:gridCol w:w="2547"/>
        <w:gridCol w:w="19833"/>
      </w:tblGrid>
      <w:tr w:rsidR="00345956" w14:paraId="2F6C849A" w14:textId="77777777" w:rsidTr="00670C7A">
        <w:tc>
          <w:tcPr>
            <w:tcW w:w="569" w:type="pct"/>
            <w:shd w:val="clear" w:color="auto" w:fill="F2F2F2" w:themeFill="background1" w:themeFillShade="F2"/>
          </w:tcPr>
          <w:p w14:paraId="6EA52E35" w14:textId="77777777" w:rsidR="00345956" w:rsidRDefault="00345956" w:rsidP="00670C7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1EA953F" w14:textId="77777777" w:rsidR="00345956" w:rsidRDefault="00345956" w:rsidP="00670C7A">
            <w:pPr>
              <w:spacing w:afterLines="50" w:after="120"/>
              <w:jc w:val="both"/>
              <w:rPr>
                <w:sz w:val="22"/>
                <w:lang w:val="en-US"/>
              </w:rPr>
            </w:pPr>
            <w:r>
              <w:rPr>
                <w:rFonts w:hint="eastAsia"/>
                <w:sz w:val="22"/>
                <w:lang w:val="en-US"/>
              </w:rPr>
              <w:t>C</w:t>
            </w:r>
            <w:r>
              <w:rPr>
                <w:sz w:val="22"/>
                <w:lang w:val="en-US"/>
              </w:rPr>
              <w:t>omment</w:t>
            </w:r>
          </w:p>
        </w:tc>
      </w:tr>
      <w:tr w:rsidR="00345956" w14:paraId="29297708" w14:textId="77777777" w:rsidTr="00670C7A">
        <w:tc>
          <w:tcPr>
            <w:tcW w:w="569" w:type="pct"/>
          </w:tcPr>
          <w:p w14:paraId="7127E54E" w14:textId="5EE598E0" w:rsidR="00345956" w:rsidRDefault="00677C45" w:rsidP="00670C7A">
            <w:pPr>
              <w:spacing w:afterLines="50" w:after="120"/>
              <w:jc w:val="both"/>
              <w:rPr>
                <w:sz w:val="22"/>
                <w:lang w:val="en-US"/>
              </w:rPr>
            </w:pPr>
            <w:r>
              <w:rPr>
                <w:sz w:val="22"/>
                <w:lang w:val="en-US"/>
              </w:rPr>
              <w:t>Qualcomm</w:t>
            </w:r>
          </w:p>
        </w:tc>
        <w:tc>
          <w:tcPr>
            <w:tcW w:w="4431" w:type="pct"/>
          </w:tcPr>
          <w:p w14:paraId="186D1D4B" w14:textId="77777777" w:rsidR="00D11A5B" w:rsidRPr="00991BBB" w:rsidRDefault="00D11A5B" w:rsidP="00D11A5B">
            <w:pPr>
              <w:spacing w:afterLines="50" w:after="120"/>
              <w:jc w:val="both"/>
              <w:rPr>
                <w:sz w:val="22"/>
                <w:szCs w:val="22"/>
                <w:lang w:val="en-US"/>
              </w:rPr>
            </w:pPr>
            <w:r w:rsidRPr="00991BBB">
              <w:rPr>
                <w:sz w:val="22"/>
                <w:szCs w:val="22"/>
                <w:lang w:val="en-US"/>
              </w:rPr>
              <w:t>For the first bullet, type of FG 18-4/4a:</w:t>
            </w:r>
          </w:p>
          <w:p w14:paraId="2D097D9F" w14:textId="77777777" w:rsidR="00D11A5B" w:rsidRPr="0024008F" w:rsidRDefault="00D11A5B" w:rsidP="0024008F">
            <w:pPr>
              <w:spacing w:afterLines="50" w:after="120"/>
              <w:jc w:val="both"/>
              <w:rPr>
                <w:sz w:val="22"/>
                <w:szCs w:val="22"/>
                <w:lang w:val="en-US"/>
              </w:rPr>
            </w:pPr>
            <w:r w:rsidRPr="0024008F">
              <w:rPr>
                <w:sz w:val="22"/>
                <w:szCs w:val="22"/>
                <w:lang w:val="en-US"/>
              </w:rPr>
              <w:t>We are not OK with FL proposal at the first bullet.</w:t>
            </w:r>
          </w:p>
          <w:p w14:paraId="6024F927" w14:textId="3EC8BBDB" w:rsidR="00D11A5B" w:rsidRPr="0024008F" w:rsidRDefault="00D11A5B" w:rsidP="0024008F">
            <w:pPr>
              <w:spacing w:afterLines="50" w:after="120"/>
              <w:jc w:val="both"/>
              <w:rPr>
                <w:sz w:val="22"/>
                <w:szCs w:val="22"/>
                <w:lang w:val="en-US"/>
              </w:rPr>
            </w:pPr>
            <w:r w:rsidRPr="0024008F">
              <w:rPr>
                <w:sz w:val="22"/>
                <w:szCs w:val="22"/>
                <w:lang w:val="en-US"/>
              </w:rPr>
              <w:t>We prefer to have “Per BC”</w:t>
            </w:r>
            <w:r w:rsidR="004D7AC0">
              <w:rPr>
                <w:sz w:val="22"/>
                <w:szCs w:val="22"/>
                <w:lang w:val="en-US"/>
              </w:rPr>
              <w:t xml:space="preserve"> type</w:t>
            </w:r>
            <w:r w:rsidRPr="0024008F">
              <w:rPr>
                <w:sz w:val="22"/>
                <w:szCs w:val="22"/>
                <w:lang w:val="en-US"/>
              </w:rPr>
              <w:t xml:space="preserve">. Otherwise UE does not have enough </w:t>
            </w:r>
            <w:r w:rsidR="008B0D5B">
              <w:rPr>
                <w:sz w:val="22"/>
                <w:szCs w:val="22"/>
                <w:lang w:val="en-US"/>
              </w:rPr>
              <w:t>granularity</w:t>
            </w:r>
            <w:r w:rsidRPr="0024008F">
              <w:rPr>
                <w:sz w:val="22"/>
                <w:szCs w:val="22"/>
                <w:lang w:val="en-US"/>
              </w:rPr>
              <w:t xml:space="preserve"> to support the </w:t>
            </w:r>
            <w:proofErr w:type="spellStart"/>
            <w:r w:rsidRPr="0024008F">
              <w:rPr>
                <w:sz w:val="22"/>
                <w:szCs w:val="22"/>
                <w:lang w:val="en-US"/>
              </w:rPr>
              <w:t>SCell</w:t>
            </w:r>
            <w:proofErr w:type="spellEnd"/>
            <w:r w:rsidRPr="0024008F">
              <w:rPr>
                <w:sz w:val="22"/>
                <w:szCs w:val="22"/>
                <w:lang w:val="en-US"/>
              </w:rPr>
              <w:t xml:space="preserve"> dormancy feature. This is not just about the support in licensed and unlicensed bands. For MR-DC features, we think in general at least “Per BC” support is needed. When UE is in dormancy in </w:t>
            </w:r>
            <w:proofErr w:type="spellStart"/>
            <w:r w:rsidRPr="0024008F">
              <w:rPr>
                <w:sz w:val="22"/>
                <w:szCs w:val="22"/>
                <w:lang w:val="en-US"/>
              </w:rPr>
              <w:t>SCell</w:t>
            </w:r>
            <w:proofErr w:type="spellEnd"/>
            <w:r w:rsidRPr="0024008F">
              <w:rPr>
                <w:sz w:val="22"/>
                <w:szCs w:val="22"/>
                <w:lang w:val="en-US"/>
              </w:rPr>
              <w:t>, it can choose to turn off the RF and hence it is related to the RF operation in different frequency bands.</w:t>
            </w:r>
          </w:p>
          <w:p w14:paraId="6CC0FBC8" w14:textId="77777777" w:rsidR="0024008F" w:rsidRDefault="0024008F" w:rsidP="00D11A5B">
            <w:pPr>
              <w:rPr>
                <w:sz w:val="22"/>
                <w:szCs w:val="22"/>
              </w:rPr>
            </w:pPr>
          </w:p>
          <w:p w14:paraId="159C61AC" w14:textId="42880E88" w:rsidR="00991BBB" w:rsidRDefault="00D11A5B" w:rsidP="00D11A5B">
            <w:pPr>
              <w:rPr>
                <w:sz w:val="22"/>
                <w:szCs w:val="22"/>
              </w:rPr>
            </w:pPr>
            <w:r w:rsidRPr="00991BBB">
              <w:rPr>
                <w:sz w:val="22"/>
                <w:szCs w:val="22"/>
              </w:rPr>
              <w:t>For the additional note</w:t>
            </w:r>
            <w:r w:rsidR="0024008F">
              <w:rPr>
                <w:sz w:val="22"/>
                <w:szCs w:val="22"/>
              </w:rPr>
              <w:t>:</w:t>
            </w:r>
          </w:p>
          <w:p w14:paraId="1B8DCC32" w14:textId="77777777" w:rsidR="00EC3650" w:rsidRDefault="0024008F" w:rsidP="00D11A5B">
            <w:pPr>
              <w:rPr>
                <w:rFonts w:ascii="Times" w:hAnsi="Times" w:cs="Times"/>
                <w:sz w:val="22"/>
                <w:szCs w:val="22"/>
              </w:rPr>
            </w:pPr>
            <w:r>
              <w:rPr>
                <w:sz w:val="22"/>
                <w:szCs w:val="22"/>
              </w:rPr>
              <w:t>W</w:t>
            </w:r>
            <w:r w:rsidR="006D7DCD" w:rsidRPr="00991BBB">
              <w:rPr>
                <w:sz w:val="22"/>
                <w:szCs w:val="22"/>
              </w:rPr>
              <w:t xml:space="preserve">e also think it is not necessary </w:t>
            </w:r>
            <w:r w:rsidR="00C94235" w:rsidRPr="00991BBB">
              <w:rPr>
                <w:sz w:val="22"/>
                <w:szCs w:val="22"/>
              </w:rPr>
              <w:t xml:space="preserve">to </w:t>
            </w:r>
            <w:r w:rsidR="00644B20" w:rsidRPr="00991BBB">
              <w:rPr>
                <w:sz w:val="22"/>
                <w:szCs w:val="22"/>
              </w:rPr>
              <w:t xml:space="preserve">have </w:t>
            </w:r>
            <w:r w:rsidR="00644B20" w:rsidRPr="00991BBB">
              <w:rPr>
                <w:rFonts w:ascii="Times" w:hAnsi="Times" w:cs="Times"/>
                <w:sz w:val="22"/>
                <w:szCs w:val="22"/>
              </w:rPr>
              <w:t>“Dormant BWP is considered as an RRC-configured BWP”</w:t>
            </w:r>
            <w:r>
              <w:rPr>
                <w:rFonts w:ascii="Times" w:hAnsi="Times" w:cs="Times"/>
                <w:sz w:val="22"/>
                <w:szCs w:val="22"/>
              </w:rPr>
              <w:t>.</w:t>
            </w:r>
            <w:r w:rsidR="00644B20" w:rsidRPr="00991BBB">
              <w:rPr>
                <w:rFonts w:ascii="Times" w:hAnsi="Times" w:cs="Times"/>
                <w:sz w:val="22"/>
                <w:szCs w:val="22"/>
              </w:rPr>
              <w:t xml:space="preserve"> </w:t>
            </w:r>
          </w:p>
          <w:p w14:paraId="540A45ED" w14:textId="762E2A59" w:rsidR="00345956" w:rsidRPr="00991BBB" w:rsidRDefault="00EC3650" w:rsidP="00D11A5B">
            <w:pPr>
              <w:rPr>
                <w:sz w:val="22"/>
                <w:szCs w:val="22"/>
              </w:rPr>
            </w:pPr>
            <w:r>
              <w:rPr>
                <w:rFonts w:ascii="Times" w:hAnsi="Times" w:cs="Times"/>
                <w:sz w:val="22"/>
                <w:szCs w:val="22"/>
              </w:rPr>
              <w:t xml:space="preserve">This is </w:t>
            </w:r>
            <w:r w:rsidR="00644B20" w:rsidRPr="00991BBB">
              <w:rPr>
                <w:rFonts w:ascii="Times" w:hAnsi="Times" w:cs="Times"/>
                <w:sz w:val="22"/>
                <w:szCs w:val="22"/>
              </w:rPr>
              <w:t xml:space="preserve">because </w:t>
            </w:r>
            <w:r w:rsidR="00F7307C" w:rsidRPr="00991BBB">
              <w:rPr>
                <w:rFonts w:ascii="Times" w:hAnsi="Times" w:cs="Times"/>
                <w:sz w:val="22"/>
                <w:szCs w:val="22"/>
              </w:rPr>
              <w:t xml:space="preserve">to have the intended dormancy </w:t>
            </w:r>
            <w:proofErr w:type="spellStart"/>
            <w:r w:rsidR="00F7307C" w:rsidRPr="00991BBB">
              <w:rPr>
                <w:rFonts w:ascii="Times" w:hAnsi="Times" w:cs="Times"/>
                <w:sz w:val="22"/>
                <w:szCs w:val="22"/>
              </w:rPr>
              <w:t>behvaior</w:t>
            </w:r>
            <w:proofErr w:type="spellEnd"/>
            <w:r w:rsidR="00F7307C" w:rsidRPr="00991BBB">
              <w:rPr>
                <w:rFonts w:ascii="Times" w:hAnsi="Times" w:cs="Times"/>
                <w:sz w:val="22"/>
                <w:szCs w:val="22"/>
              </w:rPr>
              <w:t xml:space="preserve"> in dormant BWP, many </w:t>
            </w:r>
            <w:r>
              <w:rPr>
                <w:rFonts w:ascii="Times" w:hAnsi="Times" w:cs="Times"/>
                <w:sz w:val="22"/>
                <w:szCs w:val="22"/>
              </w:rPr>
              <w:t>parameters for the dormant BWP have to be UE-specifically configured</w:t>
            </w:r>
            <w:r w:rsidR="006D7DCD" w:rsidRPr="00991BBB">
              <w:rPr>
                <w:sz w:val="22"/>
                <w:szCs w:val="22"/>
              </w:rPr>
              <w:t>.</w:t>
            </w:r>
            <w:r w:rsidR="007C00FC">
              <w:rPr>
                <w:sz w:val="22"/>
                <w:szCs w:val="22"/>
              </w:rPr>
              <w:t xml:space="preserve"> There seems no ambiguity on this</w:t>
            </w:r>
            <w:r w:rsidR="00431449">
              <w:rPr>
                <w:sz w:val="22"/>
                <w:szCs w:val="22"/>
              </w:rPr>
              <w:t xml:space="preserve"> understanding</w:t>
            </w:r>
            <w:r w:rsidR="007C00FC">
              <w:rPr>
                <w:sz w:val="22"/>
                <w:szCs w:val="22"/>
              </w:rPr>
              <w:t>.</w:t>
            </w:r>
          </w:p>
        </w:tc>
      </w:tr>
      <w:tr w:rsidR="00345956" w14:paraId="16A9BC30" w14:textId="77777777" w:rsidTr="00670C7A">
        <w:tc>
          <w:tcPr>
            <w:tcW w:w="569" w:type="pct"/>
          </w:tcPr>
          <w:p w14:paraId="36C830E5" w14:textId="02E16286" w:rsidR="00345956" w:rsidRDefault="00670C7A" w:rsidP="00670C7A">
            <w:pPr>
              <w:spacing w:afterLines="50" w:after="120"/>
              <w:jc w:val="both"/>
              <w:rPr>
                <w:sz w:val="22"/>
                <w:lang w:val="en-US"/>
              </w:rPr>
            </w:pPr>
            <w:r>
              <w:rPr>
                <w:sz w:val="22"/>
                <w:lang w:val="en-US"/>
              </w:rPr>
              <w:t>Apple</w:t>
            </w:r>
          </w:p>
        </w:tc>
        <w:tc>
          <w:tcPr>
            <w:tcW w:w="4431" w:type="pct"/>
          </w:tcPr>
          <w:p w14:paraId="39088381" w14:textId="34521EBA" w:rsidR="00670C7A" w:rsidRPr="00F740AD" w:rsidRDefault="006335F4" w:rsidP="00670C7A">
            <w:pPr>
              <w:spacing w:afterLines="50" w:after="120"/>
              <w:jc w:val="both"/>
              <w:rPr>
                <w:sz w:val="22"/>
                <w:lang w:val="en-US"/>
              </w:rPr>
            </w:pPr>
            <w:r>
              <w:rPr>
                <w:sz w:val="22"/>
                <w:lang w:val="en-US"/>
              </w:rPr>
              <w:t xml:space="preserve">We prefer to be “per BC”. </w:t>
            </w:r>
            <w:r w:rsidR="00661FB1">
              <w:rPr>
                <w:sz w:val="22"/>
                <w:lang w:val="en-US"/>
              </w:rPr>
              <w:t xml:space="preserve">Then we do not need </w:t>
            </w:r>
            <w:proofErr w:type="spellStart"/>
            <w:r w:rsidR="00661FB1">
              <w:rPr>
                <w:sz w:val="22"/>
                <w:lang w:val="en-US"/>
              </w:rPr>
              <w:t>FRx</w:t>
            </w:r>
            <w:proofErr w:type="spellEnd"/>
            <w:r w:rsidR="00661FB1">
              <w:rPr>
                <w:sz w:val="22"/>
                <w:lang w:val="en-US"/>
              </w:rPr>
              <w:t xml:space="preserve"> or </w:t>
            </w:r>
            <w:proofErr w:type="spellStart"/>
            <w:r w:rsidR="00661FB1">
              <w:rPr>
                <w:sz w:val="22"/>
                <w:lang w:val="en-US"/>
              </w:rPr>
              <w:t>xDD</w:t>
            </w:r>
            <w:proofErr w:type="spellEnd"/>
            <w:r w:rsidR="00661FB1">
              <w:rPr>
                <w:sz w:val="22"/>
                <w:lang w:val="en-US"/>
              </w:rPr>
              <w:t xml:space="preserve"> differentiation. </w:t>
            </w:r>
            <w:r w:rsidR="007D2257">
              <w:rPr>
                <w:sz w:val="22"/>
                <w:lang w:val="en-US"/>
              </w:rPr>
              <w:t>The most useful case of this feature is FR1 and F</w:t>
            </w:r>
            <w:r w:rsidR="00501EB9">
              <w:rPr>
                <w:sz w:val="22"/>
                <w:lang w:val="en-US"/>
              </w:rPr>
              <w:t xml:space="preserve">R2 CA in which </w:t>
            </w:r>
            <w:proofErr w:type="spellStart"/>
            <w:r w:rsidR="00501EB9">
              <w:rPr>
                <w:sz w:val="22"/>
                <w:lang w:val="en-US"/>
              </w:rPr>
              <w:t>PCell</w:t>
            </w:r>
            <w:proofErr w:type="spellEnd"/>
            <w:r w:rsidR="00501EB9">
              <w:rPr>
                <w:sz w:val="22"/>
                <w:lang w:val="en-US"/>
              </w:rPr>
              <w:t xml:space="preserve"> in FR1 can </w:t>
            </w:r>
            <w:r w:rsidR="007D2257">
              <w:rPr>
                <w:sz w:val="22"/>
                <w:lang w:val="en-US"/>
              </w:rPr>
              <w:t xml:space="preserve">put FR2 </w:t>
            </w:r>
            <w:proofErr w:type="spellStart"/>
            <w:r w:rsidR="007D2257">
              <w:rPr>
                <w:sz w:val="22"/>
                <w:lang w:val="en-US"/>
              </w:rPr>
              <w:t>SCells</w:t>
            </w:r>
            <w:proofErr w:type="spellEnd"/>
            <w:r w:rsidR="007D2257">
              <w:rPr>
                <w:sz w:val="22"/>
                <w:lang w:val="en-US"/>
              </w:rPr>
              <w:t xml:space="preserve"> into do</w:t>
            </w:r>
            <w:r w:rsidR="00EE0AEA">
              <w:rPr>
                <w:sz w:val="22"/>
                <w:lang w:val="en-US"/>
              </w:rPr>
              <w:t>r</w:t>
            </w:r>
            <w:r w:rsidR="007D2257">
              <w:rPr>
                <w:sz w:val="22"/>
                <w:lang w:val="en-US"/>
              </w:rPr>
              <w:t xml:space="preserve">mant to achieve power saving and </w:t>
            </w:r>
            <w:proofErr w:type="spellStart"/>
            <w:r w:rsidR="007D2257">
              <w:rPr>
                <w:sz w:val="22"/>
                <w:lang w:val="en-US"/>
              </w:rPr>
              <w:t>allieviate</w:t>
            </w:r>
            <w:proofErr w:type="spellEnd"/>
            <w:r w:rsidR="007D2257">
              <w:rPr>
                <w:sz w:val="22"/>
                <w:lang w:val="en-US"/>
              </w:rPr>
              <w:t xml:space="preserve"> UE thermal concern.</w:t>
            </w:r>
            <w:r w:rsidR="00EE6E64">
              <w:rPr>
                <w:sz w:val="22"/>
                <w:lang w:val="en-US"/>
              </w:rPr>
              <w:t xml:space="preserve"> If we </w:t>
            </w:r>
            <w:proofErr w:type="spellStart"/>
            <w:r w:rsidR="00EE6E64">
              <w:rPr>
                <w:sz w:val="22"/>
                <w:lang w:val="en-US"/>
              </w:rPr>
              <w:t>IoDT</w:t>
            </w:r>
            <w:proofErr w:type="spellEnd"/>
            <w:r w:rsidR="00EE6E64">
              <w:rPr>
                <w:sz w:val="22"/>
                <w:lang w:val="en-US"/>
              </w:rPr>
              <w:t xml:space="preserve"> is limited, we would like to have the ability to indicate the BC that this feature is well tested, and the other BC that can be gradually rolled out. </w:t>
            </w:r>
          </w:p>
        </w:tc>
      </w:tr>
      <w:tr w:rsidR="00345956" w14:paraId="6C228800" w14:textId="77777777" w:rsidTr="00670C7A">
        <w:tc>
          <w:tcPr>
            <w:tcW w:w="569" w:type="pct"/>
          </w:tcPr>
          <w:p w14:paraId="08A54C7E" w14:textId="113B3314" w:rsidR="00345956" w:rsidRPr="00077B01" w:rsidRDefault="00690920" w:rsidP="00670C7A">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60926B12" w14:textId="044729F5" w:rsidR="00345956" w:rsidRPr="00F740AD" w:rsidRDefault="00690920" w:rsidP="00670C7A">
            <w:pPr>
              <w:spacing w:afterLines="50" w:after="120"/>
              <w:jc w:val="both"/>
              <w:rPr>
                <w:sz w:val="22"/>
                <w:lang w:val="en-US"/>
              </w:rPr>
            </w:pPr>
            <w:r>
              <w:rPr>
                <w:sz w:val="22"/>
                <w:lang w:val="en-US"/>
              </w:rPr>
              <w:t xml:space="preserve">Support FL proposal on type are OK and we believe the </w:t>
            </w:r>
            <w:proofErr w:type="spellStart"/>
            <w:r>
              <w:rPr>
                <w:sz w:val="22"/>
                <w:lang w:val="en-US"/>
              </w:rPr>
              <w:t>FRx</w:t>
            </w:r>
            <w:proofErr w:type="spellEnd"/>
            <w:r>
              <w:rPr>
                <w:sz w:val="22"/>
                <w:lang w:val="en-US"/>
              </w:rPr>
              <w:t xml:space="preserve"> differentiation should take care of the concerns raised by Apple. </w:t>
            </w:r>
            <w:r w:rsidR="00E776FB" w:rsidRPr="00E776FB">
              <w:rPr>
                <w:sz w:val="22"/>
                <w:lang w:val="en-US"/>
              </w:rPr>
              <w:t>We are OK with the note if at least one of {6-2, 6-3, 6-4} is added as pre-requisite</w:t>
            </w:r>
            <w:r w:rsidR="00E776FB">
              <w:rPr>
                <w:sz w:val="22"/>
                <w:lang w:val="en-US"/>
              </w:rPr>
              <w:t xml:space="preserve">. </w:t>
            </w:r>
          </w:p>
        </w:tc>
      </w:tr>
      <w:tr w:rsidR="00E74904" w14:paraId="54E5A82C" w14:textId="77777777" w:rsidTr="00670C7A">
        <w:tc>
          <w:tcPr>
            <w:tcW w:w="569" w:type="pct"/>
          </w:tcPr>
          <w:p w14:paraId="0A225AE1" w14:textId="1E0DC2A9" w:rsidR="00E74904" w:rsidRDefault="00E74904" w:rsidP="00670C7A">
            <w:pPr>
              <w:spacing w:afterLines="50" w:after="120"/>
              <w:jc w:val="both"/>
              <w:rPr>
                <w:rFonts w:eastAsiaTheme="minorEastAsia"/>
                <w:sz w:val="22"/>
                <w:lang w:val="en-US" w:eastAsia="zh-CN"/>
              </w:rPr>
            </w:pPr>
            <w:r>
              <w:rPr>
                <w:rFonts w:eastAsiaTheme="minorEastAsia"/>
                <w:sz w:val="22"/>
                <w:lang w:val="en-US" w:eastAsia="zh-CN"/>
              </w:rPr>
              <w:t>Ericsson3</w:t>
            </w:r>
          </w:p>
        </w:tc>
        <w:tc>
          <w:tcPr>
            <w:tcW w:w="4431" w:type="pct"/>
          </w:tcPr>
          <w:p w14:paraId="63051439" w14:textId="00B8BCA9" w:rsidR="00E74904" w:rsidRPr="00E74904" w:rsidRDefault="00E74904" w:rsidP="00E74904">
            <w:pPr>
              <w:spacing w:after="0"/>
              <w:rPr>
                <w:rFonts w:eastAsia="Times New Roman"/>
                <w:sz w:val="22"/>
                <w:lang w:val="en-US"/>
              </w:rPr>
            </w:pPr>
            <w:r>
              <w:rPr>
                <w:szCs w:val="24"/>
              </w:rPr>
              <w:t>The note </w:t>
            </w:r>
            <w:r>
              <w:rPr>
                <w:b/>
                <w:bCs/>
                <w:sz w:val="20"/>
              </w:rPr>
              <w:t>“Dormant BWP is considered as an RRC-configured BWP” </w:t>
            </w:r>
            <w:r>
              <w:rPr>
                <w:szCs w:val="24"/>
              </w:rPr>
              <w:t>should not be added to 18-4/4a. More details given in ‘Ericsson2’</w:t>
            </w:r>
            <w:r>
              <w:rPr>
                <w:rFonts w:ascii="Segoe UI" w:hAnsi="Segoe UI" w:cs="Segoe UI"/>
                <w:color w:val="000000"/>
                <w:sz w:val="20"/>
              </w:rPr>
              <w:t xml:space="preserve"> </w:t>
            </w:r>
          </w:p>
        </w:tc>
      </w:tr>
    </w:tbl>
    <w:p w14:paraId="759F57E2" w14:textId="77777777" w:rsidR="002D2BBE" w:rsidRPr="00345956" w:rsidRDefault="002D2BBE" w:rsidP="001D78ED">
      <w:pPr>
        <w:rPr>
          <w:rFonts w:ascii="Arial" w:eastAsia="ＭＳ 明朝" w:hAnsi="Arial"/>
          <w:sz w:val="32"/>
          <w:szCs w:val="32"/>
          <w:lang w:val="en-US"/>
        </w:rPr>
      </w:pPr>
    </w:p>
    <w:p w14:paraId="2D0BB663" w14:textId="6CE5D1C0" w:rsidR="006B3C9C" w:rsidRPr="00CE3CCA" w:rsidRDefault="006B3C9C" w:rsidP="006B3C9C">
      <w:pPr>
        <w:spacing w:afterLines="50" w:after="120"/>
        <w:jc w:val="both"/>
        <w:rPr>
          <w:rFonts w:ascii="Times" w:eastAsia="ＭＳ 明朝" w:hAnsi="Times" w:cs="Times"/>
          <w:b/>
          <w:bCs/>
          <w:sz w:val="20"/>
          <w:lang w:val="en-US"/>
        </w:rPr>
      </w:pPr>
      <w:r w:rsidRPr="006B3C9C">
        <w:rPr>
          <w:rFonts w:ascii="Times" w:eastAsia="ＭＳ 明朝" w:hAnsi="Times" w:cs="Times"/>
          <w:b/>
          <w:bCs/>
          <w:sz w:val="20"/>
          <w:highlight w:val="green"/>
          <w:lang w:val="en-US"/>
        </w:rPr>
        <w:t>Agreements:</w:t>
      </w:r>
    </w:p>
    <w:p w14:paraId="3560BEBF" w14:textId="77777777" w:rsidR="006B3C9C" w:rsidRPr="00CE3CCA" w:rsidRDefault="006B3C9C" w:rsidP="006B3C9C">
      <w:pPr>
        <w:numPr>
          <w:ilvl w:val="0"/>
          <w:numId w:val="17"/>
        </w:numPr>
        <w:spacing w:afterLines="50" w:after="120"/>
        <w:jc w:val="both"/>
        <w:rPr>
          <w:rFonts w:ascii="Times" w:eastAsia="ＭＳ 明朝" w:hAnsi="Times" w:cs="Times"/>
          <w:sz w:val="20"/>
          <w:lang w:val="en-US"/>
        </w:rPr>
      </w:pPr>
      <w:r w:rsidRPr="00CE3CCA">
        <w:rPr>
          <w:rFonts w:ascii="Times" w:eastAsia="ＭＳ 明朝" w:hAnsi="Times" w:cs="Times"/>
          <w:b/>
          <w:sz w:val="20"/>
          <w:lang w:val="en-US"/>
        </w:rPr>
        <w:t xml:space="preserve">Type of FG18-4/4a is “Per </w:t>
      </w:r>
      <w:r>
        <w:rPr>
          <w:rFonts w:ascii="Times" w:eastAsia="ＭＳ 明朝" w:hAnsi="Times" w:cs="Times"/>
          <w:b/>
          <w:sz w:val="20"/>
        </w:rPr>
        <w:t>BC</w:t>
      </w:r>
      <w:r w:rsidRPr="00CE3CCA">
        <w:rPr>
          <w:rFonts w:ascii="Times" w:eastAsia="ＭＳ 明朝" w:hAnsi="Times" w:cs="Times"/>
          <w:b/>
          <w:sz w:val="20"/>
          <w:lang w:val="en-US"/>
        </w:rPr>
        <w:t>”</w:t>
      </w:r>
    </w:p>
    <w:p w14:paraId="6DA619DF" w14:textId="77777777" w:rsidR="004A0745" w:rsidRPr="006B3C9C" w:rsidRDefault="004A0745" w:rsidP="001D78ED">
      <w:pPr>
        <w:rPr>
          <w:rFonts w:ascii="Arial" w:eastAsia="ＭＳ 明朝" w:hAnsi="Arial"/>
          <w:sz w:val="32"/>
          <w:szCs w:val="32"/>
          <w:lang w:val="en-US"/>
        </w:rPr>
      </w:pPr>
    </w:p>
    <w:p w14:paraId="23B3A137" w14:textId="55E9298C" w:rsidR="004F473C" w:rsidRDefault="004F473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.3</w:t>
      </w:r>
      <w:r>
        <w:rPr>
          <w:rFonts w:eastAsia="ＭＳ 明朝"/>
          <w:sz w:val="32"/>
          <w:szCs w:val="32"/>
          <w:lang w:val="en-US"/>
        </w:rPr>
        <w:tab/>
        <w:t>FG18-5/5a/5b/[5c]/[5d]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4C03FD">
            <w:pPr>
              <w:pStyle w:val="TAN"/>
              <w:ind w:left="0" w:firstLine="0"/>
              <w:rPr>
                <w:b/>
                <w:lang w:eastAsia="ja-JP"/>
              </w:rPr>
            </w:pPr>
            <w:r w:rsidRPr="00D057A2">
              <w:rPr>
                <w:b/>
                <w:lang w:eastAsia="ja-JP"/>
              </w:rPr>
              <w:t>Type</w:t>
            </w:r>
          </w:p>
          <w:p w14:paraId="58A4B5F2" w14:textId="77777777" w:rsidR="004F473C" w:rsidRPr="00D057A2" w:rsidRDefault="004F473C"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4C03FD">
            <w:pPr>
              <w:pStyle w:val="TAH"/>
            </w:pPr>
            <w:r w:rsidRPr="00D057A2">
              <w:t>Mandatory/Optional</w:t>
            </w:r>
          </w:p>
        </w:tc>
      </w:tr>
      <w:tr w:rsidR="004F473C" w:rsidRPr="00D057A2" w14:paraId="6F48B0D6" w14:textId="77777777" w:rsidTr="004C03FD">
        <w:trPr>
          <w:trHeight w:val="20"/>
        </w:trPr>
        <w:tc>
          <w:tcPr>
            <w:tcW w:w="1130" w:type="dxa"/>
            <w:vMerge w:val="restart"/>
            <w:tcBorders>
              <w:left w:val="single" w:sz="4" w:space="0" w:color="auto"/>
              <w:right w:val="single" w:sz="4" w:space="0" w:color="auto"/>
            </w:tcBorders>
          </w:tcPr>
          <w:p w14:paraId="0E00AD7C" w14:textId="77777777" w:rsidR="004F473C" w:rsidRPr="00D057A2" w:rsidRDefault="004F473C"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C15FC" w14:textId="77777777" w:rsidR="004F473C" w:rsidRPr="00D057A2" w:rsidRDefault="004F473C"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B44E46" w14:textId="77777777" w:rsidR="004F473C" w:rsidRPr="00D057A2" w:rsidRDefault="004F473C"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2B9239" w14:textId="2B452E81" w:rsidR="004F473C" w:rsidRPr="00D057A2" w:rsidRDefault="004F473C" w:rsidP="001F3B2C">
            <w:pPr>
              <w:pStyle w:val="TAL"/>
              <w:numPr>
                <w:ilvl w:val="0"/>
                <w:numId w:val="33"/>
              </w:numPr>
            </w:pPr>
            <w:r w:rsidRPr="00D057A2">
              <w:t>The UE supports DL cross carrier scheduling for the different numerologies with carrier indicator field (CIF) in DL carrier aggregation where numerologies for the scheduling cell and scheduled cell are different</w:t>
            </w:r>
          </w:p>
          <w:p w14:paraId="7395506C"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423B3685" w14:textId="77777777" w:rsidR="004F473C" w:rsidRPr="00CA57DD" w:rsidRDefault="004F473C" w:rsidP="004C03FD">
            <w:pPr>
              <w:pStyle w:val="TAL"/>
              <w:rPr>
                <w:highlight w:val="yellow"/>
              </w:rPr>
            </w:pPr>
            <w:r w:rsidRPr="00CA57DD">
              <w:rPr>
                <w:highlight w:val="yellow"/>
              </w:rPr>
              <w:t>[2. Processing up to X unicast DCI scheduling for DL per scheduled CC ]</w:t>
            </w:r>
          </w:p>
          <w:p w14:paraId="74A76CBF" w14:textId="77777777" w:rsidR="004F473C" w:rsidRPr="00CA57DD" w:rsidRDefault="004F473C" w:rsidP="004C03FD">
            <w:pPr>
              <w:pStyle w:val="TAL"/>
              <w:rPr>
                <w:highlight w:val="yellow"/>
              </w:rPr>
            </w:pPr>
            <w:r w:rsidRPr="00CA57DD">
              <w:rPr>
                <w:highlight w:val="yellow"/>
              </w:rPr>
              <w:t>X is based on pair of (scheduling CC SCS, scheduled CC SCS):</w:t>
            </w:r>
          </w:p>
          <w:p w14:paraId="5603D2D2" w14:textId="77777777" w:rsidR="004F473C" w:rsidRPr="00CA57DD" w:rsidRDefault="004F473C" w:rsidP="004C03FD">
            <w:pPr>
              <w:pStyle w:val="TAL"/>
              <w:rPr>
                <w:highlight w:val="yellow"/>
              </w:rPr>
            </w:pPr>
            <w:r w:rsidRPr="00CA57DD">
              <w:rPr>
                <w:highlight w:val="yellow"/>
              </w:rPr>
              <w:t xml:space="preserve">X=[4] for (15,120), (15,60), (30,120), </w:t>
            </w:r>
          </w:p>
          <w:p w14:paraId="6BBBB0CE" w14:textId="77777777" w:rsidR="004F473C" w:rsidRPr="00CA57DD" w:rsidRDefault="004F473C" w:rsidP="004C03FD">
            <w:pPr>
              <w:pStyle w:val="TAL"/>
              <w:rPr>
                <w:highlight w:val="yellow"/>
              </w:rPr>
            </w:pPr>
            <w:r w:rsidRPr="00CA57DD">
              <w:rPr>
                <w:highlight w:val="yellow"/>
              </w:rPr>
              <w:t>X=[2] for (15,30), (30,60), (60,120 kHz),</w:t>
            </w:r>
          </w:p>
          <w:p w14:paraId="1A7ACBF8" w14:textId="77777777" w:rsidR="004F473C" w:rsidRPr="00D057A2" w:rsidRDefault="004F473C" w:rsidP="004C03FD">
            <w:pPr>
              <w:pStyle w:val="TAL"/>
            </w:pPr>
            <w:r w:rsidRPr="00CA57DD">
              <w:rPr>
                <w:highlight w:val="yellow"/>
              </w:rPr>
              <w:t>X applies per span in a slot of scheduling CC</w:t>
            </w:r>
          </w:p>
          <w:p w14:paraId="73EFA9C1" w14:textId="77777777" w:rsidR="004F473C" w:rsidRPr="00D057A2" w:rsidRDefault="004F473C"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C5047F3" w14:textId="77777777" w:rsidR="004F473C" w:rsidRPr="0031657C" w:rsidRDefault="004F473C"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EE5126A"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003DE1"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52C49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4DC02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8D29C4D"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C2E58E"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9ED392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73CD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1CA6584E" w14:textId="77777777" w:rsidR="004F473C" w:rsidRPr="00D057A2" w:rsidRDefault="004F473C" w:rsidP="004C03FD">
            <w:pPr>
              <w:pStyle w:val="TAL"/>
              <w:rPr>
                <w:lang w:eastAsia="ja-JP"/>
              </w:rPr>
            </w:pPr>
            <w:r w:rsidRPr="00D057A2">
              <w:rPr>
                <w:lang w:eastAsia="ja-JP"/>
              </w:rPr>
              <w:t xml:space="preserve"> </w:t>
            </w:r>
          </w:p>
          <w:p w14:paraId="34966B66"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09A2F157"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B113C72" w14:textId="77777777" w:rsidR="004F473C" w:rsidRPr="00D057A2" w:rsidRDefault="004F473C" w:rsidP="004C03FD">
            <w:pPr>
              <w:pStyle w:val="TAL"/>
            </w:pPr>
            <w:r w:rsidRPr="00D057A2">
              <w:t>Optional with capability signalling</w:t>
            </w:r>
          </w:p>
        </w:tc>
      </w:tr>
      <w:tr w:rsidR="004F473C" w:rsidRPr="00D057A2" w14:paraId="1B037F8D" w14:textId="77777777" w:rsidTr="004C03FD">
        <w:trPr>
          <w:trHeight w:val="20"/>
        </w:trPr>
        <w:tc>
          <w:tcPr>
            <w:tcW w:w="1130" w:type="dxa"/>
            <w:vMerge/>
            <w:tcBorders>
              <w:left w:val="single" w:sz="4" w:space="0" w:color="auto"/>
              <w:right w:val="single" w:sz="4" w:space="0" w:color="auto"/>
            </w:tcBorders>
          </w:tcPr>
          <w:p w14:paraId="52B4F04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21130" w14:textId="77777777" w:rsidR="004F473C" w:rsidRPr="00D057A2" w:rsidRDefault="004F473C"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D09FF8E" w14:textId="77777777" w:rsidR="004F473C" w:rsidRPr="00D057A2" w:rsidRDefault="004F473C"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39DCF5E" w14:textId="77777777" w:rsidR="004F473C" w:rsidRPr="00D057A2" w:rsidRDefault="004F473C"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8291F64" w14:textId="77777777" w:rsidR="004F473C" w:rsidRPr="0031657C" w:rsidRDefault="004F473C"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6CA61BCA" w14:textId="77777777" w:rsidR="004F473C" w:rsidRPr="00D057A2" w:rsidRDefault="004F473C"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84F3C4"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68888E1"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F82868"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4133039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E4BD1"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E4F6A17"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5D409"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45BD3" w14:textId="77777777" w:rsidR="004F473C" w:rsidRPr="00D057A2" w:rsidRDefault="004F473C" w:rsidP="004C03FD">
            <w:pPr>
              <w:pStyle w:val="TAL"/>
            </w:pPr>
            <w:r w:rsidRPr="00D057A2">
              <w:t>Optional with capability signalling</w:t>
            </w:r>
          </w:p>
        </w:tc>
      </w:tr>
      <w:tr w:rsidR="004F473C" w:rsidRPr="00D057A2" w14:paraId="15A34CD1" w14:textId="77777777" w:rsidTr="004C03FD">
        <w:trPr>
          <w:trHeight w:val="20"/>
        </w:trPr>
        <w:tc>
          <w:tcPr>
            <w:tcW w:w="1130" w:type="dxa"/>
            <w:vMerge/>
            <w:tcBorders>
              <w:left w:val="single" w:sz="4" w:space="0" w:color="auto"/>
              <w:right w:val="single" w:sz="4" w:space="0" w:color="auto"/>
            </w:tcBorders>
          </w:tcPr>
          <w:p w14:paraId="70410C27"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1C66" w14:textId="77777777" w:rsidR="004F473C" w:rsidRPr="00D057A2" w:rsidRDefault="004F473C"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65A1BA4" w14:textId="77777777" w:rsidR="004F473C" w:rsidRPr="00D057A2" w:rsidRDefault="004F473C"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9E35152" w14:textId="3C501CEB" w:rsidR="004F473C" w:rsidRPr="00D057A2" w:rsidRDefault="004F473C" w:rsidP="001F3B2C">
            <w:pPr>
              <w:pStyle w:val="TAL"/>
              <w:numPr>
                <w:ilvl w:val="0"/>
                <w:numId w:val="34"/>
              </w:numPr>
            </w:pPr>
            <w:r w:rsidRPr="00D057A2">
              <w:t>The UE supports UL cross carrier scheduling for the different numerologies with carrier indicator field (CIF) in UL carrier aggregation where numerologies for the scheduling cell and scheduled cell are different</w:t>
            </w:r>
          </w:p>
          <w:p w14:paraId="00B3A277"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066C6362" w14:textId="77777777" w:rsidR="004F473C" w:rsidRPr="00CA57DD" w:rsidRDefault="004F473C" w:rsidP="004C03FD">
            <w:pPr>
              <w:pStyle w:val="TAL"/>
              <w:rPr>
                <w:highlight w:val="yellow"/>
              </w:rPr>
            </w:pPr>
            <w:r w:rsidRPr="00CA57DD">
              <w:rPr>
                <w:highlight w:val="yellow"/>
              </w:rPr>
              <w:t>[2. Processing up to X unicast DCI scheduling for UL per scheduled CC ]</w:t>
            </w:r>
          </w:p>
          <w:p w14:paraId="072D6A44" w14:textId="77777777" w:rsidR="004F473C" w:rsidRPr="00CA57DD" w:rsidRDefault="004F473C" w:rsidP="004C03FD">
            <w:pPr>
              <w:pStyle w:val="TAL"/>
              <w:rPr>
                <w:highlight w:val="yellow"/>
              </w:rPr>
            </w:pPr>
            <w:r w:rsidRPr="00CA57DD">
              <w:rPr>
                <w:highlight w:val="yellow"/>
              </w:rPr>
              <w:t>X is based on pair of (scheduling CC SCS, scheduled CC SCS):</w:t>
            </w:r>
          </w:p>
          <w:p w14:paraId="7452727F" w14:textId="77777777" w:rsidR="004F473C" w:rsidRPr="00CA57DD" w:rsidRDefault="004F473C" w:rsidP="004C03FD">
            <w:pPr>
              <w:pStyle w:val="TAL"/>
              <w:rPr>
                <w:highlight w:val="yellow"/>
              </w:rPr>
            </w:pPr>
            <w:r w:rsidRPr="00CA57DD">
              <w:rPr>
                <w:highlight w:val="yellow"/>
              </w:rPr>
              <w:t xml:space="preserve">X=[4] for (15,120), (15,60), (30,120), </w:t>
            </w:r>
          </w:p>
          <w:p w14:paraId="19FF7120" w14:textId="77777777" w:rsidR="004F473C" w:rsidRPr="00CA57DD" w:rsidRDefault="004F473C" w:rsidP="004C03FD">
            <w:pPr>
              <w:pStyle w:val="TAL"/>
              <w:rPr>
                <w:highlight w:val="yellow"/>
              </w:rPr>
            </w:pPr>
            <w:r w:rsidRPr="00CA57DD">
              <w:rPr>
                <w:highlight w:val="yellow"/>
              </w:rPr>
              <w:t xml:space="preserve">X=[2] for (15,30), (30,60), (60,120 kHz), </w:t>
            </w:r>
          </w:p>
          <w:p w14:paraId="77A38F65" w14:textId="77777777" w:rsidR="004F473C" w:rsidRPr="00D057A2" w:rsidRDefault="004F473C" w:rsidP="004C03F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8C10D6D" w14:textId="77777777" w:rsidR="004F473C" w:rsidRPr="0031657C" w:rsidRDefault="004F473C" w:rsidP="004C03F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12CF2A2"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464D0C6"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AA9FDF2"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7FECDF"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74AEC877"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4D6E2F"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588E75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03F4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0028BA53" w14:textId="77777777" w:rsidR="004F473C" w:rsidRPr="00D057A2" w:rsidRDefault="004F473C" w:rsidP="004C03FD">
            <w:pPr>
              <w:pStyle w:val="TAL"/>
              <w:rPr>
                <w:lang w:eastAsia="ja-JP"/>
              </w:rPr>
            </w:pPr>
            <w:r w:rsidRPr="00D057A2">
              <w:rPr>
                <w:lang w:eastAsia="ja-JP"/>
              </w:rPr>
              <w:t xml:space="preserve"> </w:t>
            </w:r>
          </w:p>
          <w:p w14:paraId="3580BDB9"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26FB2532"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BCEBFDE" w14:textId="77777777" w:rsidR="004F473C" w:rsidRPr="00D057A2" w:rsidRDefault="004F473C" w:rsidP="004C03FD">
            <w:pPr>
              <w:pStyle w:val="TAL"/>
            </w:pPr>
            <w:r w:rsidRPr="00D057A2">
              <w:t>Optional with capability signalling</w:t>
            </w:r>
          </w:p>
        </w:tc>
      </w:tr>
      <w:tr w:rsidR="004F473C" w:rsidRPr="00D057A2" w14:paraId="33162813" w14:textId="77777777" w:rsidTr="004C03FD">
        <w:trPr>
          <w:trHeight w:val="20"/>
        </w:trPr>
        <w:tc>
          <w:tcPr>
            <w:tcW w:w="1130" w:type="dxa"/>
            <w:vMerge/>
            <w:tcBorders>
              <w:left w:val="single" w:sz="4" w:space="0" w:color="auto"/>
              <w:right w:val="single" w:sz="4" w:space="0" w:color="auto"/>
            </w:tcBorders>
          </w:tcPr>
          <w:p w14:paraId="34C6A500"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4B7E2"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F2C80"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AE459" w14:textId="77777777" w:rsidR="004F473C" w:rsidRPr="00CA57DD" w:rsidRDefault="004F473C" w:rsidP="004C03F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F6E67F" w14:textId="77777777" w:rsidR="004F473C" w:rsidRDefault="004F473C" w:rsidP="004C03FD">
            <w:pPr>
              <w:pStyle w:val="TAL"/>
              <w:rPr>
                <w:highlight w:val="yellow"/>
              </w:rPr>
            </w:pPr>
            <w:r>
              <w:rPr>
                <w:highlight w:val="yellow"/>
              </w:rPr>
              <w:t xml:space="preserve">18-5a </w:t>
            </w:r>
          </w:p>
          <w:p w14:paraId="05F590E0"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C382B8"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7AA02A"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5F447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3A2CB"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8F360"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3D9B78"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820C28"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1931E6"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9C1674"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4F473C" w:rsidRPr="00D057A2" w14:paraId="55CB77D9" w14:textId="77777777" w:rsidTr="004C03FD">
        <w:trPr>
          <w:trHeight w:val="20"/>
        </w:trPr>
        <w:tc>
          <w:tcPr>
            <w:tcW w:w="1130" w:type="dxa"/>
            <w:vMerge/>
            <w:tcBorders>
              <w:left w:val="single" w:sz="4" w:space="0" w:color="auto"/>
              <w:right w:val="single" w:sz="4" w:space="0" w:color="auto"/>
            </w:tcBorders>
          </w:tcPr>
          <w:p w14:paraId="740C22C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E8615"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8A9531" w14:textId="50F66E2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sidR="00FF05FA">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A502A" w14:textId="18ECA649" w:rsidR="004F473C" w:rsidRPr="00CA57DD" w:rsidRDefault="004F473C" w:rsidP="004C03FD">
            <w:pPr>
              <w:pStyle w:val="TAL"/>
              <w:rPr>
                <w:highlight w:val="yellow"/>
              </w:rPr>
            </w:pPr>
            <w:r w:rsidRPr="00CA57DD">
              <w:rPr>
                <w:rFonts w:hint="eastAsia"/>
                <w:highlight w:val="yellow"/>
              </w:rPr>
              <w:t>[</w:t>
            </w:r>
            <w:r w:rsidRPr="00CA57DD">
              <w:rPr>
                <w:highlight w:val="yellow"/>
              </w:rPr>
              <w:t>UL cross-carrier scheduling with different SCS and P</w:t>
            </w:r>
            <w:r w:rsidR="00FF05FA">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325384" w14:textId="77777777" w:rsidR="004F473C" w:rsidRDefault="004F473C" w:rsidP="004C03FD">
            <w:pPr>
              <w:pStyle w:val="TAL"/>
              <w:rPr>
                <w:highlight w:val="yellow"/>
              </w:rPr>
            </w:pPr>
            <w:r>
              <w:rPr>
                <w:highlight w:val="yellow"/>
              </w:rPr>
              <w:t>18-5b</w:t>
            </w:r>
          </w:p>
          <w:p w14:paraId="79BADD3F"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C6A21D"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45FF7D"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6726CB"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47FF0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10969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E559B"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6F60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A02EC"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F0C65"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bl>
    <w:p w14:paraId="166B0BE2" w14:textId="57D2C19D" w:rsidR="004F473C" w:rsidRDefault="004F473C" w:rsidP="001D78ED">
      <w:pPr>
        <w:rPr>
          <w:rFonts w:ascii="Arial" w:eastAsia="ＭＳ 明朝" w:hAnsi="Arial"/>
          <w:sz w:val="32"/>
          <w:szCs w:val="32"/>
          <w:lang w:val="en-US"/>
        </w:rPr>
      </w:pPr>
    </w:p>
    <w:p w14:paraId="57A03FBA" w14:textId="1379652E" w:rsidR="001D1B3A" w:rsidRDefault="001D1B3A" w:rsidP="008D788F">
      <w:pPr>
        <w:pStyle w:val="aff6"/>
        <w:numPr>
          <w:ilvl w:val="0"/>
          <w:numId w:val="17"/>
        </w:numPr>
        <w:spacing w:afterLines="50" w:after="120"/>
        <w:ind w:leftChars="0"/>
        <w:jc w:val="both"/>
        <w:rPr>
          <w:b/>
          <w:bCs/>
          <w:sz w:val="22"/>
        </w:rPr>
      </w:pPr>
      <w:r>
        <w:rPr>
          <w:rFonts w:hint="eastAsia"/>
          <w:b/>
          <w:bCs/>
          <w:sz w:val="22"/>
        </w:rPr>
        <w:t>C</w:t>
      </w:r>
      <w:r>
        <w:rPr>
          <w:b/>
          <w:bCs/>
          <w:sz w:val="22"/>
        </w:rPr>
        <w:t>omponent of FG18-5a</w:t>
      </w:r>
    </w:p>
    <w:p w14:paraId="332B5494" w14:textId="3CFE5DBA" w:rsidR="001D1B3A" w:rsidRDefault="001D1B3A" w:rsidP="008D788F">
      <w:pPr>
        <w:pStyle w:val="aff6"/>
        <w:numPr>
          <w:ilvl w:val="1"/>
          <w:numId w:val="17"/>
        </w:numPr>
        <w:spacing w:afterLines="50" w:after="120"/>
        <w:ind w:leftChars="0"/>
        <w:jc w:val="both"/>
        <w:rPr>
          <w:b/>
          <w:bCs/>
          <w:sz w:val="22"/>
        </w:rPr>
      </w:pPr>
      <w:r>
        <w:rPr>
          <w:rFonts w:hint="eastAsia"/>
          <w:b/>
          <w:bCs/>
          <w:sz w:val="22"/>
        </w:rPr>
        <w:t>A</w:t>
      </w:r>
      <w:r>
        <w:rPr>
          <w:b/>
          <w:bCs/>
          <w:sz w:val="22"/>
        </w:rPr>
        <w:t>dd “for same/different numerologies”: [3]</w:t>
      </w:r>
    </w:p>
    <w:p w14:paraId="5FDE1BCA" w14:textId="413CE169" w:rsidR="001D1B3A" w:rsidRDefault="001D1B3A" w:rsidP="008D788F">
      <w:pPr>
        <w:pStyle w:val="aff6"/>
        <w:numPr>
          <w:ilvl w:val="0"/>
          <w:numId w:val="17"/>
        </w:numPr>
        <w:spacing w:afterLines="50" w:after="120"/>
        <w:ind w:leftChars="0"/>
        <w:jc w:val="both"/>
        <w:rPr>
          <w:b/>
          <w:bCs/>
          <w:sz w:val="22"/>
        </w:rPr>
      </w:pPr>
      <w:r>
        <w:rPr>
          <w:rFonts w:hint="eastAsia"/>
          <w:b/>
          <w:bCs/>
          <w:sz w:val="22"/>
        </w:rPr>
        <w:lastRenderedPageBreak/>
        <w:t>R</w:t>
      </w:r>
      <w:r>
        <w:rPr>
          <w:b/>
          <w:bCs/>
          <w:sz w:val="22"/>
        </w:rPr>
        <w:t>eporting type of FG18-5/5a/5b/[5c]/[5d]</w:t>
      </w:r>
    </w:p>
    <w:p w14:paraId="66DCEFDE" w14:textId="4B872F11" w:rsidR="001D1B3A" w:rsidRDefault="001D1B3A" w:rsidP="008D788F">
      <w:pPr>
        <w:pStyle w:val="aff6"/>
        <w:numPr>
          <w:ilvl w:val="1"/>
          <w:numId w:val="17"/>
        </w:numPr>
        <w:spacing w:afterLines="50" w:after="120"/>
        <w:ind w:leftChars="0"/>
        <w:jc w:val="both"/>
        <w:rPr>
          <w:b/>
          <w:bCs/>
          <w:sz w:val="22"/>
        </w:rPr>
      </w:pPr>
      <w:r>
        <w:rPr>
          <w:b/>
          <w:bCs/>
          <w:sz w:val="22"/>
        </w:rPr>
        <w:t>Per band and per BC: [3]</w:t>
      </w:r>
      <w:r w:rsidR="00775490">
        <w:rPr>
          <w:b/>
          <w:bCs/>
          <w:sz w:val="22"/>
        </w:rPr>
        <w:t>, [9]</w:t>
      </w:r>
    </w:p>
    <w:p w14:paraId="12510F44" w14:textId="53697F98" w:rsidR="001D1B3A" w:rsidRDefault="001D1B3A" w:rsidP="008D788F">
      <w:pPr>
        <w:pStyle w:val="aff6"/>
        <w:numPr>
          <w:ilvl w:val="1"/>
          <w:numId w:val="17"/>
        </w:numPr>
        <w:spacing w:afterLines="50" w:after="120"/>
        <w:ind w:leftChars="0"/>
        <w:jc w:val="both"/>
        <w:rPr>
          <w:b/>
          <w:bCs/>
          <w:sz w:val="22"/>
        </w:rPr>
      </w:pPr>
      <w:r>
        <w:rPr>
          <w:rFonts w:hint="eastAsia"/>
          <w:b/>
          <w:bCs/>
          <w:sz w:val="22"/>
        </w:rPr>
        <w:t>P</w:t>
      </w:r>
      <w:r>
        <w:rPr>
          <w:b/>
          <w:bCs/>
          <w:sz w:val="22"/>
        </w:rPr>
        <w:t xml:space="preserve">er BC: </w:t>
      </w:r>
      <w:r w:rsidR="002D4261">
        <w:rPr>
          <w:b/>
          <w:bCs/>
          <w:sz w:val="22"/>
        </w:rPr>
        <w:t>[5]</w:t>
      </w:r>
      <w:r w:rsidR="00775490">
        <w:rPr>
          <w:b/>
          <w:bCs/>
          <w:sz w:val="22"/>
        </w:rPr>
        <w:t>, [8]</w:t>
      </w:r>
    </w:p>
    <w:p w14:paraId="1150CC14" w14:textId="7E31A074" w:rsidR="00F9512C" w:rsidRDefault="00F9512C" w:rsidP="008D788F">
      <w:pPr>
        <w:pStyle w:val="aff6"/>
        <w:numPr>
          <w:ilvl w:val="1"/>
          <w:numId w:val="17"/>
        </w:numPr>
        <w:spacing w:afterLines="50" w:after="120"/>
        <w:ind w:leftChars="0"/>
        <w:jc w:val="both"/>
        <w:rPr>
          <w:b/>
          <w:bCs/>
          <w:sz w:val="22"/>
        </w:rPr>
      </w:pPr>
      <w:r>
        <w:rPr>
          <w:rFonts w:hint="eastAsia"/>
          <w:b/>
          <w:bCs/>
          <w:sz w:val="22"/>
        </w:rPr>
        <w:t>P</w:t>
      </w:r>
      <w:r>
        <w:rPr>
          <w:b/>
          <w:bCs/>
          <w:sz w:val="22"/>
        </w:rPr>
        <w:t>er UE with multi-level such as “intra FR1”, “intra-FR2”, “cross-FR” for FG18-5/5b: [10]</w:t>
      </w:r>
    </w:p>
    <w:p w14:paraId="50E5735B" w14:textId="05007CB4" w:rsidR="00F9512C" w:rsidRDefault="00F9512C" w:rsidP="008D788F">
      <w:pPr>
        <w:pStyle w:val="aff6"/>
        <w:numPr>
          <w:ilvl w:val="1"/>
          <w:numId w:val="17"/>
        </w:numPr>
        <w:spacing w:afterLines="50" w:after="120"/>
        <w:ind w:leftChars="0"/>
        <w:jc w:val="both"/>
        <w:rPr>
          <w:b/>
          <w:bCs/>
          <w:sz w:val="22"/>
        </w:rPr>
      </w:pPr>
      <w:r>
        <w:rPr>
          <w:b/>
          <w:bCs/>
          <w:sz w:val="22"/>
        </w:rPr>
        <w:t xml:space="preserve">Per UE with FR1/FR2 differentiation for FG18-5a: [10] </w:t>
      </w:r>
    </w:p>
    <w:p w14:paraId="09F90AC2" w14:textId="58A6F8D8" w:rsidR="00775490" w:rsidRDefault="00775490" w:rsidP="008D788F">
      <w:pPr>
        <w:pStyle w:val="aff6"/>
        <w:numPr>
          <w:ilvl w:val="0"/>
          <w:numId w:val="17"/>
        </w:numPr>
        <w:spacing w:afterLines="50" w:after="120"/>
        <w:ind w:leftChars="0"/>
        <w:jc w:val="both"/>
        <w:rPr>
          <w:b/>
          <w:bCs/>
          <w:sz w:val="22"/>
        </w:rPr>
      </w:pPr>
      <w:r>
        <w:rPr>
          <w:rFonts w:hint="eastAsia"/>
          <w:b/>
          <w:bCs/>
          <w:sz w:val="22"/>
        </w:rPr>
        <w:t>P</w:t>
      </w:r>
      <w:r>
        <w:rPr>
          <w:b/>
          <w:bCs/>
          <w:sz w:val="22"/>
        </w:rPr>
        <w:t>rerequisite feature groups</w:t>
      </w:r>
    </w:p>
    <w:p w14:paraId="321E6EEC" w14:textId="3771BFD6" w:rsidR="00775490" w:rsidRDefault="00775490" w:rsidP="008D788F">
      <w:pPr>
        <w:pStyle w:val="aff6"/>
        <w:numPr>
          <w:ilvl w:val="1"/>
          <w:numId w:val="17"/>
        </w:numPr>
        <w:spacing w:afterLines="50" w:after="120"/>
        <w:ind w:leftChars="0"/>
        <w:jc w:val="both"/>
        <w:rPr>
          <w:b/>
          <w:bCs/>
          <w:sz w:val="22"/>
        </w:rPr>
      </w:pPr>
      <w:r>
        <w:rPr>
          <w:b/>
          <w:bCs/>
          <w:sz w:val="22"/>
        </w:rPr>
        <w:t>“6-10 and 18-5” should be “one of {6-10, 18-5}” for FG18-5a: [9]</w:t>
      </w:r>
    </w:p>
    <w:p w14:paraId="36FC0AE7" w14:textId="193DDB6E" w:rsidR="00775490" w:rsidRPr="00194018" w:rsidRDefault="00775490" w:rsidP="008D788F">
      <w:pPr>
        <w:pStyle w:val="aff6"/>
        <w:numPr>
          <w:ilvl w:val="1"/>
          <w:numId w:val="17"/>
        </w:numPr>
        <w:spacing w:afterLines="50" w:after="120"/>
        <w:ind w:leftChars="0"/>
        <w:jc w:val="both"/>
        <w:rPr>
          <w:b/>
          <w:bCs/>
          <w:sz w:val="22"/>
        </w:rPr>
      </w:pPr>
      <w:r>
        <w:rPr>
          <w:b/>
          <w:bCs/>
          <w:sz w:val="22"/>
        </w:rPr>
        <w:t>Remove “one of {6-9, 6-9a}” for FG18-5/5b: [9]</w:t>
      </w:r>
    </w:p>
    <w:p w14:paraId="12C2970B" w14:textId="1DDA6817" w:rsidR="00194018" w:rsidRPr="00194018" w:rsidRDefault="00775490" w:rsidP="008D788F">
      <w:pPr>
        <w:pStyle w:val="aff6"/>
        <w:numPr>
          <w:ilvl w:val="0"/>
          <w:numId w:val="17"/>
        </w:numPr>
        <w:spacing w:afterLines="50" w:after="120"/>
        <w:ind w:leftChars="0"/>
        <w:jc w:val="both"/>
        <w:rPr>
          <w:b/>
          <w:bCs/>
          <w:sz w:val="22"/>
        </w:rPr>
      </w:pPr>
      <w:r>
        <w:rPr>
          <w:rFonts w:hint="eastAsia"/>
          <w:b/>
          <w:bCs/>
          <w:sz w:val="22"/>
        </w:rPr>
        <w:t>O</w:t>
      </w:r>
      <w:r>
        <w:rPr>
          <w:b/>
          <w:bCs/>
          <w:sz w:val="22"/>
        </w:rPr>
        <w:t>thers</w:t>
      </w:r>
    </w:p>
    <w:p w14:paraId="031CEAB4" w14:textId="154853C6" w:rsidR="00775490" w:rsidRDefault="00775490" w:rsidP="008D788F">
      <w:pPr>
        <w:pStyle w:val="aff6"/>
        <w:numPr>
          <w:ilvl w:val="1"/>
          <w:numId w:val="17"/>
        </w:numPr>
        <w:spacing w:afterLines="50" w:after="120"/>
        <w:ind w:leftChars="0"/>
        <w:jc w:val="both"/>
        <w:rPr>
          <w:b/>
          <w:bCs/>
          <w:sz w:val="22"/>
        </w:rPr>
      </w:pPr>
      <w:r>
        <w:rPr>
          <w:b/>
          <w:bCs/>
          <w:sz w:val="22"/>
        </w:rPr>
        <w:t xml:space="preserve">Clarify whether/how to cover </w:t>
      </w:r>
      <w:r w:rsidRPr="00775490">
        <w:rPr>
          <w:b/>
          <w:bCs/>
          <w:sz w:val="22"/>
        </w:rPr>
        <w:t>additional cases of SCS combinations + capability 1/2 support if the UE only supports capability 2 on one of the scheduling and scheduled carriers</w:t>
      </w:r>
      <w:r>
        <w:rPr>
          <w:b/>
          <w:bCs/>
          <w:sz w:val="22"/>
        </w:rPr>
        <w:t>: [9]</w:t>
      </w:r>
    </w:p>
    <w:p w14:paraId="4B5A8C69" w14:textId="6BC972F5" w:rsidR="00076AD7" w:rsidRDefault="00076AD7" w:rsidP="001D78ED">
      <w:pPr>
        <w:rPr>
          <w:rFonts w:ascii="Arial" w:eastAsia="ＭＳ 明朝" w:hAnsi="Arial"/>
          <w:sz w:val="32"/>
          <w:szCs w:val="32"/>
          <w:lang w:val="en-US"/>
        </w:rPr>
      </w:pPr>
    </w:p>
    <w:p w14:paraId="40BD7863"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0C507F70" w14:textId="77777777" w:rsidTr="005B53DA">
        <w:tc>
          <w:tcPr>
            <w:tcW w:w="218" w:type="pct"/>
          </w:tcPr>
          <w:p w14:paraId="2DB6833C"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7F54CF0"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xml:space="preserve">. Hence, it would be better to add </w:t>
            </w:r>
            <w:proofErr w:type="spellStart"/>
            <w:r>
              <w:rPr>
                <w:rFonts w:eastAsia="PMingLiU"/>
                <w:sz w:val="20"/>
                <w:lang w:eastAsia="en-US"/>
              </w:rPr>
              <w:t>a</w:t>
            </w:r>
            <w:r w:rsidRPr="00F63CC3">
              <w:rPr>
                <w:rFonts w:eastAsia="PMingLiU"/>
                <w:sz w:val="20"/>
                <w:lang w:eastAsia="en-US"/>
              </w:rPr>
              <w:t>dd</w:t>
            </w:r>
            <w:proofErr w:type="spellEnd"/>
            <w:r w:rsidRPr="00F63CC3">
              <w:rPr>
                <w:rFonts w:eastAsia="PMingLiU"/>
                <w:sz w:val="20"/>
                <w:lang w:eastAsia="en-US"/>
              </w:rPr>
              <w:t xml:space="preserve"> “for same/different numerologies” to FG 18-5a and FG 18-6a for clarification</w:t>
            </w:r>
            <w:r>
              <w:rPr>
                <w:rFonts w:eastAsia="PMingLiU"/>
                <w:sz w:val="20"/>
                <w:lang w:eastAsia="en-US"/>
              </w:rPr>
              <w:t>.</w:t>
            </w:r>
          </w:p>
          <w:p w14:paraId="64095F4E" w14:textId="7CB09CDE" w:rsidR="005B53DA"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to FG 18-5a and FG 18-6a for clarification (according to previous companies consensus during GTW session of DC/CA UE features in RAN1 #100-bis-e).</w:t>
            </w:r>
          </w:p>
          <w:p w14:paraId="569A1843" w14:textId="0D53F0CA" w:rsidR="005B53DA" w:rsidRPr="001F0ADC" w:rsidRDefault="005B53DA" w:rsidP="005B53DA">
            <w:pPr>
              <w:rPr>
                <w:rFonts w:eastAsia="PMingLiU"/>
                <w:sz w:val="20"/>
                <w:lang w:eastAsia="en-US"/>
              </w:rPr>
            </w:pPr>
            <w:r w:rsidRPr="001F0ADC">
              <w:rPr>
                <w:rFonts w:eastAsia="PMingLiU"/>
                <w:sz w:val="20"/>
                <w:lang w:eastAsia="en-US"/>
              </w:rPr>
              <w:t>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w:t>
            </w:r>
            <w:r>
              <w:rPr>
                <w:rFonts w:eastAsia="PMingLiU"/>
                <w:sz w:val="20"/>
                <w:lang w:eastAsia="en-US"/>
              </w:rPr>
              <w:t>or HARQ-ACK codebook). T</w:t>
            </w:r>
            <w:r w:rsidRPr="001F0ADC">
              <w:rPr>
                <w:rFonts w:eastAsia="PMingLiU"/>
                <w:sz w:val="20"/>
                <w:lang w:eastAsia="en-US"/>
              </w:rPr>
              <w:t xml:space="preserve">he value of X </w:t>
            </w:r>
            <w:r>
              <w:rPr>
                <w:rFonts w:eastAsiaTheme="minorEastAsia"/>
                <w:sz w:val="22"/>
                <w:lang w:val="en-US" w:eastAsia="zh-CN"/>
              </w:rPr>
              <w:t xml:space="preserve">should be deleted since RAN1 never achieved consensus to set this X values for basic features. We are open to introduce </w:t>
            </w:r>
            <w:r w:rsidRPr="00717E0B">
              <w:rPr>
                <w:rFonts w:eastAsiaTheme="minorEastAsia"/>
                <w:sz w:val="22"/>
                <w:lang w:val="en-US" w:eastAsia="zh-CN"/>
              </w:rPr>
              <w:t>components 2 of both 18-5/5b</w:t>
            </w:r>
            <w:r>
              <w:rPr>
                <w:rFonts w:eastAsiaTheme="minorEastAsia"/>
                <w:sz w:val="22"/>
                <w:lang w:val="en-US" w:eastAsia="zh-CN"/>
              </w:rPr>
              <w:t xml:space="preserve"> as separate </w:t>
            </w:r>
            <w:r w:rsidR="001F3B2C">
              <w:rPr>
                <w:rFonts w:eastAsiaTheme="minorEastAsia"/>
                <w:sz w:val="22"/>
                <w:lang w:val="en-US" w:eastAsia="zh-CN"/>
              </w:rPr>
              <w:pgNum/>
            </w:r>
            <w:proofErr w:type="spellStart"/>
            <w:r w:rsidR="001F3B2C">
              <w:rPr>
                <w:rFonts w:eastAsiaTheme="minorEastAsia"/>
                <w:sz w:val="22"/>
                <w:lang w:val="en-US" w:eastAsia="zh-CN"/>
              </w:rPr>
              <w:t>ifferen</w:t>
            </w:r>
            <w:proofErr w:type="spellEnd"/>
            <w:r>
              <w:rPr>
                <w:rFonts w:eastAsiaTheme="minorEastAsia"/>
                <w:sz w:val="22"/>
                <w:lang w:val="en-US" w:eastAsia="zh-CN"/>
              </w:rPr>
              <w:t>, say as 18-5e and 18-5f.</w:t>
            </w:r>
          </w:p>
          <w:p w14:paraId="694FD1AF" w14:textId="77777777" w:rsidR="00076AD7"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Delete the descriptions related to value</w:t>
            </w:r>
            <w:r>
              <w:rPr>
                <w:rFonts w:eastAsia="PMingLiU"/>
                <w:b/>
                <w:sz w:val="20"/>
                <w:lang w:eastAsia="en-US"/>
              </w:rPr>
              <w:t xml:space="preserve"> of</w:t>
            </w:r>
            <w:r w:rsidRPr="001F0ADC">
              <w:rPr>
                <w:rFonts w:eastAsia="PMingLiU"/>
                <w:b/>
                <w:sz w:val="20"/>
                <w:lang w:eastAsia="en-US"/>
              </w:rPr>
              <w:t xml:space="preserve"> X</w:t>
            </w:r>
            <w:r>
              <w:rPr>
                <w:rFonts w:eastAsia="PMingLiU"/>
                <w:b/>
                <w:sz w:val="20"/>
                <w:lang w:eastAsia="en-US"/>
              </w:rPr>
              <w:t xml:space="preserve"> (component 2) in FG 18-5 and FG 18-5b</w:t>
            </w:r>
            <w:r w:rsidRPr="001F0ADC">
              <w:rPr>
                <w:rFonts w:eastAsia="PMingLiU"/>
                <w:b/>
                <w:sz w:val="20"/>
                <w:lang w:eastAsia="en-US"/>
              </w:rPr>
              <w:t xml:space="preserve">. </w:t>
            </w:r>
          </w:p>
          <w:p w14:paraId="362C1FE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6</w:t>
            </w:r>
            <w:r w:rsidRPr="001F0ADC">
              <w:rPr>
                <w:rFonts w:eastAsia="PMingLiU"/>
                <w:b/>
                <w:sz w:val="20"/>
                <w:u w:val="single"/>
                <w:lang w:eastAsia="en-US"/>
              </w:rPr>
              <w:t>:</w:t>
            </w:r>
            <w:r w:rsidRPr="00EB0D6E">
              <w:rPr>
                <w:b/>
                <w:sz w:val="22"/>
                <w:lang w:val="en-US"/>
              </w:rPr>
              <w:t xml:space="preserve"> For FG </w:t>
            </w:r>
            <w:r>
              <w:rPr>
                <w:rFonts w:hint="eastAsia"/>
                <w:b/>
                <w:sz w:val="22"/>
                <w:lang w:val="en-US"/>
              </w:rPr>
              <w:t>18-</w:t>
            </w:r>
            <w:r w:rsidRPr="001751A7">
              <w:rPr>
                <w:b/>
                <w:sz w:val="22"/>
                <w:lang w:val="en-US"/>
              </w:rPr>
              <w:t>5/5a/5b/6/6a</w:t>
            </w:r>
            <w:r>
              <w:rPr>
                <w:b/>
                <w:sz w:val="22"/>
                <w:lang w:val="en-US"/>
              </w:rPr>
              <w:t xml:space="preserve">, </w:t>
            </w:r>
            <w:r w:rsidRPr="00EB0D6E">
              <w:rPr>
                <w:b/>
                <w:sz w:val="22"/>
                <w:lang w:val="en-US"/>
              </w:rPr>
              <w:t xml:space="preserve">Type to be </w:t>
            </w:r>
            <w:r>
              <w:rPr>
                <w:b/>
                <w:sz w:val="22"/>
                <w:lang w:val="en-US"/>
              </w:rPr>
              <w:t xml:space="preserve">per band and </w:t>
            </w:r>
            <w:r w:rsidRPr="00EB0D6E">
              <w:rPr>
                <w:b/>
                <w:sz w:val="22"/>
                <w:lang w:val="en-US"/>
              </w:rPr>
              <w:t>per BC.</w:t>
            </w:r>
          </w:p>
          <w:p w14:paraId="55CFFDDD" w14:textId="77777777" w:rsidR="005B53DA" w:rsidRDefault="005B53DA" w:rsidP="005B53DA">
            <w:pPr>
              <w:rPr>
                <w:b/>
                <w:sz w:val="22"/>
                <w:lang w:val="en-US"/>
              </w:rPr>
            </w:pPr>
          </w:p>
          <w:p w14:paraId="274ADC2E" w14:textId="77777777" w:rsidR="005B53DA" w:rsidRDefault="005B53DA" w:rsidP="005B53DA">
            <w:pPr>
              <w:rPr>
                <w:rFonts w:eastAsiaTheme="minorEastAsia"/>
                <w:sz w:val="22"/>
                <w:lang w:val="en-US" w:eastAsia="zh-CN"/>
              </w:rPr>
            </w:pPr>
            <w:r w:rsidRPr="00EB0D6E">
              <w:rPr>
                <w:rFonts w:eastAsiaTheme="minorEastAsia"/>
                <w:sz w:val="22"/>
                <w:lang w:val="en-US" w:eastAsia="zh-CN"/>
              </w:rPr>
              <w:t>For [18-5c]</w:t>
            </w:r>
            <w:r>
              <w:rPr>
                <w:rFonts w:eastAsiaTheme="minorEastAsia"/>
                <w:sz w:val="22"/>
                <w:lang w:val="en-US" w:eastAsia="zh-CN"/>
              </w:rPr>
              <w:t xml:space="preserve"> and [18-5d], these are cross-carrier counterpart for the same-carrier features:</w:t>
            </w:r>
          </w:p>
          <w:p w14:paraId="7DEDA2D4" w14:textId="5A71E8ED" w:rsidR="005B53DA" w:rsidRPr="00EB0D6E" w:rsidRDefault="005B53DA" w:rsidP="008D788F">
            <w:pPr>
              <w:pStyle w:val="aff6"/>
              <w:numPr>
                <w:ilvl w:val="0"/>
                <w:numId w:val="16"/>
              </w:numPr>
              <w:ind w:leftChars="0"/>
              <w:rPr>
                <w:rFonts w:eastAsia="ＭＳ Ｐゴシック"/>
                <w:sz w:val="22"/>
              </w:rPr>
            </w:pPr>
            <w:r w:rsidRPr="00EB0D6E">
              <w:rPr>
                <w:rFonts w:eastAsiaTheme="minorEastAsia"/>
                <w:sz w:val="22"/>
                <w:lang w:val="en-US" w:eastAsia="zh-CN"/>
              </w:rPr>
              <w:t xml:space="preserve">FG 5-5a </w:t>
            </w:r>
            <w:r w:rsidR="001F3B2C">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w:t>
            </w:r>
          </w:p>
          <w:p w14:paraId="208CA238" w14:textId="61D3E57B" w:rsidR="005B53DA" w:rsidRPr="00EB0D6E" w:rsidRDefault="005B53DA" w:rsidP="008D788F">
            <w:pPr>
              <w:pStyle w:val="aff6"/>
              <w:numPr>
                <w:ilvl w:val="0"/>
                <w:numId w:val="16"/>
              </w:numPr>
              <w:ind w:leftChars="0"/>
              <w:rPr>
                <w:rFonts w:eastAsia="ＭＳ Ｐゴシック"/>
                <w:sz w:val="22"/>
              </w:rPr>
            </w:pPr>
            <w:r w:rsidRPr="00EB0D6E">
              <w:rPr>
                <w:rFonts w:eastAsiaTheme="minorEastAsia"/>
                <w:sz w:val="22"/>
                <w:lang w:val="en-US" w:eastAsia="zh-CN"/>
              </w:rPr>
              <w:t xml:space="preserve">FG 5-5b </w:t>
            </w:r>
            <w:r w:rsidR="001F3B2C">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PDSCH processing capability #2 with scheduling limitation for 30kHz-SCS</w:t>
            </w:r>
          </w:p>
          <w:p w14:paraId="4E37F3EB" w14:textId="3763DB69" w:rsidR="005B53DA" w:rsidRPr="00EB0D6E" w:rsidRDefault="005B53DA" w:rsidP="008D788F">
            <w:pPr>
              <w:pStyle w:val="aff6"/>
              <w:numPr>
                <w:ilvl w:val="0"/>
                <w:numId w:val="16"/>
              </w:numPr>
              <w:ind w:leftChars="0"/>
              <w:rPr>
                <w:rFonts w:eastAsia="ＭＳ Ｐゴシック"/>
                <w:sz w:val="22"/>
              </w:rPr>
            </w:pPr>
            <w:r w:rsidRPr="00EB0D6E">
              <w:rPr>
                <w:rFonts w:eastAsiaTheme="minorEastAsia"/>
                <w:sz w:val="22"/>
                <w:lang w:val="en-US" w:eastAsia="zh-CN"/>
              </w:rPr>
              <w:t xml:space="preserve">FG 5-5c </w:t>
            </w:r>
            <w:r w:rsidR="001F3B2C">
              <w:rPr>
                <w:rFonts w:eastAsiaTheme="minorEastAsia"/>
                <w:sz w:val="22"/>
                <w:lang w:val="en-US" w:eastAsia="zh-CN"/>
              </w:rPr>
              <w:t>–</w:t>
            </w:r>
            <w:r w:rsidRPr="00EB0D6E">
              <w:rPr>
                <w:rFonts w:eastAsiaTheme="minorEastAsia"/>
                <w:sz w:val="22"/>
                <w:lang w:val="en-US" w:eastAsia="zh-CN"/>
              </w:rPr>
              <w:t xml:space="preserve"> </w:t>
            </w:r>
            <w:r w:rsidRPr="00EB0D6E">
              <w:rPr>
                <w:rFonts w:eastAsia="ＭＳ Ｐゴシック"/>
                <w:sz w:val="22"/>
              </w:rPr>
              <w:t>UE PUSCH processing capability #2</w:t>
            </w:r>
          </w:p>
          <w:p w14:paraId="22AB09B3" w14:textId="1870E835" w:rsidR="005B53DA" w:rsidRDefault="005B53DA" w:rsidP="005B53DA">
            <w:pPr>
              <w:rPr>
                <w:b/>
                <w:sz w:val="22"/>
                <w:lang w:val="en-US"/>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p w14:paraId="169FCA6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7</w:t>
            </w:r>
            <w:r w:rsidRPr="001F0ADC">
              <w:rPr>
                <w:rFonts w:eastAsia="PMingLiU"/>
                <w:b/>
                <w:sz w:val="20"/>
                <w:u w:val="single"/>
                <w:lang w:eastAsia="en-US"/>
              </w:rPr>
              <w:t>:</w:t>
            </w:r>
            <w:r>
              <w:rPr>
                <w:b/>
                <w:sz w:val="22"/>
                <w:lang w:val="en-US"/>
              </w:rPr>
              <w:t xml:space="preserve"> </w:t>
            </w:r>
            <w:r w:rsidRPr="00EB0D6E">
              <w:rPr>
                <w:b/>
                <w:sz w:val="22"/>
                <w:lang w:val="en-US"/>
              </w:rPr>
              <w:t>FG [18-5c] and [18-5d] should be applicable to FR1 only.</w:t>
            </w:r>
          </w:p>
          <w:p w14:paraId="4DD555FC" w14:textId="1FC009C7" w:rsidR="005B53DA" w:rsidRPr="001D1B3A" w:rsidRDefault="001D1B3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8</w:t>
            </w:r>
            <w:r w:rsidRPr="001F0ADC">
              <w:rPr>
                <w:rFonts w:eastAsia="PMingLiU"/>
                <w:b/>
                <w:sz w:val="20"/>
                <w:u w:val="single"/>
                <w:lang w:eastAsia="en-US"/>
              </w:rPr>
              <w:t>:</w:t>
            </w:r>
            <w:r w:rsidRPr="0077226E">
              <w:rPr>
                <w:rFonts w:eastAsia="PMingLiU"/>
                <w:b/>
                <w:sz w:val="20"/>
                <w:lang w:eastAsia="en-US"/>
              </w:rPr>
              <w:t xml:space="preserve"> Introduce separate UE capability to indicate the support of the DCI format 1_2 for cross-carrier scheduling</w:t>
            </w:r>
            <w:r>
              <w:rPr>
                <w:rFonts w:eastAsia="PMingLiU"/>
                <w:b/>
                <w:sz w:val="20"/>
                <w:lang w:eastAsia="en-US"/>
              </w:rPr>
              <w:t xml:space="preserve"> (FG 18-5e)</w:t>
            </w:r>
            <w:r w:rsidRPr="0077226E">
              <w:rPr>
                <w:rFonts w:eastAsia="PMingLiU"/>
                <w:b/>
                <w:sz w:val="20"/>
                <w:lang w:eastAsia="en-US"/>
              </w:rPr>
              <w:t>.</w:t>
            </w:r>
          </w:p>
        </w:tc>
      </w:tr>
      <w:tr w:rsidR="00076AD7" w14:paraId="74426E5F" w14:textId="77777777" w:rsidTr="005B53DA">
        <w:tc>
          <w:tcPr>
            <w:tcW w:w="218" w:type="pct"/>
          </w:tcPr>
          <w:p w14:paraId="0735ABD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E1BC7F4" w14:textId="77777777" w:rsidR="004741BE" w:rsidRPr="00AB31F0" w:rsidRDefault="004741BE" w:rsidP="004741BE">
            <w:pPr>
              <w:spacing w:after="0"/>
              <w:rPr>
                <w:lang w:eastAsia="zh-CN"/>
              </w:rPr>
            </w:pPr>
            <w:r>
              <w:rPr>
                <w:lang w:val="en-US" w:eastAsia="zh-CN"/>
              </w:rPr>
              <w:t>In cross-carrier scheduling, if the scheduling cell has a lower SCS than the scheduled cell, it is necessary to increase the number of PDCCHs that schedules PDSCHs for the scheduling flexibility [2]. In FG</w:t>
            </w:r>
            <w:r w:rsidRPr="00AB31F0">
              <w:rPr>
                <w:lang w:val="en-US" w:eastAsia="zh-CN"/>
              </w:rPr>
              <w:t xml:space="preserve"> 18-5</w:t>
            </w:r>
            <w:r>
              <w:rPr>
                <w:lang w:val="en-US" w:eastAsia="zh-CN"/>
              </w:rPr>
              <w:t xml:space="preserve"> or 18-5b, the</w:t>
            </w:r>
            <w:r w:rsidRPr="00AB31F0">
              <w:rPr>
                <w:lang w:val="en-US" w:eastAsia="zh-CN"/>
              </w:rPr>
              <w:t xml:space="preserve"> </w:t>
            </w:r>
            <w:r>
              <w:rPr>
                <w:iCs/>
              </w:rPr>
              <w:t xml:space="preserve">component </w:t>
            </w:r>
            <w:r w:rsidRPr="00AB31F0">
              <w:rPr>
                <w:lang w:val="en-US" w:eastAsia="zh-CN"/>
              </w:rPr>
              <w:t>2)</w:t>
            </w:r>
            <w:r>
              <w:rPr>
                <w:lang w:val="en-US" w:eastAsia="zh-CN"/>
              </w:rPr>
              <w:t xml:space="preserve"> is regarding increased number of processed PDCCH per span. The proposed value of X is also fine. </w:t>
            </w:r>
          </w:p>
          <w:p w14:paraId="310DAA13" w14:textId="467D3631" w:rsidR="00076AD7" w:rsidRPr="004741BE" w:rsidRDefault="004741BE" w:rsidP="004741BE">
            <w:pPr>
              <w:spacing w:after="0"/>
              <w:rPr>
                <w:b/>
              </w:rPr>
            </w:pPr>
            <w:r w:rsidRPr="009D1508">
              <w:rPr>
                <w:b/>
              </w:rPr>
              <w:t>Proposal</w:t>
            </w:r>
            <w:r>
              <w:rPr>
                <w:b/>
              </w:rPr>
              <w:t xml:space="preserve"> 2</w:t>
            </w:r>
            <w:r w:rsidRPr="009D1508">
              <w:rPr>
                <w:b/>
              </w:rPr>
              <w:t xml:space="preserve">: </w:t>
            </w:r>
            <w:r>
              <w:rPr>
                <w:b/>
              </w:rPr>
              <w:t xml:space="preserve">for </w:t>
            </w:r>
            <w:r w:rsidRPr="003C04CE">
              <w:rPr>
                <w:b/>
              </w:rPr>
              <w:t>Cross-carrier scheduling with different numerology,</w:t>
            </w:r>
            <w:r>
              <w:rPr>
                <w:b/>
              </w:rPr>
              <w:t xml:space="preserve"> agreed on component 2 of FG 18-5/18-5b. </w:t>
            </w:r>
          </w:p>
        </w:tc>
      </w:tr>
      <w:tr w:rsidR="00076AD7" w14:paraId="0EF431F3" w14:textId="77777777" w:rsidTr="005B53DA">
        <w:tc>
          <w:tcPr>
            <w:tcW w:w="218" w:type="pct"/>
          </w:tcPr>
          <w:p w14:paraId="339119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BE52E0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02242F3F" w14:textId="77777777" w:rsidR="002D4261" w:rsidRDefault="002D4261" w:rsidP="002D4261">
            <w:pPr>
              <w:rPr>
                <w:sz w:val="20"/>
                <w:lang w:eastAsia="x-none"/>
              </w:rPr>
            </w:pPr>
            <w:r>
              <w:rPr>
                <w:sz w:val="20"/>
                <w:lang w:eastAsia="x-none"/>
              </w:rPr>
              <w:t>We support “per band combination” and FR1/FR2 differentiation.</w:t>
            </w:r>
          </w:p>
          <w:p w14:paraId="763818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w:t>
            </w:r>
            <w:r>
              <w:rPr>
                <w:b/>
                <w:bCs/>
                <w:sz w:val="22"/>
                <w:szCs w:val="22"/>
                <w:u w:val="single"/>
                <w:lang w:eastAsia="x-none"/>
              </w:rPr>
              <w:t>5 through 18-5d</w:t>
            </w:r>
          </w:p>
          <w:p w14:paraId="61018299" w14:textId="77777777" w:rsidR="002D4261" w:rsidRDefault="002D4261" w:rsidP="002D4261">
            <w:pPr>
              <w:jc w:val="both"/>
              <w:rPr>
                <w:sz w:val="20"/>
                <w:lang w:eastAsia="x-none"/>
              </w:rPr>
            </w:pPr>
            <w:r>
              <w:rPr>
                <w:sz w:val="20"/>
                <w:lang w:eastAsia="x-none"/>
              </w:rPr>
              <w:t xml:space="preserve">Keep 18-5c and 18-5d. </w:t>
            </w:r>
          </w:p>
          <w:p w14:paraId="11FC09D1" w14:textId="77777777" w:rsidR="002D4261" w:rsidRDefault="002D4261" w:rsidP="002D4261">
            <w:pPr>
              <w:rPr>
                <w:sz w:val="20"/>
                <w:lang w:eastAsia="x-none"/>
              </w:rPr>
            </w:pPr>
            <w:r>
              <w:rPr>
                <w:sz w:val="20"/>
                <w:lang w:eastAsia="x-none"/>
              </w:rPr>
              <w:t>Support removing component 2 from 18-5 and 18-5b as it is not required.</w:t>
            </w:r>
          </w:p>
          <w:p w14:paraId="6093536C" w14:textId="1D822533" w:rsidR="00076AD7" w:rsidRPr="002D4261" w:rsidRDefault="002D4261" w:rsidP="002D4261">
            <w:pPr>
              <w:jc w:val="both"/>
              <w:rPr>
                <w:sz w:val="20"/>
                <w:lang w:eastAsia="x-none"/>
              </w:rPr>
            </w:pPr>
            <w:r>
              <w:rPr>
                <w:sz w:val="20"/>
                <w:lang w:eastAsia="x-none"/>
              </w:rPr>
              <w:t>Support introducing corresponding separate features for component 2 as it is beneficial for self-</w:t>
            </w:r>
            <w:proofErr w:type="spellStart"/>
            <w:r>
              <w:rPr>
                <w:sz w:val="20"/>
                <w:lang w:eastAsia="x-none"/>
              </w:rPr>
              <w:t>schediling</w:t>
            </w:r>
            <w:proofErr w:type="spellEnd"/>
            <w:r>
              <w:rPr>
                <w:sz w:val="20"/>
                <w:lang w:eastAsia="x-none"/>
              </w:rPr>
              <w:t xml:space="preserve"> from the scheduling cell.</w:t>
            </w:r>
          </w:p>
        </w:tc>
      </w:tr>
      <w:tr w:rsidR="00076AD7" w14:paraId="2BA0EDF7" w14:textId="77777777" w:rsidTr="005B53DA">
        <w:tc>
          <w:tcPr>
            <w:tcW w:w="218" w:type="pct"/>
          </w:tcPr>
          <w:p w14:paraId="0E9C3B7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8AE5973" w14:textId="77777777" w:rsidR="003F4E0D" w:rsidRDefault="003F4E0D" w:rsidP="008D788F">
            <w:pPr>
              <w:pStyle w:val="a4"/>
              <w:numPr>
                <w:ilvl w:val="0"/>
                <w:numId w:val="20"/>
              </w:numPr>
              <w:jc w:val="both"/>
            </w:pPr>
            <w:r>
              <w:t>18-5 and 18-5b</w:t>
            </w:r>
          </w:p>
          <w:p w14:paraId="53AA8FA1" w14:textId="77777777" w:rsidR="003F4E0D" w:rsidRDefault="003F4E0D" w:rsidP="008D788F">
            <w:pPr>
              <w:pStyle w:val="aff6"/>
              <w:numPr>
                <w:ilvl w:val="1"/>
                <w:numId w:val="20"/>
              </w:numPr>
              <w:ind w:leftChars="0"/>
              <w:contextualSpacing/>
            </w:pPr>
            <w:r>
              <w:lastRenderedPageBreak/>
              <w:t xml:space="preserve">Regarding component 2 </w:t>
            </w:r>
          </w:p>
          <w:p w14:paraId="51550142" w14:textId="77777777" w:rsidR="003F4E0D" w:rsidRPr="00032301" w:rsidRDefault="003F4E0D" w:rsidP="008D788F">
            <w:pPr>
              <w:pStyle w:val="aff6"/>
              <w:numPr>
                <w:ilvl w:val="2"/>
                <w:numId w:val="20"/>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451E1EC9" w14:textId="77777777" w:rsidR="003F4E0D" w:rsidRPr="00DE5259" w:rsidRDefault="003F4E0D" w:rsidP="008D788F">
            <w:pPr>
              <w:pStyle w:val="aff6"/>
              <w:numPr>
                <w:ilvl w:val="2"/>
                <w:numId w:val="20"/>
              </w:numPr>
              <w:ind w:leftChars="0"/>
              <w:contextualSpacing/>
            </w:pPr>
            <w:r>
              <w:rPr>
                <w:rFonts w:ascii="Times" w:eastAsia="Batang" w:hAnsi="Times"/>
              </w:rPr>
              <w:t xml:space="preserve">There were some comments on which kind of monitoring capability this applies to – our view is that this should generally apply at least to the capabilities defined based on Rel-15, but if there is an overlap with ongoing </w:t>
            </w:r>
            <w:proofErr w:type="spellStart"/>
            <w:r>
              <w:rPr>
                <w:rFonts w:ascii="Times" w:eastAsia="Batang" w:hAnsi="Times"/>
              </w:rPr>
              <w:t>eURLLC</w:t>
            </w:r>
            <w:proofErr w:type="spellEnd"/>
            <w:r>
              <w:rPr>
                <w:rFonts w:ascii="Times" w:eastAsia="Batang" w:hAnsi="Times"/>
              </w:rPr>
              <w:t xml:space="preserve"> features under development, such aspects can be described/discussed separately. </w:t>
            </w:r>
          </w:p>
          <w:p w14:paraId="2F8FEEBF" w14:textId="77777777" w:rsidR="003F4E0D" w:rsidRPr="00DE5259" w:rsidRDefault="003F4E0D" w:rsidP="008D788F">
            <w:pPr>
              <w:pStyle w:val="aff6"/>
              <w:numPr>
                <w:ilvl w:val="0"/>
                <w:numId w:val="20"/>
              </w:numPr>
              <w:ind w:leftChars="0"/>
              <w:contextualSpacing/>
            </w:pPr>
            <w:r>
              <w:rPr>
                <w:rFonts w:ascii="Times" w:eastAsia="Batang" w:hAnsi="Times"/>
              </w:rPr>
              <w:t>[18-5c], [18-5d]</w:t>
            </w:r>
          </w:p>
          <w:p w14:paraId="1AA0F342" w14:textId="3A2A1AF6" w:rsidR="00076AD7" w:rsidRPr="003F4E0D" w:rsidRDefault="003F4E0D" w:rsidP="008D788F">
            <w:pPr>
              <w:pStyle w:val="aff6"/>
              <w:numPr>
                <w:ilvl w:val="1"/>
                <w:numId w:val="20"/>
              </w:numPr>
              <w:ind w:leftChars="0"/>
              <w:contextualSpacing/>
            </w:pPr>
            <w:r>
              <w:rPr>
                <w:rFonts w:ascii="Times" w:eastAsia="Batang" w:hAnsi="Times"/>
              </w:rPr>
              <w:t>Current UE cap2 feature is only for the case of self-scheduling. These FGs propose to extend UE cap2 to CA with different numerology but more information is needed about related component descriptions and associated spec impact due to introduction of these FGs. We prefer to keep these in square brackets until further and enough details are provided and make decision whether to include or not.</w:t>
            </w:r>
          </w:p>
        </w:tc>
      </w:tr>
      <w:tr w:rsidR="00076AD7" w14:paraId="526D0DD6" w14:textId="77777777" w:rsidTr="005B53DA">
        <w:tc>
          <w:tcPr>
            <w:tcW w:w="218" w:type="pct"/>
          </w:tcPr>
          <w:p w14:paraId="57D5DF0A"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4A5FF352" w14:textId="77777777"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separate FGs ([18-5c/5d]) for support of DL/UL different numerology CCS with processing capability 2, but there was no consensus achieved at the last meeting. Although there are Rel-15 capabilities 5-5a (PDSCH processing capability 2), 5-5b (PDSCH processing capability 2 with scheduling limitation for 30kHz SCS) and 5-5c (PUSCH processing capability 2), it may be possible to define 18-5c/5d as combination between CCS with different SCS and PDSCH (PUSCH) processing capability 2 may require extra complexity/test for UE. On the other hand, there are already too many FGs in Rel-16 and it is good if the number of additional FGs is as minimized as possible. So, if RAN1 agree to define 18-5c/5d, we prefer to not have any further separation on these FGs. </w:t>
            </w:r>
          </w:p>
          <w:p w14:paraId="5E066F3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If 18-5c and 18-5d are introduced, no more new FG is added for support of CCS with processing capability 2</w:t>
            </w:r>
            <w:r w:rsidRPr="004F473C">
              <w:rPr>
                <w:rFonts w:eastAsia="ＭＳ 明朝" w:cs="Batang"/>
                <w:b/>
                <w:bCs/>
                <w:sz w:val="22"/>
                <w:szCs w:val="22"/>
                <w:lang w:val="en-US"/>
              </w:rPr>
              <w:t>.</w:t>
            </w:r>
          </w:p>
          <w:p w14:paraId="37E4CC46" w14:textId="77777777" w:rsidR="00076AD7" w:rsidRDefault="00076AD7" w:rsidP="00076AD7">
            <w:pPr>
              <w:rPr>
                <w:rFonts w:eastAsia="Malgun Gothic" w:cs="Batang"/>
                <w:sz w:val="22"/>
                <w:szCs w:val="22"/>
                <w:lang w:val="en-US" w:eastAsia="en-US"/>
              </w:rPr>
            </w:pPr>
          </w:p>
          <w:p w14:paraId="5F7D5D9D" w14:textId="77777777"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component 2 of 18-5/5b, whether it should be kept as component of 18-5/5b or it should be separate FG needs to be discussed. Although there is a concern from UE/chip vendors to keep it as component of 18-5/5b, we think that it is preferable to keep component 2 in 18-5/5b in order to make basic capability for CCS with different SCS useful. </w:t>
            </w:r>
          </w:p>
          <w:p w14:paraId="677D351D"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496B74A6" w14:textId="77777777" w:rsidR="00076AD7" w:rsidRDefault="00076AD7" w:rsidP="00076AD7">
            <w:pPr>
              <w:rPr>
                <w:rFonts w:eastAsia="ＭＳ 明朝" w:cs="Batang"/>
                <w:sz w:val="22"/>
                <w:szCs w:val="22"/>
                <w:lang w:val="en-US"/>
              </w:rPr>
            </w:pPr>
          </w:p>
          <w:p w14:paraId="3A66D959" w14:textId="77777777" w:rsidR="00076AD7" w:rsidRPr="00EE117A"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for 18-5/5a/5b/[5c]/[5d], per BC would be acceptable to majority companies according to discussions so far.</w:t>
            </w:r>
          </w:p>
          <w:p w14:paraId="42DA7952" w14:textId="589AB64A"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tc>
      </w:tr>
      <w:tr w:rsidR="00076AD7" w14:paraId="2B52618C" w14:textId="77777777" w:rsidTr="005B53DA">
        <w:tc>
          <w:tcPr>
            <w:tcW w:w="218" w:type="pct"/>
          </w:tcPr>
          <w:p w14:paraId="3CB8BCC9"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D4AE3DD" w14:textId="77777777" w:rsidR="00FD243F" w:rsidRPr="00EA739F" w:rsidRDefault="00FD243F" w:rsidP="00FD243F">
            <w:pPr>
              <w:pStyle w:val="7"/>
              <w:outlineLvl w:val="6"/>
              <w:rPr>
                <w:lang w:val="en-US"/>
              </w:rPr>
            </w:pPr>
            <w:r>
              <w:rPr>
                <w:rFonts w:hint="eastAsia"/>
                <w:lang w:val="en-US"/>
              </w:rPr>
              <w:t>F</w:t>
            </w:r>
            <w:r>
              <w:rPr>
                <w:lang w:val="en-US"/>
              </w:rPr>
              <w:t>G18-5/5a/5b/5c/5d</w:t>
            </w:r>
          </w:p>
          <w:p w14:paraId="2D144EE8" w14:textId="77777777" w:rsidR="00FD243F" w:rsidRPr="00EA739F" w:rsidRDefault="00FD243F" w:rsidP="008D788F">
            <w:pPr>
              <w:numPr>
                <w:ilvl w:val="0"/>
                <w:numId w:val="12"/>
              </w:numPr>
              <w:spacing w:afterLines="50" w:after="120"/>
              <w:jc w:val="both"/>
              <w:rPr>
                <w:rFonts w:eastAsia="ＭＳ 明朝"/>
                <w:sz w:val="22"/>
              </w:rPr>
            </w:pPr>
            <w:r w:rsidRPr="00EA739F">
              <w:rPr>
                <w:rFonts w:eastAsia="ＭＳ 明朝"/>
                <w:sz w:val="22"/>
              </w:rPr>
              <w:t>Type: Per band and per BC</w:t>
            </w:r>
          </w:p>
          <w:p w14:paraId="7F23E7E7" w14:textId="77777777" w:rsidR="00FD243F" w:rsidRPr="00EA739F" w:rsidRDefault="00FD243F" w:rsidP="008D788F">
            <w:pPr>
              <w:numPr>
                <w:ilvl w:val="0"/>
                <w:numId w:val="12"/>
              </w:numPr>
              <w:spacing w:afterLines="50" w:after="120"/>
              <w:jc w:val="both"/>
              <w:rPr>
                <w:rFonts w:eastAsia="ＭＳ 明朝"/>
                <w:sz w:val="22"/>
              </w:rPr>
            </w:pPr>
            <w:r>
              <w:rPr>
                <w:rFonts w:eastAsia="ＭＳ 明朝"/>
                <w:sz w:val="22"/>
              </w:rPr>
              <w:t>Support to k</w:t>
            </w:r>
            <w:r w:rsidRPr="00EA739F">
              <w:rPr>
                <w:rFonts w:eastAsia="ＭＳ 明朝"/>
                <w:sz w:val="22"/>
              </w:rPr>
              <w:t xml:space="preserve">eep FG 18-5c and 5d. </w:t>
            </w:r>
            <w:r>
              <w:rPr>
                <w:rFonts w:eastAsia="ＭＳ 明朝"/>
                <w:sz w:val="22"/>
              </w:rPr>
              <w:t>A</w:t>
            </w:r>
            <w:r w:rsidRPr="00EA739F">
              <w:rPr>
                <w:rFonts w:eastAsia="ＭＳ 明朝"/>
                <w:sz w:val="22"/>
              </w:rPr>
              <w:t>dditional features are needed.</w:t>
            </w:r>
            <w:r w:rsidRPr="00EA6A67">
              <w:rPr>
                <w:rFonts w:eastAsia="ＭＳ 明朝"/>
                <w:sz w:val="22"/>
              </w:rPr>
              <w:t xml:space="preserve"> </w:t>
            </w:r>
          </w:p>
          <w:p w14:paraId="1F849004" w14:textId="77777777" w:rsidR="00FD243F" w:rsidRPr="00EA739F" w:rsidRDefault="00FD243F" w:rsidP="008D788F">
            <w:pPr>
              <w:numPr>
                <w:ilvl w:val="1"/>
                <w:numId w:val="12"/>
              </w:numPr>
              <w:spacing w:afterLines="50" w:after="120"/>
              <w:jc w:val="both"/>
              <w:rPr>
                <w:rFonts w:eastAsia="ＭＳ 明朝"/>
                <w:sz w:val="22"/>
              </w:rPr>
            </w:pPr>
            <w:r w:rsidRPr="00EA739F">
              <w:rPr>
                <w:rFonts w:eastAsia="ＭＳ 明朝"/>
                <w:sz w:val="22"/>
              </w:rPr>
              <w:t>It was concluded in RAN1# 100bis-e</w:t>
            </w:r>
            <w:r>
              <w:rPr>
                <w:rFonts w:eastAsia="ＭＳ 明朝"/>
                <w:sz w:val="22"/>
              </w:rPr>
              <w:t xml:space="preserve"> in [</w:t>
            </w:r>
            <w:r w:rsidRPr="00305FC3">
              <w:rPr>
                <w:rFonts w:eastAsia="ＭＳ 明朝"/>
                <w:sz w:val="22"/>
              </w:rPr>
              <w:t>100b-e-NR-UEFeatures-MRDCCA-02</w:t>
            </w:r>
            <w:r>
              <w:rPr>
                <w:rFonts w:eastAsia="ＭＳ 明朝"/>
                <w:sz w:val="22"/>
              </w:rPr>
              <w:t>]</w:t>
            </w:r>
            <w:r w:rsidRPr="00EA739F">
              <w:rPr>
                <w:rFonts w:eastAsia="ＭＳ 明朝"/>
                <w:sz w:val="22"/>
              </w:rPr>
              <w:t xml:space="preserve"> that capability 2 for CCS with same SCS should be discussed in other agendas. However, </w:t>
            </w:r>
            <w:r>
              <w:rPr>
                <w:rFonts w:eastAsia="ＭＳ 明朝"/>
                <w:sz w:val="22"/>
              </w:rPr>
              <w:t>after</w:t>
            </w:r>
            <w:r w:rsidRPr="00EA739F">
              <w:rPr>
                <w:rFonts w:eastAsia="ＭＳ 明朝"/>
                <w:sz w:val="22"/>
              </w:rPr>
              <w:t xml:space="preserve"> checking all Rel-16 related UE feature discussions, we do not see th</w:t>
            </w:r>
            <w:r>
              <w:rPr>
                <w:rFonts w:eastAsia="ＭＳ 明朝"/>
                <w:sz w:val="22"/>
              </w:rPr>
              <w:t>ese FGs</w:t>
            </w:r>
            <w:r w:rsidRPr="00EA739F">
              <w:rPr>
                <w:rFonts w:eastAsia="ＭＳ 明朝"/>
                <w:sz w:val="22"/>
              </w:rPr>
              <w:t xml:space="preserve"> </w:t>
            </w:r>
            <w:r>
              <w:rPr>
                <w:rFonts w:eastAsia="ＭＳ 明朝"/>
                <w:sz w:val="22"/>
              </w:rPr>
              <w:t>fi</w:t>
            </w:r>
            <w:r w:rsidRPr="00EA739F">
              <w:rPr>
                <w:rFonts w:eastAsia="ＭＳ 明朝"/>
                <w:sz w:val="22"/>
              </w:rPr>
              <w:t>t in any other agenda than MR-DC/CA enhancement. Therefore, we propose to discuss the following two FGs in this session</w:t>
            </w:r>
          </w:p>
          <w:p w14:paraId="3B95B01C" w14:textId="77777777" w:rsidR="00FD243F" w:rsidRPr="00EA739F" w:rsidRDefault="00FD243F" w:rsidP="008D788F">
            <w:pPr>
              <w:numPr>
                <w:ilvl w:val="2"/>
                <w:numId w:val="12"/>
              </w:numPr>
              <w:spacing w:afterLines="50" w:after="120"/>
              <w:jc w:val="both"/>
              <w:rPr>
                <w:rFonts w:eastAsia="ＭＳ 明朝"/>
                <w:sz w:val="22"/>
                <w:lang w:val="en-US"/>
              </w:rPr>
            </w:pPr>
            <w:r w:rsidRPr="00EA739F">
              <w:rPr>
                <w:rFonts w:eastAsia="ＭＳ 明朝"/>
                <w:sz w:val="22"/>
              </w:rPr>
              <w:t>[FG18-5e for DL cross-carrier scheduling with same SCS and PDSCH processing capability 2]</w:t>
            </w:r>
          </w:p>
          <w:p w14:paraId="78920706" w14:textId="77777777" w:rsidR="00FD243F" w:rsidRPr="00EA739F" w:rsidRDefault="00FD243F" w:rsidP="008D788F">
            <w:pPr>
              <w:numPr>
                <w:ilvl w:val="2"/>
                <w:numId w:val="12"/>
              </w:numPr>
              <w:spacing w:afterLines="50" w:after="120"/>
              <w:jc w:val="both"/>
              <w:rPr>
                <w:rFonts w:eastAsia="ＭＳ 明朝"/>
                <w:sz w:val="22"/>
              </w:rPr>
            </w:pPr>
            <w:r w:rsidRPr="00EA739F">
              <w:rPr>
                <w:rFonts w:eastAsia="ＭＳ 明朝"/>
                <w:sz w:val="22"/>
              </w:rPr>
              <w:t>[FG18-5f for UL cross-carrier scheduling with same SCS and PUSCH processing capability 2]</w:t>
            </w:r>
          </w:p>
          <w:p w14:paraId="15245DC1" w14:textId="77777777" w:rsidR="00FD243F" w:rsidRPr="00EA739F" w:rsidRDefault="00FD243F" w:rsidP="008D788F">
            <w:pPr>
              <w:numPr>
                <w:ilvl w:val="1"/>
                <w:numId w:val="12"/>
              </w:numPr>
              <w:spacing w:afterLines="50" w:after="120"/>
              <w:jc w:val="both"/>
              <w:rPr>
                <w:rFonts w:eastAsia="ＭＳ 明朝"/>
                <w:sz w:val="22"/>
              </w:rPr>
            </w:pPr>
            <w:r w:rsidRPr="00EA739F">
              <w:rPr>
                <w:rFonts w:eastAsia="ＭＳ 明朝"/>
                <w:sz w:val="22"/>
              </w:rPr>
              <w:t xml:space="preserve">Besides, </w:t>
            </w:r>
            <w:r>
              <w:rPr>
                <w:rFonts w:eastAsia="ＭＳ 明朝"/>
                <w:sz w:val="22"/>
              </w:rPr>
              <w:t>there are additional cases of SCS combinations + capability 1/2</w:t>
            </w:r>
            <w:r w:rsidRPr="00EA739F">
              <w:rPr>
                <w:rFonts w:eastAsia="ＭＳ 明朝"/>
                <w:sz w:val="22"/>
              </w:rPr>
              <w:t xml:space="preserve"> </w:t>
            </w:r>
            <w:r>
              <w:rPr>
                <w:rFonts w:eastAsia="ＭＳ 明朝"/>
                <w:sz w:val="22"/>
              </w:rPr>
              <w:t>support if the UE only supports capability 2 on one of the scheduling and scheduled carriers at least for the following cases. M</w:t>
            </w:r>
            <w:r w:rsidRPr="00EA739F">
              <w:rPr>
                <w:rFonts w:eastAsia="ＭＳ 明朝"/>
                <w:sz w:val="22"/>
              </w:rPr>
              <w:t>ore discussions are needed to cover different cases</w:t>
            </w:r>
            <w:r>
              <w:rPr>
                <w:rFonts w:eastAsia="ＭＳ 明朝"/>
                <w:sz w:val="22"/>
              </w:rPr>
              <w:t>,</w:t>
            </w:r>
          </w:p>
          <w:p w14:paraId="2F2D703C" w14:textId="4AA6AD4D" w:rsidR="00FD243F" w:rsidRPr="00EA739F" w:rsidRDefault="00FD243F" w:rsidP="008D788F">
            <w:pPr>
              <w:numPr>
                <w:ilvl w:val="2"/>
                <w:numId w:val="12"/>
              </w:numPr>
              <w:spacing w:afterLines="50" w:after="120"/>
              <w:jc w:val="both"/>
              <w:rPr>
                <w:rFonts w:eastAsia="ＭＳ 明朝"/>
                <w:sz w:val="22"/>
                <w:lang w:val="en-US"/>
              </w:rPr>
            </w:pPr>
            <w:r w:rsidRPr="00EA739F">
              <w:rPr>
                <w:rFonts w:eastAsia="ＭＳ 明朝"/>
                <w:sz w:val="22"/>
              </w:rPr>
              <w:t xml:space="preserve">For DL cross-carrier scheduling with </w:t>
            </w:r>
            <w:r w:rsidR="001F3B2C">
              <w:rPr>
                <w:rFonts w:eastAsia="ＭＳ 明朝"/>
                <w:sz w:val="22"/>
              </w:rPr>
              <w:pgNum/>
            </w:r>
            <w:proofErr w:type="spellStart"/>
            <w:r w:rsidR="001F3B2C">
              <w:rPr>
                <w:rFonts w:eastAsia="ＭＳ 明朝"/>
                <w:sz w:val="22"/>
              </w:rPr>
              <w:t>ifferent</w:t>
            </w:r>
            <w:proofErr w:type="spellEnd"/>
            <w:r w:rsidRPr="00EA739F">
              <w:rPr>
                <w:rFonts w:eastAsia="ＭＳ 明朝"/>
                <w:sz w:val="22"/>
              </w:rPr>
              <w:t xml:space="preserve"> SCS, only the scheduling or scheduled carrier support processing capability 2</w:t>
            </w:r>
          </w:p>
          <w:p w14:paraId="7D376D55" w14:textId="77777777" w:rsidR="00FD243F" w:rsidRDefault="00FD243F" w:rsidP="008D788F">
            <w:pPr>
              <w:numPr>
                <w:ilvl w:val="2"/>
                <w:numId w:val="12"/>
              </w:numPr>
              <w:spacing w:afterLines="50" w:after="120"/>
              <w:jc w:val="both"/>
              <w:rPr>
                <w:rFonts w:eastAsia="ＭＳ 明朝"/>
                <w:sz w:val="22"/>
              </w:rPr>
            </w:pPr>
            <w:r w:rsidRPr="00EA739F">
              <w:rPr>
                <w:rFonts w:eastAsia="ＭＳ 明朝"/>
                <w:sz w:val="22"/>
              </w:rPr>
              <w:t>For UL cross-carrier scheduling with different SCS, only the scheduling or scheduled carrier support processing capability 2</w:t>
            </w:r>
          </w:p>
          <w:p w14:paraId="526A5747" w14:textId="77777777" w:rsidR="00FD243F" w:rsidRPr="00EA739F" w:rsidRDefault="00FD243F" w:rsidP="008D788F">
            <w:pPr>
              <w:numPr>
                <w:ilvl w:val="2"/>
                <w:numId w:val="12"/>
              </w:numPr>
              <w:spacing w:afterLines="50" w:after="120"/>
              <w:jc w:val="both"/>
              <w:rPr>
                <w:rFonts w:eastAsia="ＭＳ 明朝"/>
                <w:sz w:val="22"/>
                <w:lang w:val="en-US"/>
              </w:rPr>
            </w:pPr>
            <w:r w:rsidRPr="00EA739F">
              <w:rPr>
                <w:rFonts w:eastAsia="ＭＳ 明朝"/>
                <w:sz w:val="22"/>
              </w:rPr>
              <w:t xml:space="preserve">For DL cross-carrier scheduling with </w:t>
            </w:r>
            <w:r>
              <w:rPr>
                <w:rFonts w:eastAsia="ＭＳ 明朝"/>
                <w:sz w:val="22"/>
              </w:rPr>
              <w:t>same</w:t>
            </w:r>
            <w:r w:rsidRPr="00EA739F">
              <w:rPr>
                <w:rFonts w:eastAsia="ＭＳ 明朝"/>
                <w:sz w:val="22"/>
              </w:rPr>
              <w:t xml:space="preserve"> SCS, only the scheduling or scheduled carrier support processing capability 2</w:t>
            </w:r>
          </w:p>
          <w:p w14:paraId="54A3334E" w14:textId="77777777" w:rsidR="00FD243F" w:rsidRPr="00F202C1" w:rsidRDefault="00FD243F" w:rsidP="008D788F">
            <w:pPr>
              <w:numPr>
                <w:ilvl w:val="2"/>
                <w:numId w:val="12"/>
              </w:numPr>
              <w:spacing w:afterLines="50" w:after="120"/>
              <w:jc w:val="both"/>
              <w:rPr>
                <w:rFonts w:eastAsia="ＭＳ 明朝"/>
                <w:sz w:val="22"/>
              </w:rPr>
            </w:pPr>
            <w:r w:rsidRPr="002D4D6B">
              <w:rPr>
                <w:rFonts w:eastAsia="ＭＳ 明朝"/>
                <w:sz w:val="22"/>
              </w:rPr>
              <w:t xml:space="preserve">For UL cross-carrier scheduling with </w:t>
            </w:r>
            <w:r>
              <w:rPr>
                <w:rFonts w:eastAsia="ＭＳ 明朝"/>
                <w:sz w:val="22"/>
              </w:rPr>
              <w:t>same</w:t>
            </w:r>
            <w:r w:rsidRPr="002D4D6B">
              <w:rPr>
                <w:rFonts w:eastAsia="ＭＳ 明朝"/>
                <w:sz w:val="22"/>
              </w:rPr>
              <w:t xml:space="preserve"> SCS, only the scheduling or scheduled carrier support processing capability 2</w:t>
            </w:r>
          </w:p>
          <w:p w14:paraId="13F4227D" w14:textId="77777777" w:rsidR="00FD243F" w:rsidRDefault="00FD243F" w:rsidP="008D788F">
            <w:pPr>
              <w:numPr>
                <w:ilvl w:val="0"/>
                <w:numId w:val="12"/>
              </w:numPr>
              <w:spacing w:afterLines="50" w:after="120"/>
              <w:jc w:val="both"/>
              <w:rPr>
                <w:rFonts w:eastAsia="ＭＳ 明朝"/>
                <w:sz w:val="22"/>
              </w:rPr>
            </w:pPr>
            <w:r w:rsidRPr="00EA739F">
              <w:rPr>
                <w:rFonts w:eastAsia="ＭＳ 明朝"/>
                <w:sz w:val="22"/>
              </w:rPr>
              <w:t xml:space="preserve">Remove </w:t>
            </w:r>
            <w:proofErr w:type="spellStart"/>
            <w:r w:rsidRPr="00EA739F">
              <w:rPr>
                <w:rFonts w:eastAsia="ＭＳ 明朝"/>
                <w:sz w:val="22"/>
              </w:rPr>
              <w:t>componenent</w:t>
            </w:r>
            <w:proofErr w:type="spellEnd"/>
            <w:r w:rsidRPr="00EA739F">
              <w:rPr>
                <w:rFonts w:eastAsia="ＭＳ 明朝"/>
                <w:sz w:val="22"/>
              </w:rPr>
              <w:t xml:space="preserve"> 2 from FG 18-5 and FG 18-5b. PDCCH processing and cross-carrier scheduling are two complicated features. </w:t>
            </w:r>
            <w:r>
              <w:rPr>
                <w:rFonts w:eastAsia="ＭＳ 明朝"/>
                <w:sz w:val="22"/>
              </w:rPr>
              <w:t xml:space="preserve">For PDCCH processing capability, several FGs have been already defined. It would be necessary to clarify how the counterparts of the existing PDCCH processing related FGs are treated within the CCS with different SCSs framework. </w:t>
            </w:r>
            <w:r w:rsidRPr="00EA739F">
              <w:rPr>
                <w:rFonts w:eastAsia="ＭＳ 明朝"/>
                <w:sz w:val="22"/>
              </w:rPr>
              <w:t xml:space="preserve">It is </w:t>
            </w:r>
            <w:r>
              <w:rPr>
                <w:rFonts w:eastAsia="ＭＳ 明朝"/>
                <w:sz w:val="22"/>
              </w:rPr>
              <w:t xml:space="preserve">hard </w:t>
            </w:r>
            <w:r w:rsidRPr="00EA739F">
              <w:rPr>
                <w:rFonts w:eastAsia="ＭＳ 明朝"/>
                <w:sz w:val="22"/>
              </w:rPr>
              <w:t xml:space="preserve">to bundle these two </w:t>
            </w:r>
            <w:r>
              <w:rPr>
                <w:rFonts w:eastAsia="ＭＳ 明朝"/>
                <w:sz w:val="22"/>
              </w:rPr>
              <w:t xml:space="preserve">complicated functions </w:t>
            </w:r>
            <w:r w:rsidRPr="00EA739F">
              <w:rPr>
                <w:rFonts w:eastAsia="ＭＳ 明朝"/>
                <w:sz w:val="22"/>
              </w:rPr>
              <w:t>together</w:t>
            </w:r>
            <w:r>
              <w:rPr>
                <w:rFonts w:eastAsia="ＭＳ 明朝"/>
                <w:sz w:val="22"/>
              </w:rPr>
              <w:t xml:space="preserve"> within the same FGs</w:t>
            </w:r>
            <w:r w:rsidRPr="00EA739F">
              <w:rPr>
                <w:rFonts w:eastAsia="ＭＳ 明朝"/>
                <w:sz w:val="22"/>
              </w:rPr>
              <w:t xml:space="preserve">. </w:t>
            </w:r>
          </w:p>
          <w:p w14:paraId="17DBBF26" w14:textId="77777777" w:rsidR="00FD243F" w:rsidRDefault="00FD243F" w:rsidP="008D788F">
            <w:pPr>
              <w:numPr>
                <w:ilvl w:val="1"/>
                <w:numId w:val="12"/>
              </w:numPr>
              <w:spacing w:afterLines="50" w:after="120"/>
              <w:jc w:val="both"/>
              <w:rPr>
                <w:rFonts w:eastAsia="ＭＳ 明朝"/>
                <w:sz w:val="22"/>
              </w:rPr>
            </w:pPr>
            <w:r>
              <w:rPr>
                <w:rFonts w:eastAsia="ＭＳ 明朝"/>
                <w:sz w:val="22"/>
              </w:rPr>
              <w:t xml:space="preserve">The “notes” was added when component 2 was added. Given </w:t>
            </w:r>
            <w:proofErr w:type="spellStart"/>
            <w:r>
              <w:rPr>
                <w:rFonts w:eastAsia="ＭＳ 明朝"/>
                <w:sz w:val="22"/>
              </w:rPr>
              <w:t>compoenent</w:t>
            </w:r>
            <w:proofErr w:type="spellEnd"/>
            <w:r>
              <w:rPr>
                <w:rFonts w:eastAsia="ＭＳ 明朝"/>
                <w:sz w:val="22"/>
              </w:rPr>
              <w:t xml:space="preserve"> 2 is FFS (as highlighted in yellow), the “notes” should be highlighted as FFS</w:t>
            </w:r>
          </w:p>
          <w:p w14:paraId="6440CEF2" w14:textId="77777777" w:rsidR="00FD243F" w:rsidRDefault="00FD243F" w:rsidP="008D788F">
            <w:pPr>
              <w:numPr>
                <w:ilvl w:val="0"/>
                <w:numId w:val="12"/>
              </w:numPr>
              <w:spacing w:afterLines="50" w:after="120"/>
              <w:jc w:val="both"/>
              <w:rPr>
                <w:rFonts w:eastAsia="ＭＳ 明朝"/>
                <w:sz w:val="22"/>
              </w:rPr>
            </w:pPr>
            <w:r>
              <w:rPr>
                <w:rFonts w:eastAsia="ＭＳ 明朝"/>
                <w:sz w:val="22"/>
              </w:rPr>
              <w:t xml:space="preserve">For FG 18-5a, the current pre-requisite FG is </w:t>
            </w:r>
            <w:r w:rsidRPr="00FF7E6B">
              <w:rPr>
                <w:rFonts w:eastAsia="ＭＳ 明朝"/>
                <w:sz w:val="22"/>
              </w:rPr>
              <w:t>6-10 and 18-5</w:t>
            </w:r>
            <w:r>
              <w:rPr>
                <w:rFonts w:eastAsia="ＭＳ 明朝"/>
                <w:sz w:val="22"/>
              </w:rPr>
              <w:t xml:space="preserve"> corresponding to CCS with same SCS and different SCS, respectively. The “and” should be “or”.</w:t>
            </w:r>
          </w:p>
          <w:p w14:paraId="162F3008" w14:textId="4084EB3C" w:rsidR="00076AD7" w:rsidRPr="00FD243F" w:rsidRDefault="00FD243F" w:rsidP="008D788F">
            <w:pPr>
              <w:numPr>
                <w:ilvl w:val="0"/>
                <w:numId w:val="12"/>
              </w:numPr>
              <w:spacing w:afterLines="50" w:after="120"/>
              <w:jc w:val="both"/>
              <w:rPr>
                <w:rFonts w:eastAsia="ＭＳ 明朝"/>
                <w:sz w:val="22"/>
              </w:rPr>
            </w:pPr>
            <w:r>
              <w:rPr>
                <w:rFonts w:eastAsia="ＭＳ 明朝"/>
                <w:sz w:val="22"/>
              </w:rPr>
              <w:t xml:space="preserve">For FG 18-5/5b, there is no need to have </w:t>
            </w:r>
            <w:r w:rsidRPr="00BC600F">
              <w:rPr>
                <w:rFonts w:eastAsia="ＭＳ 明朝"/>
                <w:sz w:val="22"/>
              </w:rPr>
              <w:t>6-9, /6-9a</w:t>
            </w:r>
            <w:r>
              <w:rPr>
                <w:rFonts w:eastAsia="ＭＳ 明朝"/>
                <w:sz w:val="22"/>
              </w:rPr>
              <w:t xml:space="preserve"> as the </w:t>
            </w:r>
            <w:r w:rsidRPr="00EF6ABA">
              <w:rPr>
                <w:rFonts w:eastAsia="ＭＳ 明朝"/>
                <w:sz w:val="22"/>
              </w:rPr>
              <w:t xml:space="preserve">prerequisite </w:t>
            </w:r>
            <w:r>
              <w:rPr>
                <w:rFonts w:eastAsia="ＭＳ 明朝"/>
                <w:sz w:val="22"/>
              </w:rPr>
              <w:t>FGs.</w:t>
            </w:r>
          </w:p>
        </w:tc>
      </w:tr>
      <w:tr w:rsidR="00076AD7" w14:paraId="387629BA" w14:textId="77777777" w:rsidTr="005B53DA">
        <w:tc>
          <w:tcPr>
            <w:tcW w:w="218" w:type="pct"/>
          </w:tcPr>
          <w:p w14:paraId="12750C02"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8D9F455" w14:textId="77777777" w:rsidR="00F9512C" w:rsidRDefault="00F9512C" w:rsidP="00F9512C">
            <w:pPr>
              <w:rPr>
                <w:b/>
                <w:bCs/>
                <w:lang w:eastAsia="x-none"/>
              </w:rPr>
            </w:pPr>
            <w:r w:rsidRPr="00097C61">
              <w:rPr>
                <w:b/>
                <w:bCs/>
                <w:lang w:eastAsia="x-none"/>
              </w:rPr>
              <w:t>18-</w:t>
            </w:r>
            <w:r>
              <w:rPr>
                <w:b/>
                <w:bCs/>
                <w:lang w:eastAsia="x-none"/>
              </w:rPr>
              <w:t>5/5a/5b/5c/5d</w:t>
            </w:r>
          </w:p>
          <w:p w14:paraId="1C7F26B7" w14:textId="77777777" w:rsidR="00F9512C" w:rsidRDefault="00F9512C" w:rsidP="008D788F">
            <w:pPr>
              <w:pStyle w:val="aff6"/>
              <w:numPr>
                <w:ilvl w:val="0"/>
                <w:numId w:val="23"/>
              </w:numPr>
              <w:ind w:leftChars="0"/>
              <w:contextualSpacing/>
              <w:rPr>
                <w:lang w:eastAsia="x-none"/>
              </w:rPr>
            </w:pPr>
            <w:r>
              <w:rPr>
                <w:lang w:eastAsia="x-none"/>
              </w:rPr>
              <w:lastRenderedPageBreak/>
              <w:t>18-5/5b: Support keeping component 2 as it now stands. Should be per UE as the cross-carrier ability is a BB feature not RF feature. Could consider making the capability multi-level as “intra-FR1, Intra-FR2, cross-FR” as a compromise, but should avoid unnecessary per BC or per FS signalling</w:t>
            </w:r>
          </w:p>
          <w:p w14:paraId="54FCF90B" w14:textId="77777777" w:rsidR="00F9512C" w:rsidRDefault="00F9512C" w:rsidP="008D788F">
            <w:pPr>
              <w:pStyle w:val="aff6"/>
              <w:numPr>
                <w:ilvl w:val="0"/>
                <w:numId w:val="23"/>
              </w:numPr>
              <w:ind w:leftChars="0"/>
              <w:contextualSpacing/>
              <w:rPr>
                <w:lang w:eastAsia="x-none"/>
              </w:rPr>
            </w:pPr>
            <w:r>
              <w:rPr>
                <w:lang w:eastAsia="x-none"/>
              </w:rPr>
              <w:t xml:space="preserve">18-5a: should be per UE, </w:t>
            </w:r>
            <w:proofErr w:type="spellStart"/>
            <w:r>
              <w:rPr>
                <w:lang w:eastAsia="x-none"/>
              </w:rPr>
              <w:t>FRx</w:t>
            </w:r>
            <w:proofErr w:type="spellEnd"/>
            <w:r>
              <w:rPr>
                <w:lang w:eastAsia="x-none"/>
              </w:rPr>
              <w:t xml:space="preserve"> differentiation</w:t>
            </w:r>
          </w:p>
          <w:p w14:paraId="2F5A5B87" w14:textId="68CA8482" w:rsidR="00076AD7" w:rsidRPr="00F9512C" w:rsidRDefault="00F9512C" w:rsidP="008D788F">
            <w:pPr>
              <w:pStyle w:val="aff6"/>
              <w:numPr>
                <w:ilvl w:val="0"/>
                <w:numId w:val="23"/>
              </w:numPr>
              <w:ind w:leftChars="0"/>
              <w:contextualSpacing/>
              <w:rPr>
                <w:lang w:eastAsia="x-none"/>
              </w:rPr>
            </w:pPr>
            <w:r>
              <w:rPr>
                <w:lang w:eastAsia="x-none"/>
              </w:rPr>
              <w:t>18-5c/5d: OK to keep these, same comment on applicability as for 5/5b.</w:t>
            </w:r>
          </w:p>
        </w:tc>
      </w:tr>
    </w:tbl>
    <w:p w14:paraId="2A4C008A" w14:textId="77777777" w:rsidR="00076AD7" w:rsidRDefault="00076AD7" w:rsidP="001D78ED">
      <w:pPr>
        <w:rPr>
          <w:rFonts w:ascii="Arial" w:eastAsia="ＭＳ 明朝" w:hAnsi="Arial"/>
          <w:sz w:val="32"/>
          <w:szCs w:val="32"/>
          <w:lang w:val="en-US"/>
        </w:rPr>
      </w:pPr>
    </w:p>
    <w:p w14:paraId="1030B411" w14:textId="77777777" w:rsidR="00034E2C" w:rsidRDefault="00034E2C" w:rsidP="00034E2C">
      <w:pPr>
        <w:spacing w:afterLines="50" w:after="120"/>
        <w:jc w:val="both"/>
        <w:rPr>
          <w:sz w:val="22"/>
          <w:lang w:val="en-US"/>
        </w:rPr>
      </w:pPr>
      <w:r>
        <w:rPr>
          <w:sz w:val="22"/>
          <w:lang w:val="en-US"/>
        </w:rPr>
        <w:t>Based on above, following FL proposals are made.</w:t>
      </w:r>
    </w:p>
    <w:p w14:paraId="221020BB" w14:textId="6B480C7C" w:rsidR="00034E2C" w:rsidRPr="00034E2C" w:rsidRDefault="00034E2C" w:rsidP="002D2BBE">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05BEFA24" w14:textId="506B49CD" w:rsidR="00034E2C" w:rsidRPr="00034E2C" w:rsidRDefault="00034E2C" w:rsidP="008D788F">
      <w:pPr>
        <w:pStyle w:val="aff6"/>
        <w:numPr>
          <w:ilvl w:val="0"/>
          <w:numId w:val="17"/>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dd “for same/different numerologies” in component of FG18-5a</w:t>
      </w:r>
    </w:p>
    <w:p w14:paraId="7E223D58" w14:textId="47041AFD" w:rsidR="00034E2C" w:rsidRPr="00034E2C" w:rsidRDefault="00034E2C"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Type of FG18-</w:t>
      </w:r>
      <w:r w:rsidR="009E409C">
        <w:rPr>
          <w:b/>
          <w:sz w:val="22"/>
          <w:lang w:val="en-US"/>
        </w:rPr>
        <w:t>5</w:t>
      </w:r>
      <w:r>
        <w:rPr>
          <w:b/>
          <w:sz w:val="22"/>
          <w:lang w:val="en-US"/>
        </w:rPr>
        <w:t>/</w:t>
      </w:r>
      <w:r w:rsidR="009E409C">
        <w:rPr>
          <w:b/>
          <w:sz w:val="22"/>
          <w:lang w:val="en-US"/>
        </w:rPr>
        <w:t>5</w:t>
      </w:r>
      <w:r>
        <w:rPr>
          <w:b/>
          <w:sz w:val="22"/>
          <w:lang w:val="en-US"/>
        </w:rPr>
        <w:t>a</w:t>
      </w:r>
      <w:r w:rsidR="009E409C">
        <w:rPr>
          <w:b/>
          <w:sz w:val="22"/>
          <w:lang w:val="en-US"/>
        </w:rPr>
        <w:t>/5b</w:t>
      </w:r>
      <w:r>
        <w:rPr>
          <w:b/>
          <w:sz w:val="22"/>
          <w:lang w:val="en-US"/>
        </w:rPr>
        <w:t xml:space="preserve"> is “</w:t>
      </w:r>
      <w:r w:rsidR="009E409C">
        <w:rPr>
          <w:b/>
          <w:sz w:val="22"/>
          <w:lang w:val="en-US"/>
        </w:rPr>
        <w:t xml:space="preserve">Per band and </w:t>
      </w:r>
      <w:r>
        <w:rPr>
          <w:b/>
          <w:sz w:val="22"/>
          <w:lang w:val="en-US"/>
        </w:rPr>
        <w:t>Per BC”</w:t>
      </w:r>
    </w:p>
    <w:p w14:paraId="02985906" w14:textId="77777777" w:rsidR="00034E2C" w:rsidRPr="00034E2C" w:rsidRDefault="00034E2C" w:rsidP="008D788F">
      <w:pPr>
        <w:pStyle w:val="aff6"/>
        <w:numPr>
          <w:ilvl w:val="1"/>
          <w:numId w:val="17"/>
        </w:numPr>
        <w:spacing w:afterLines="50" w:after="120"/>
        <w:ind w:leftChars="0"/>
        <w:jc w:val="both"/>
        <w:rPr>
          <w:rFonts w:ascii="Arial" w:eastAsia="Batang" w:hAnsi="Arial"/>
          <w:sz w:val="32"/>
          <w:szCs w:val="32"/>
          <w:lang w:val="en-US" w:eastAsia="ko-KR"/>
        </w:rPr>
      </w:pPr>
      <w:r>
        <w:rPr>
          <w:b/>
          <w:sz w:val="22"/>
          <w:lang w:val="en-US"/>
        </w:rPr>
        <w:t>Need of FR1/FR2 differentiation is “N/A”</w:t>
      </w:r>
    </w:p>
    <w:p w14:paraId="299BFEFE" w14:textId="043268FD" w:rsidR="00034E2C" w:rsidRPr="009E409C" w:rsidRDefault="009E409C"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P</w:t>
      </w:r>
      <w:r w:rsidR="00034E2C">
        <w:rPr>
          <w:b/>
          <w:sz w:val="22"/>
          <w:lang w:val="en-US"/>
        </w:rPr>
        <w:t>rerequisite feature groups for FG18-</w:t>
      </w:r>
      <w:r>
        <w:rPr>
          <w:b/>
          <w:sz w:val="22"/>
          <w:lang w:val="en-US"/>
        </w:rPr>
        <w:t>5</w:t>
      </w:r>
      <w:r w:rsidR="00034E2C">
        <w:rPr>
          <w:b/>
          <w:sz w:val="22"/>
          <w:lang w:val="en-US"/>
        </w:rPr>
        <w:t>a</w:t>
      </w:r>
      <w:r>
        <w:rPr>
          <w:b/>
          <w:sz w:val="22"/>
          <w:lang w:val="en-US"/>
        </w:rPr>
        <w:t xml:space="preserve"> is “</w:t>
      </w:r>
      <w:r>
        <w:rPr>
          <w:b/>
          <w:bCs/>
          <w:sz w:val="22"/>
        </w:rPr>
        <w:t>one of {6-10, 18-5}</w:t>
      </w:r>
      <w:r>
        <w:rPr>
          <w:b/>
          <w:sz w:val="22"/>
          <w:lang w:val="en-US"/>
        </w:rPr>
        <w:t>”</w:t>
      </w:r>
    </w:p>
    <w:p w14:paraId="1CF25547" w14:textId="3D453BE6" w:rsidR="009E409C" w:rsidRPr="00034E2C" w:rsidRDefault="009E409C" w:rsidP="008D788F">
      <w:pPr>
        <w:pStyle w:val="aff6"/>
        <w:numPr>
          <w:ilvl w:val="0"/>
          <w:numId w:val="17"/>
        </w:numPr>
        <w:spacing w:afterLines="50" w:after="120"/>
        <w:ind w:leftChars="0"/>
        <w:jc w:val="both"/>
        <w:rPr>
          <w:rFonts w:ascii="Arial" w:eastAsia="Batang" w:hAnsi="Arial"/>
          <w:sz w:val="32"/>
          <w:szCs w:val="32"/>
          <w:lang w:val="en-US" w:eastAsia="ko-KR"/>
        </w:rPr>
      </w:pPr>
      <w:r>
        <w:rPr>
          <w:b/>
          <w:bCs/>
          <w:sz w:val="22"/>
        </w:rPr>
        <w:t>Remove “one of {6-9, 6-9a}” from prerequisite feature groups for FG18-5/5b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E409C" w:rsidRPr="00D057A2" w14:paraId="33F4037C" w14:textId="77777777" w:rsidTr="00DB68A3">
        <w:trPr>
          <w:trHeight w:val="20"/>
        </w:trPr>
        <w:tc>
          <w:tcPr>
            <w:tcW w:w="1130" w:type="dxa"/>
            <w:vMerge w:val="restart"/>
            <w:tcBorders>
              <w:left w:val="single" w:sz="4" w:space="0" w:color="auto"/>
              <w:right w:val="single" w:sz="4" w:space="0" w:color="auto"/>
            </w:tcBorders>
          </w:tcPr>
          <w:p w14:paraId="7BC53A1B" w14:textId="77777777" w:rsidR="009E409C" w:rsidRPr="00D057A2" w:rsidRDefault="009E409C" w:rsidP="00DB68A3">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531FF5" w14:textId="77777777" w:rsidR="009E409C" w:rsidRPr="00D057A2" w:rsidRDefault="009E409C" w:rsidP="00DB68A3">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07FDE77A" w14:textId="77777777" w:rsidR="009E409C" w:rsidRPr="00D057A2" w:rsidRDefault="009E409C" w:rsidP="00DB68A3">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2A5F542" w14:textId="77533B3C" w:rsidR="009E409C" w:rsidRPr="00D057A2" w:rsidRDefault="009E409C" w:rsidP="001F3B2C">
            <w:pPr>
              <w:pStyle w:val="TAL"/>
              <w:numPr>
                <w:ilvl w:val="0"/>
                <w:numId w:val="35"/>
              </w:numPr>
            </w:pPr>
            <w:r w:rsidRPr="00D057A2">
              <w:t>The UE supports DL cross carrier scheduling for the different numerologies with carrier indicator field (CIF) in DL carrier aggregation where numerologies for the scheduling cell and scheduled cell are different</w:t>
            </w:r>
          </w:p>
          <w:p w14:paraId="23BEB8D3" w14:textId="77777777" w:rsidR="009E409C" w:rsidRPr="00D057A2" w:rsidRDefault="009E409C" w:rsidP="00DB68A3">
            <w:pPr>
              <w:pStyle w:val="TAL"/>
            </w:pPr>
            <w:r w:rsidRPr="00D057A2">
              <w:t>{Scheduling cell of lower SCS and scheduled cell of higher SCS, Scheduling cell of higher SCS and scheduled cell of lower SCS, both}</w:t>
            </w:r>
          </w:p>
          <w:p w14:paraId="66C533F1" w14:textId="77777777" w:rsidR="009E409C" w:rsidRPr="00CA57DD" w:rsidRDefault="009E409C" w:rsidP="00DB68A3">
            <w:pPr>
              <w:pStyle w:val="TAL"/>
              <w:rPr>
                <w:highlight w:val="yellow"/>
              </w:rPr>
            </w:pPr>
            <w:r w:rsidRPr="00CA57DD">
              <w:rPr>
                <w:highlight w:val="yellow"/>
              </w:rPr>
              <w:t>[2. Processing up to X unicast DCI scheduling for DL per scheduled CC ]</w:t>
            </w:r>
          </w:p>
          <w:p w14:paraId="366694B8" w14:textId="77777777" w:rsidR="009E409C" w:rsidRPr="00CA57DD" w:rsidRDefault="009E409C" w:rsidP="00DB68A3">
            <w:pPr>
              <w:pStyle w:val="TAL"/>
              <w:rPr>
                <w:highlight w:val="yellow"/>
              </w:rPr>
            </w:pPr>
            <w:r w:rsidRPr="00CA57DD">
              <w:rPr>
                <w:highlight w:val="yellow"/>
              </w:rPr>
              <w:t>X is based on pair of (scheduling CC SCS, scheduled CC SCS):</w:t>
            </w:r>
          </w:p>
          <w:p w14:paraId="18642D77" w14:textId="77777777" w:rsidR="009E409C" w:rsidRPr="00CA57DD" w:rsidRDefault="009E409C" w:rsidP="00DB68A3">
            <w:pPr>
              <w:pStyle w:val="TAL"/>
              <w:rPr>
                <w:highlight w:val="yellow"/>
              </w:rPr>
            </w:pPr>
            <w:r w:rsidRPr="00CA57DD">
              <w:rPr>
                <w:highlight w:val="yellow"/>
              </w:rPr>
              <w:t xml:space="preserve">X=[4] for (15,120), (15,60), (30,120), </w:t>
            </w:r>
          </w:p>
          <w:p w14:paraId="5630E0CE" w14:textId="77777777" w:rsidR="009E409C" w:rsidRPr="00CA57DD" w:rsidRDefault="009E409C" w:rsidP="00DB68A3">
            <w:pPr>
              <w:pStyle w:val="TAL"/>
              <w:rPr>
                <w:highlight w:val="yellow"/>
              </w:rPr>
            </w:pPr>
            <w:r w:rsidRPr="00CA57DD">
              <w:rPr>
                <w:highlight w:val="yellow"/>
              </w:rPr>
              <w:t>X=[2] for (15,30), (30,60), (60,120 kHz),</w:t>
            </w:r>
          </w:p>
          <w:p w14:paraId="2C2D2FFB" w14:textId="77777777" w:rsidR="009E409C" w:rsidRPr="00D057A2" w:rsidRDefault="009E409C" w:rsidP="00DB68A3">
            <w:pPr>
              <w:pStyle w:val="TAL"/>
            </w:pPr>
            <w:r w:rsidRPr="00CA57DD">
              <w:rPr>
                <w:highlight w:val="yellow"/>
              </w:rPr>
              <w:t>X applies per span in a slot of scheduling CC</w:t>
            </w:r>
          </w:p>
          <w:p w14:paraId="5C966E4C" w14:textId="77777777" w:rsidR="009E409C" w:rsidRPr="00D057A2" w:rsidRDefault="009E409C" w:rsidP="00DB68A3">
            <w:pPr>
              <w:pStyle w:val="TAL"/>
            </w:pPr>
          </w:p>
        </w:tc>
        <w:tc>
          <w:tcPr>
            <w:tcW w:w="1277" w:type="dxa"/>
            <w:tcBorders>
              <w:top w:val="single" w:sz="4" w:space="0" w:color="auto"/>
              <w:left w:val="single" w:sz="4" w:space="0" w:color="auto"/>
              <w:bottom w:val="single" w:sz="4" w:space="0" w:color="auto"/>
              <w:right w:val="single" w:sz="4" w:space="0" w:color="auto"/>
            </w:tcBorders>
          </w:tcPr>
          <w:p w14:paraId="121249B5" w14:textId="4CE2DD50" w:rsidR="009E409C" w:rsidRPr="0031657C" w:rsidRDefault="009E409C" w:rsidP="00DB68A3">
            <w:pPr>
              <w:pStyle w:val="TAL"/>
              <w:rPr>
                <w:highlight w:val="yellow"/>
              </w:rPr>
            </w:pPr>
            <w:r w:rsidRPr="006E05D5">
              <w:t>6-5</w:t>
            </w:r>
            <w:del w:id="27" w:author="Harada Hiroki" w:date="2020-05-23T14:32:00Z">
              <w:r w:rsidRPr="006E05D5" w:rsidDel="009E409C">
                <w:delText xml:space="preserve"> </w:delText>
              </w:r>
              <w:r w:rsidDel="009E409C">
                <w:delText>and one of {</w:delText>
              </w:r>
              <w:r w:rsidRPr="006E05D5" w:rsidDel="009E409C">
                <w:delText>6-9</w:delText>
              </w:r>
              <w:r w:rsidDel="009E409C">
                <w:delText xml:space="preserve">, </w:delText>
              </w:r>
              <w:r w:rsidRPr="006E05D5" w:rsidDel="009E409C">
                <w:delText>6-9a</w:delText>
              </w:r>
              <w:r w:rsidDel="009E409C">
                <w:delText>}</w:delText>
              </w:r>
            </w:del>
          </w:p>
        </w:tc>
        <w:tc>
          <w:tcPr>
            <w:tcW w:w="858" w:type="dxa"/>
            <w:tcBorders>
              <w:top w:val="single" w:sz="4" w:space="0" w:color="auto"/>
              <w:left w:val="single" w:sz="4" w:space="0" w:color="auto"/>
              <w:bottom w:val="single" w:sz="4" w:space="0" w:color="auto"/>
              <w:right w:val="single" w:sz="4" w:space="0" w:color="auto"/>
            </w:tcBorders>
          </w:tcPr>
          <w:p w14:paraId="62A24E0A" w14:textId="77777777" w:rsidR="009E409C" w:rsidRPr="00D057A2" w:rsidRDefault="009E409C" w:rsidP="00DB68A3">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798B2B3" w14:textId="77777777" w:rsidR="009E409C" w:rsidRPr="00D057A2" w:rsidRDefault="009E409C" w:rsidP="00DB68A3">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080C2112" w14:textId="77777777" w:rsidR="009E409C" w:rsidRPr="00D057A2" w:rsidRDefault="009E409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5D712D" w14:textId="5B9F6C8A" w:rsidR="009E409C" w:rsidRPr="009E409C" w:rsidRDefault="009E409C" w:rsidP="00DB68A3">
            <w:pPr>
              <w:pStyle w:val="TAL"/>
              <w:rPr>
                <w:lang w:eastAsia="ja-JP"/>
              </w:rPr>
            </w:pPr>
            <w:del w:id="28" w:author="Harada Hiroki" w:date="2020-05-23T14:32:00Z">
              <w:r w:rsidRPr="009E409C" w:rsidDel="009E409C">
                <w:rPr>
                  <w:lang w:eastAsia="ja-JP"/>
                </w:rPr>
                <w:delText xml:space="preserve">FFS[Per UE or </w:delText>
              </w:r>
            </w:del>
            <w:r w:rsidRPr="009E409C">
              <w:rPr>
                <w:lang w:eastAsia="ja-JP"/>
              </w:rPr>
              <w:t>Per band and per BC</w:t>
            </w:r>
            <w:del w:id="29" w:author="Harada Hiroki" w:date="2020-05-23T14:32:00Z">
              <w:r w:rsidRPr="009E409C" w:rsidDel="009E409C">
                <w:rPr>
                  <w:lang w:eastAsia="ja-JP"/>
                </w:rPr>
                <w:delText xml:space="preserve"> or Per FS]</w:delText>
              </w:r>
            </w:del>
          </w:p>
        </w:tc>
        <w:tc>
          <w:tcPr>
            <w:tcW w:w="992" w:type="dxa"/>
            <w:tcBorders>
              <w:top w:val="single" w:sz="4" w:space="0" w:color="auto"/>
              <w:left w:val="single" w:sz="4" w:space="0" w:color="auto"/>
              <w:bottom w:val="single" w:sz="4" w:space="0" w:color="auto"/>
              <w:right w:val="single" w:sz="4" w:space="0" w:color="auto"/>
            </w:tcBorders>
          </w:tcPr>
          <w:p w14:paraId="1FCBA9AF" w14:textId="77777777" w:rsidR="009E409C" w:rsidRPr="009E409C" w:rsidRDefault="009E409C" w:rsidP="00DB68A3">
            <w:pPr>
              <w:pStyle w:val="TAL"/>
              <w:rPr>
                <w:lang w:eastAsia="ja-JP"/>
              </w:rPr>
            </w:pPr>
            <w:r w:rsidRPr="009E409C">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3396C59" w14:textId="16D72EF6" w:rsidR="009E409C" w:rsidRPr="009E409C" w:rsidRDefault="009E409C" w:rsidP="00DB68A3">
            <w:pPr>
              <w:pStyle w:val="TAL"/>
              <w:rPr>
                <w:lang w:eastAsia="ja-JP"/>
              </w:rPr>
            </w:pPr>
            <w:del w:id="30" w:author="Harada Hiroki" w:date="2020-05-23T14:33:00Z">
              <w:r w:rsidRPr="009E409C" w:rsidDel="009E409C">
                <w:rPr>
                  <w:lang w:eastAsia="ja-JP"/>
                </w:rPr>
                <w:delText xml:space="preserve">[Yes or </w:delText>
              </w:r>
            </w:del>
            <w:r w:rsidRPr="009E409C">
              <w:rPr>
                <w:lang w:eastAsia="ja-JP"/>
              </w:rPr>
              <w:t>N/A</w:t>
            </w:r>
            <w:del w:id="31" w:author="Harada Hiroki" w:date="2020-05-23T14:33:00Z">
              <w:r w:rsidRPr="009E409C" w:rsidDel="009E409C">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CFE8101" w14:textId="77777777" w:rsidR="009E409C" w:rsidRPr="00D057A2" w:rsidRDefault="009E409C"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A7C1B4" w14:textId="77777777" w:rsidR="009E409C" w:rsidRPr="00D057A2" w:rsidRDefault="009E409C" w:rsidP="00DB68A3">
            <w:pPr>
              <w:pStyle w:val="TAL"/>
              <w:rPr>
                <w:lang w:eastAsia="ja-JP"/>
              </w:rPr>
            </w:pPr>
            <w:proofErr w:type="spellStart"/>
            <w:r w:rsidRPr="00D057A2">
              <w:rPr>
                <w:lang w:eastAsia="ja-JP"/>
              </w:rPr>
              <w:t>crossCarrierScheduling-OtherSCS</w:t>
            </w:r>
            <w:proofErr w:type="spellEnd"/>
          </w:p>
          <w:p w14:paraId="50BEF506" w14:textId="77777777" w:rsidR="009E409C" w:rsidRPr="00D057A2" w:rsidRDefault="009E409C" w:rsidP="00DB68A3">
            <w:pPr>
              <w:pStyle w:val="TAL"/>
              <w:rPr>
                <w:lang w:eastAsia="ja-JP"/>
              </w:rPr>
            </w:pPr>
            <w:r w:rsidRPr="00D057A2">
              <w:rPr>
                <w:lang w:eastAsia="ja-JP"/>
              </w:rPr>
              <w:t xml:space="preserve"> </w:t>
            </w:r>
          </w:p>
          <w:p w14:paraId="48CAD0D4" w14:textId="77777777" w:rsidR="009E409C" w:rsidRPr="00D057A2" w:rsidRDefault="009E409C" w:rsidP="00DB68A3">
            <w:pPr>
              <w:pStyle w:val="TAL"/>
              <w:rPr>
                <w:lang w:eastAsia="ja-JP"/>
              </w:rPr>
            </w:pPr>
            <w:r w:rsidRPr="00D057A2">
              <w:rPr>
                <w:lang w:eastAsia="ja-JP"/>
              </w:rPr>
              <w:t>Note: This applies also to the case where there is a single span in the slot for the scheduling CC.</w:t>
            </w:r>
          </w:p>
          <w:p w14:paraId="27BA3334" w14:textId="77777777" w:rsidR="009E409C" w:rsidRPr="00D057A2" w:rsidRDefault="009E409C" w:rsidP="00DB68A3">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2D4B11BB" w14:textId="77777777" w:rsidR="009E409C" w:rsidRPr="00D057A2" w:rsidRDefault="009E409C" w:rsidP="00DB68A3">
            <w:pPr>
              <w:pStyle w:val="TAL"/>
            </w:pPr>
            <w:r w:rsidRPr="00D057A2">
              <w:t>Optional with capability signalling</w:t>
            </w:r>
          </w:p>
        </w:tc>
      </w:tr>
      <w:tr w:rsidR="009E409C" w:rsidRPr="00D057A2" w14:paraId="34C83B9A" w14:textId="77777777" w:rsidTr="00DB68A3">
        <w:trPr>
          <w:trHeight w:val="20"/>
        </w:trPr>
        <w:tc>
          <w:tcPr>
            <w:tcW w:w="1130" w:type="dxa"/>
            <w:vMerge/>
            <w:tcBorders>
              <w:left w:val="single" w:sz="4" w:space="0" w:color="auto"/>
              <w:right w:val="single" w:sz="4" w:space="0" w:color="auto"/>
            </w:tcBorders>
          </w:tcPr>
          <w:p w14:paraId="333669A4" w14:textId="77777777" w:rsidR="009E409C" w:rsidRPr="00D057A2" w:rsidRDefault="009E409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97F77E4" w14:textId="77777777" w:rsidR="009E409C" w:rsidRPr="00D057A2" w:rsidRDefault="009E409C" w:rsidP="00DB68A3">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3A275253" w14:textId="77777777" w:rsidR="009E409C" w:rsidRPr="00D057A2" w:rsidRDefault="009E409C" w:rsidP="00DB68A3">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18E1498" w14:textId="65BBDAF7" w:rsidR="009E409C" w:rsidRPr="00D057A2" w:rsidRDefault="009E409C" w:rsidP="00DB68A3">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ins w:id="32" w:author="Harada Hiroki" w:date="2020-05-23T14:33:00Z">
              <w:r w:rsidR="00234013">
                <w:t xml:space="preserve"> </w:t>
              </w:r>
            </w:ins>
            <w:ins w:id="33" w:author="Harada Hiroki" w:date="2020-05-23T14:34:00Z">
              <w:r w:rsidR="00234013">
                <w:t>for same/different numerologies</w:t>
              </w:r>
            </w:ins>
            <w:del w:id="34" w:author="Harada Hiroki" w:date="2020-05-23T14:33:00Z">
              <w:r w:rsidRPr="00D057A2" w:rsidDel="00234013">
                <w:delText>.</w:delText>
              </w:r>
            </w:del>
          </w:p>
        </w:tc>
        <w:tc>
          <w:tcPr>
            <w:tcW w:w="1277" w:type="dxa"/>
            <w:tcBorders>
              <w:top w:val="single" w:sz="4" w:space="0" w:color="auto"/>
              <w:left w:val="single" w:sz="4" w:space="0" w:color="auto"/>
              <w:bottom w:val="single" w:sz="4" w:space="0" w:color="auto"/>
              <w:right w:val="single" w:sz="4" w:space="0" w:color="auto"/>
            </w:tcBorders>
          </w:tcPr>
          <w:p w14:paraId="12B8C7EA" w14:textId="2E1EF3B9" w:rsidR="009E409C" w:rsidRPr="0031657C" w:rsidRDefault="009E409C" w:rsidP="00DB68A3">
            <w:pPr>
              <w:pStyle w:val="TAL"/>
              <w:rPr>
                <w:highlight w:val="yellow"/>
              </w:rPr>
            </w:pPr>
            <w:ins w:id="35" w:author="Harada Hiroki" w:date="2020-05-23T14:32:00Z">
              <w:r>
                <w:t>One of {</w:t>
              </w:r>
            </w:ins>
            <w:r w:rsidRPr="006E05D5">
              <w:t>6-10</w:t>
            </w:r>
            <w:ins w:id="36" w:author="Harada Hiroki" w:date="2020-05-23T14:32:00Z">
              <w:r>
                <w:t>,</w:t>
              </w:r>
            </w:ins>
            <w:del w:id="37" w:author="Harada Hiroki" w:date="2020-05-23T14:32:00Z">
              <w:r w:rsidDel="009E409C">
                <w:delText xml:space="preserve"> and</w:delText>
              </w:r>
            </w:del>
            <w:r>
              <w:t xml:space="preserve"> 18-5</w:t>
            </w:r>
            <w:ins w:id="38" w:author="Harada Hiroki" w:date="2020-05-23T14:32:00Z">
              <w:r>
                <w:t>}</w:t>
              </w:r>
            </w:ins>
          </w:p>
        </w:tc>
        <w:tc>
          <w:tcPr>
            <w:tcW w:w="858" w:type="dxa"/>
            <w:tcBorders>
              <w:top w:val="single" w:sz="4" w:space="0" w:color="auto"/>
              <w:left w:val="single" w:sz="4" w:space="0" w:color="auto"/>
              <w:bottom w:val="single" w:sz="4" w:space="0" w:color="auto"/>
              <w:right w:val="single" w:sz="4" w:space="0" w:color="auto"/>
            </w:tcBorders>
          </w:tcPr>
          <w:p w14:paraId="55DA146E" w14:textId="77777777" w:rsidR="009E409C" w:rsidRPr="00D057A2" w:rsidRDefault="009E409C" w:rsidP="00DB68A3">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A4E912F" w14:textId="77777777" w:rsidR="009E409C" w:rsidRPr="00D057A2" w:rsidRDefault="009E409C" w:rsidP="00DB68A3">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3248E05" w14:textId="77777777" w:rsidR="009E409C" w:rsidRPr="00D057A2" w:rsidRDefault="009E409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691667" w14:textId="27D6332F" w:rsidR="009E409C" w:rsidRPr="009E409C" w:rsidRDefault="009E409C" w:rsidP="00DB68A3">
            <w:pPr>
              <w:pStyle w:val="TAL"/>
              <w:rPr>
                <w:lang w:eastAsia="ja-JP"/>
              </w:rPr>
            </w:pPr>
            <w:del w:id="39" w:author="Harada Hiroki" w:date="2020-05-23T14:32:00Z">
              <w:r w:rsidRPr="009E409C" w:rsidDel="009E409C">
                <w:rPr>
                  <w:lang w:eastAsia="ja-JP"/>
                </w:rPr>
                <w:delText xml:space="preserve">FFS[Per UE or </w:delText>
              </w:r>
            </w:del>
            <w:r w:rsidRPr="009E409C">
              <w:rPr>
                <w:lang w:eastAsia="ja-JP"/>
              </w:rPr>
              <w:t>Per band and per BC</w:t>
            </w:r>
            <w:del w:id="40" w:author="Harada Hiroki" w:date="2020-05-23T14:32:00Z">
              <w:r w:rsidRPr="009E409C" w:rsidDel="009E409C">
                <w:rPr>
                  <w:lang w:eastAsia="ja-JP"/>
                </w:rPr>
                <w:delText xml:space="preserve"> or Per band]</w:delText>
              </w:r>
            </w:del>
          </w:p>
        </w:tc>
        <w:tc>
          <w:tcPr>
            <w:tcW w:w="992" w:type="dxa"/>
            <w:tcBorders>
              <w:top w:val="single" w:sz="4" w:space="0" w:color="auto"/>
              <w:left w:val="single" w:sz="4" w:space="0" w:color="auto"/>
              <w:bottom w:val="single" w:sz="4" w:space="0" w:color="auto"/>
              <w:right w:val="single" w:sz="4" w:space="0" w:color="auto"/>
            </w:tcBorders>
          </w:tcPr>
          <w:p w14:paraId="768D5D48" w14:textId="77777777" w:rsidR="009E409C" w:rsidRPr="009E409C" w:rsidRDefault="009E409C" w:rsidP="00DB68A3">
            <w:pPr>
              <w:pStyle w:val="TAL"/>
              <w:rPr>
                <w:lang w:eastAsia="ja-JP"/>
              </w:rPr>
            </w:pPr>
            <w:r w:rsidRPr="009E409C">
              <w:rPr>
                <w:rFonts w:hint="eastAsia"/>
                <w:lang w:eastAsia="ja-JP"/>
              </w:rPr>
              <w:t>N</w:t>
            </w:r>
            <w:r w:rsidRPr="009E409C">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8409AA1" w14:textId="58314438" w:rsidR="009E409C" w:rsidRPr="009E409C" w:rsidRDefault="009E409C" w:rsidP="00DB68A3">
            <w:pPr>
              <w:pStyle w:val="TAL"/>
              <w:rPr>
                <w:lang w:eastAsia="ja-JP"/>
              </w:rPr>
            </w:pPr>
            <w:del w:id="41" w:author="Harada Hiroki" w:date="2020-05-23T14:33:00Z">
              <w:r w:rsidRPr="009E409C" w:rsidDel="009E409C">
                <w:rPr>
                  <w:lang w:eastAsia="ja-JP"/>
                </w:rPr>
                <w:delText xml:space="preserve">[Yes or </w:delText>
              </w:r>
            </w:del>
            <w:r w:rsidRPr="009E409C">
              <w:rPr>
                <w:lang w:eastAsia="ja-JP"/>
              </w:rPr>
              <w:t>N/A</w:t>
            </w:r>
            <w:del w:id="42" w:author="Harada Hiroki" w:date="2020-05-23T14:33:00Z">
              <w:r w:rsidRPr="009E409C" w:rsidDel="009E409C">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178D58C" w14:textId="77777777" w:rsidR="009E409C" w:rsidRPr="00D057A2" w:rsidRDefault="009E409C"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3A54B81" w14:textId="77777777" w:rsidR="009E409C" w:rsidRPr="00D057A2" w:rsidRDefault="009E409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74E6011" w14:textId="77777777" w:rsidR="009E409C" w:rsidRPr="00D057A2" w:rsidRDefault="009E409C" w:rsidP="00DB68A3">
            <w:pPr>
              <w:pStyle w:val="TAL"/>
            </w:pPr>
            <w:r w:rsidRPr="00D057A2">
              <w:t>Optional with capability signalling</w:t>
            </w:r>
          </w:p>
        </w:tc>
      </w:tr>
      <w:tr w:rsidR="009E409C" w:rsidRPr="00D057A2" w14:paraId="0F8D8950" w14:textId="77777777" w:rsidTr="00DB68A3">
        <w:trPr>
          <w:trHeight w:val="20"/>
        </w:trPr>
        <w:tc>
          <w:tcPr>
            <w:tcW w:w="1130" w:type="dxa"/>
            <w:vMerge/>
            <w:tcBorders>
              <w:left w:val="single" w:sz="4" w:space="0" w:color="auto"/>
              <w:right w:val="single" w:sz="4" w:space="0" w:color="auto"/>
            </w:tcBorders>
          </w:tcPr>
          <w:p w14:paraId="00A34B1B" w14:textId="77777777" w:rsidR="009E409C" w:rsidRPr="00D057A2" w:rsidRDefault="009E409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384FB37" w14:textId="77777777" w:rsidR="009E409C" w:rsidRPr="00D057A2" w:rsidRDefault="009E409C" w:rsidP="00DB68A3">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6FA62D7E" w14:textId="77777777" w:rsidR="009E409C" w:rsidRPr="00D057A2" w:rsidRDefault="009E409C" w:rsidP="00DB68A3">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52C2F2C" w14:textId="2BAB2DBC" w:rsidR="009E409C" w:rsidRPr="00D057A2" w:rsidRDefault="009E409C" w:rsidP="001F3B2C">
            <w:pPr>
              <w:pStyle w:val="TAL"/>
              <w:numPr>
                <w:ilvl w:val="0"/>
                <w:numId w:val="36"/>
              </w:numPr>
            </w:pPr>
            <w:r w:rsidRPr="00D057A2">
              <w:t>The UE supports UL cross carrier scheduling for the different numerologies with carrier indicator field (CIF) in UL carrier aggregation where numerologies for the scheduling cell and scheduled cell are different</w:t>
            </w:r>
          </w:p>
          <w:p w14:paraId="1B1A9EE7" w14:textId="77777777" w:rsidR="009E409C" w:rsidRPr="00D057A2" w:rsidRDefault="009E409C" w:rsidP="00DB68A3">
            <w:pPr>
              <w:pStyle w:val="TAL"/>
            </w:pPr>
            <w:r w:rsidRPr="00D057A2">
              <w:t>{Scheduling cell of lower SCS and scheduled cell of higher SCS, Scheduling cell of higher SCS and scheduled cell of lower SCS, both}</w:t>
            </w:r>
          </w:p>
          <w:p w14:paraId="674EB751" w14:textId="77777777" w:rsidR="009E409C" w:rsidRPr="00CA57DD" w:rsidRDefault="009E409C" w:rsidP="00DB68A3">
            <w:pPr>
              <w:pStyle w:val="TAL"/>
              <w:rPr>
                <w:highlight w:val="yellow"/>
              </w:rPr>
            </w:pPr>
            <w:r w:rsidRPr="00CA57DD">
              <w:rPr>
                <w:highlight w:val="yellow"/>
              </w:rPr>
              <w:t>[2. Processing up to X unicast DCI scheduling for UL per scheduled CC ]</w:t>
            </w:r>
          </w:p>
          <w:p w14:paraId="51DB8F7E" w14:textId="77777777" w:rsidR="009E409C" w:rsidRPr="00CA57DD" w:rsidRDefault="009E409C" w:rsidP="00DB68A3">
            <w:pPr>
              <w:pStyle w:val="TAL"/>
              <w:rPr>
                <w:highlight w:val="yellow"/>
              </w:rPr>
            </w:pPr>
            <w:r w:rsidRPr="00CA57DD">
              <w:rPr>
                <w:highlight w:val="yellow"/>
              </w:rPr>
              <w:t>X is based on pair of (scheduling CC SCS, scheduled CC SCS):</w:t>
            </w:r>
          </w:p>
          <w:p w14:paraId="6F1CB248" w14:textId="77777777" w:rsidR="009E409C" w:rsidRPr="00CA57DD" w:rsidRDefault="009E409C" w:rsidP="00DB68A3">
            <w:pPr>
              <w:pStyle w:val="TAL"/>
              <w:rPr>
                <w:highlight w:val="yellow"/>
              </w:rPr>
            </w:pPr>
            <w:r w:rsidRPr="00CA57DD">
              <w:rPr>
                <w:highlight w:val="yellow"/>
              </w:rPr>
              <w:t xml:space="preserve">X=[4] for (15,120), (15,60), (30,120), </w:t>
            </w:r>
          </w:p>
          <w:p w14:paraId="3AF0685F" w14:textId="77777777" w:rsidR="009E409C" w:rsidRPr="00CA57DD" w:rsidRDefault="009E409C" w:rsidP="00DB68A3">
            <w:pPr>
              <w:pStyle w:val="TAL"/>
              <w:rPr>
                <w:highlight w:val="yellow"/>
              </w:rPr>
            </w:pPr>
            <w:r w:rsidRPr="00CA57DD">
              <w:rPr>
                <w:highlight w:val="yellow"/>
              </w:rPr>
              <w:t xml:space="preserve">X=[2] for (15,30), (30,60), (60,120 kHz), </w:t>
            </w:r>
          </w:p>
          <w:p w14:paraId="33E0D3DD" w14:textId="77777777" w:rsidR="009E409C" w:rsidRPr="00D057A2" w:rsidRDefault="009E409C" w:rsidP="00DB68A3">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32C8679" w14:textId="77777777" w:rsidR="009E409C" w:rsidRPr="0031657C" w:rsidRDefault="009E409C" w:rsidP="00DB68A3">
            <w:pPr>
              <w:pStyle w:val="TAL"/>
              <w:rPr>
                <w:highlight w:val="yellow"/>
              </w:rPr>
            </w:pPr>
            <w:r w:rsidRPr="006E05D5">
              <w:t>6-6</w:t>
            </w:r>
            <w:del w:id="43" w:author="Harada Hiroki" w:date="2020-05-23T14:32:00Z">
              <w:r w:rsidDel="009E409C">
                <w:delText xml:space="preserve"> and</w:delText>
              </w:r>
              <w:r w:rsidRPr="006E05D5" w:rsidDel="009E409C">
                <w:delText xml:space="preserve"> </w:delText>
              </w:r>
              <w:r w:rsidDel="009E409C">
                <w:delText>one of {</w:delText>
              </w:r>
              <w:r w:rsidRPr="006E05D5" w:rsidDel="009E409C">
                <w:delText>6-9</w:delText>
              </w:r>
              <w:r w:rsidDel="009E409C">
                <w:delText xml:space="preserve">, </w:delText>
              </w:r>
              <w:r w:rsidRPr="006E05D5" w:rsidDel="009E409C">
                <w:delText>6-9a</w:delText>
              </w:r>
              <w:r w:rsidDel="009E409C">
                <w:delText>}</w:delText>
              </w:r>
            </w:del>
          </w:p>
        </w:tc>
        <w:tc>
          <w:tcPr>
            <w:tcW w:w="858" w:type="dxa"/>
            <w:tcBorders>
              <w:top w:val="single" w:sz="4" w:space="0" w:color="auto"/>
              <w:left w:val="single" w:sz="4" w:space="0" w:color="auto"/>
              <w:bottom w:val="single" w:sz="4" w:space="0" w:color="auto"/>
              <w:right w:val="single" w:sz="4" w:space="0" w:color="auto"/>
            </w:tcBorders>
          </w:tcPr>
          <w:p w14:paraId="6E2FAAD8" w14:textId="77777777" w:rsidR="009E409C" w:rsidRPr="00D057A2" w:rsidRDefault="009E409C" w:rsidP="00DB68A3">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5BA06F9" w14:textId="77777777" w:rsidR="009E409C" w:rsidRPr="00D057A2" w:rsidRDefault="009E409C" w:rsidP="00DB68A3">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CAA4484" w14:textId="77777777" w:rsidR="009E409C" w:rsidRPr="00D057A2" w:rsidRDefault="009E409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134F6C" w14:textId="579C00CA" w:rsidR="009E409C" w:rsidRPr="009E409C" w:rsidRDefault="009E409C" w:rsidP="00DB68A3">
            <w:pPr>
              <w:pStyle w:val="TAL"/>
              <w:rPr>
                <w:lang w:eastAsia="ja-JP"/>
              </w:rPr>
            </w:pPr>
            <w:del w:id="44" w:author="Harada Hiroki" w:date="2020-05-23T14:32:00Z">
              <w:r w:rsidRPr="009E409C" w:rsidDel="009E409C">
                <w:rPr>
                  <w:lang w:eastAsia="ja-JP"/>
                </w:rPr>
                <w:delText xml:space="preserve">FFS[Per UE or </w:delText>
              </w:r>
            </w:del>
            <w:r w:rsidRPr="009E409C">
              <w:rPr>
                <w:lang w:eastAsia="ja-JP"/>
              </w:rPr>
              <w:t>Per band and per BC</w:t>
            </w:r>
            <w:del w:id="45" w:author="Harada Hiroki" w:date="2020-05-23T14:32:00Z">
              <w:r w:rsidRPr="009E409C" w:rsidDel="009E409C">
                <w:rPr>
                  <w:lang w:eastAsia="ja-JP"/>
                </w:rPr>
                <w:delText xml:space="preserve"> or Per FS]</w:delText>
              </w:r>
            </w:del>
          </w:p>
        </w:tc>
        <w:tc>
          <w:tcPr>
            <w:tcW w:w="992" w:type="dxa"/>
            <w:tcBorders>
              <w:top w:val="single" w:sz="4" w:space="0" w:color="auto"/>
              <w:left w:val="single" w:sz="4" w:space="0" w:color="auto"/>
              <w:bottom w:val="single" w:sz="4" w:space="0" w:color="auto"/>
              <w:right w:val="single" w:sz="4" w:space="0" w:color="auto"/>
            </w:tcBorders>
          </w:tcPr>
          <w:p w14:paraId="5EDAC969" w14:textId="77777777" w:rsidR="009E409C" w:rsidRPr="009E409C" w:rsidRDefault="009E409C" w:rsidP="00DB68A3">
            <w:pPr>
              <w:pStyle w:val="TAL"/>
              <w:rPr>
                <w:lang w:eastAsia="ja-JP"/>
              </w:rPr>
            </w:pPr>
            <w:r w:rsidRPr="009E409C">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6D9FA2" w14:textId="751302AA" w:rsidR="009E409C" w:rsidRPr="009E409C" w:rsidRDefault="009E409C" w:rsidP="00DB68A3">
            <w:pPr>
              <w:pStyle w:val="TAL"/>
              <w:rPr>
                <w:lang w:eastAsia="ja-JP"/>
              </w:rPr>
            </w:pPr>
            <w:del w:id="46" w:author="Harada Hiroki" w:date="2020-05-23T14:33:00Z">
              <w:r w:rsidRPr="009E409C" w:rsidDel="009E409C">
                <w:rPr>
                  <w:lang w:eastAsia="ja-JP"/>
                </w:rPr>
                <w:delText xml:space="preserve">[Yes or </w:delText>
              </w:r>
            </w:del>
            <w:r w:rsidRPr="009E409C">
              <w:rPr>
                <w:lang w:eastAsia="ja-JP"/>
              </w:rPr>
              <w:t>N/A</w:t>
            </w:r>
            <w:del w:id="47" w:author="Harada Hiroki" w:date="2020-05-23T14:33:00Z">
              <w:r w:rsidRPr="009E409C" w:rsidDel="009E409C">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A91BF34" w14:textId="77777777" w:rsidR="009E409C" w:rsidRPr="00D057A2" w:rsidRDefault="009E409C"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60EDF5" w14:textId="77777777" w:rsidR="009E409C" w:rsidRPr="00D057A2" w:rsidRDefault="009E409C" w:rsidP="00DB68A3">
            <w:pPr>
              <w:pStyle w:val="TAL"/>
              <w:rPr>
                <w:lang w:eastAsia="ja-JP"/>
              </w:rPr>
            </w:pPr>
            <w:proofErr w:type="spellStart"/>
            <w:r w:rsidRPr="00D057A2">
              <w:rPr>
                <w:lang w:eastAsia="ja-JP"/>
              </w:rPr>
              <w:t>crossCarrierScheduling-OtherSCS</w:t>
            </w:r>
            <w:proofErr w:type="spellEnd"/>
          </w:p>
          <w:p w14:paraId="05958F19" w14:textId="77777777" w:rsidR="009E409C" w:rsidRPr="00D057A2" w:rsidRDefault="009E409C" w:rsidP="00DB68A3">
            <w:pPr>
              <w:pStyle w:val="TAL"/>
              <w:rPr>
                <w:lang w:eastAsia="ja-JP"/>
              </w:rPr>
            </w:pPr>
            <w:r w:rsidRPr="00D057A2">
              <w:rPr>
                <w:lang w:eastAsia="ja-JP"/>
              </w:rPr>
              <w:t xml:space="preserve"> </w:t>
            </w:r>
          </w:p>
          <w:p w14:paraId="559F634F" w14:textId="77777777" w:rsidR="009E409C" w:rsidRPr="00D057A2" w:rsidRDefault="009E409C" w:rsidP="00DB68A3">
            <w:pPr>
              <w:pStyle w:val="TAL"/>
              <w:rPr>
                <w:lang w:eastAsia="ja-JP"/>
              </w:rPr>
            </w:pPr>
            <w:r w:rsidRPr="00D057A2">
              <w:rPr>
                <w:lang w:eastAsia="ja-JP"/>
              </w:rPr>
              <w:t>Note: This applies also to the case where there is a single span in the slot for the scheduling CC.</w:t>
            </w:r>
          </w:p>
          <w:p w14:paraId="5EB1B480" w14:textId="77777777" w:rsidR="009E409C" w:rsidRPr="00D057A2" w:rsidRDefault="009E409C" w:rsidP="00DB68A3">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6266746E" w14:textId="77777777" w:rsidR="009E409C" w:rsidRPr="00D057A2" w:rsidRDefault="009E409C" w:rsidP="00DB68A3">
            <w:pPr>
              <w:pStyle w:val="TAL"/>
            </w:pPr>
            <w:r w:rsidRPr="00D057A2">
              <w:t>Optional with capability signalling</w:t>
            </w:r>
          </w:p>
        </w:tc>
      </w:tr>
    </w:tbl>
    <w:p w14:paraId="541CD0F3" w14:textId="48F035F5" w:rsidR="004F473C" w:rsidRDefault="004F473C" w:rsidP="001D78ED">
      <w:pPr>
        <w:rPr>
          <w:rFonts w:ascii="Arial" w:eastAsia="ＭＳ 明朝" w:hAnsi="Arial"/>
          <w:sz w:val="32"/>
          <w:szCs w:val="32"/>
          <w:lang w:val="en-US"/>
        </w:rPr>
      </w:pPr>
    </w:p>
    <w:p w14:paraId="7D6EFC27" w14:textId="77777777" w:rsidR="009E409C" w:rsidRDefault="009E409C" w:rsidP="009E409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5CC6353" w14:textId="77777777" w:rsidR="009E409C" w:rsidRDefault="009E409C" w:rsidP="009E409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9E409C" w14:paraId="2FFC7082" w14:textId="77777777" w:rsidTr="00DB68A3">
        <w:tc>
          <w:tcPr>
            <w:tcW w:w="569" w:type="pct"/>
            <w:shd w:val="clear" w:color="auto" w:fill="F2F2F2" w:themeFill="background1" w:themeFillShade="F2"/>
          </w:tcPr>
          <w:p w14:paraId="2D0B2412" w14:textId="77777777" w:rsidR="009E409C" w:rsidRDefault="009E409C" w:rsidP="00DB68A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F7393DE" w14:textId="77777777" w:rsidR="009E409C" w:rsidRDefault="009E409C" w:rsidP="00DB68A3">
            <w:pPr>
              <w:spacing w:afterLines="50" w:after="120"/>
              <w:jc w:val="both"/>
              <w:rPr>
                <w:sz w:val="22"/>
                <w:lang w:val="en-US"/>
              </w:rPr>
            </w:pPr>
            <w:r>
              <w:rPr>
                <w:rFonts w:hint="eastAsia"/>
                <w:sz w:val="22"/>
                <w:lang w:val="en-US"/>
              </w:rPr>
              <w:t>C</w:t>
            </w:r>
            <w:r>
              <w:rPr>
                <w:sz w:val="22"/>
                <w:lang w:val="en-US"/>
              </w:rPr>
              <w:t>omment</w:t>
            </w:r>
          </w:p>
        </w:tc>
      </w:tr>
      <w:tr w:rsidR="009E409C" w14:paraId="54F4C645" w14:textId="77777777" w:rsidTr="00DB68A3">
        <w:tc>
          <w:tcPr>
            <w:tcW w:w="569" w:type="pct"/>
          </w:tcPr>
          <w:p w14:paraId="0275024C" w14:textId="6D6488CC" w:rsidR="009E409C" w:rsidRDefault="00CE27E9" w:rsidP="00DB68A3">
            <w:pPr>
              <w:spacing w:afterLines="50" w:after="120"/>
              <w:jc w:val="both"/>
              <w:rPr>
                <w:sz w:val="22"/>
                <w:lang w:val="en-US"/>
              </w:rPr>
            </w:pPr>
            <w:r>
              <w:rPr>
                <w:sz w:val="22"/>
                <w:lang w:val="en-US"/>
              </w:rPr>
              <w:t>Qualcomm</w:t>
            </w:r>
          </w:p>
        </w:tc>
        <w:tc>
          <w:tcPr>
            <w:tcW w:w="4431" w:type="pct"/>
          </w:tcPr>
          <w:p w14:paraId="5DE5D3A2" w14:textId="0CEA63B2" w:rsidR="009E409C" w:rsidRDefault="00CE27E9" w:rsidP="00DB68A3">
            <w:pPr>
              <w:spacing w:afterLines="50" w:after="120"/>
              <w:jc w:val="both"/>
              <w:rPr>
                <w:sz w:val="22"/>
                <w:lang w:val="en-US"/>
              </w:rPr>
            </w:pPr>
            <w:r>
              <w:rPr>
                <w:sz w:val="22"/>
                <w:lang w:val="en-US"/>
              </w:rPr>
              <w:t>We agree with the FL proposal.</w:t>
            </w:r>
          </w:p>
        </w:tc>
      </w:tr>
      <w:tr w:rsidR="009E409C" w14:paraId="1DA172A4" w14:textId="77777777" w:rsidTr="00DB68A3">
        <w:tc>
          <w:tcPr>
            <w:tcW w:w="569" w:type="pct"/>
          </w:tcPr>
          <w:p w14:paraId="4D671C6F" w14:textId="4DB046D7" w:rsidR="009E409C" w:rsidRDefault="00DB68A3" w:rsidP="00DB68A3">
            <w:pPr>
              <w:spacing w:afterLines="50" w:after="120"/>
              <w:jc w:val="both"/>
              <w:rPr>
                <w:sz w:val="22"/>
                <w:lang w:val="en-US"/>
              </w:rPr>
            </w:pPr>
            <w:r>
              <w:rPr>
                <w:sz w:val="22"/>
                <w:lang w:val="en-US"/>
              </w:rPr>
              <w:t>Nokia, NSB</w:t>
            </w:r>
          </w:p>
        </w:tc>
        <w:tc>
          <w:tcPr>
            <w:tcW w:w="4431" w:type="pct"/>
          </w:tcPr>
          <w:p w14:paraId="07BAA039" w14:textId="0592FC3D" w:rsidR="009E409C" w:rsidRPr="00F740AD" w:rsidRDefault="00DB68A3" w:rsidP="00DB68A3">
            <w:pPr>
              <w:spacing w:afterLines="50" w:after="120"/>
              <w:jc w:val="both"/>
              <w:rPr>
                <w:sz w:val="22"/>
                <w:lang w:val="en-US"/>
              </w:rPr>
            </w:pPr>
            <w:r>
              <w:rPr>
                <w:sz w:val="22"/>
                <w:lang w:val="en-US"/>
              </w:rPr>
              <w:t>It is hard to understand why these FGs would be “Per band and per BC”, as they are a baseband functionality and not specific to RF operation</w:t>
            </w:r>
            <w:r w:rsidR="004816A6">
              <w:rPr>
                <w:sz w:val="22"/>
                <w:lang w:val="en-US"/>
              </w:rPr>
              <w:t xml:space="preserve"> in particular bands. In our view they should be “Per UE” and for 18-5/5b we c</w:t>
            </w:r>
            <w:r w:rsidR="004816A6" w:rsidRPr="004816A6">
              <w:rPr>
                <w:sz w:val="22"/>
                <w:lang w:val="en-US"/>
              </w:rPr>
              <w:t xml:space="preserve">ould consider making the capability multi-level as “intra-FR1, Intra-FR2, cross-FR” as a compromise, but should avoid unnecessary per BC or per FS </w:t>
            </w:r>
            <w:r w:rsidR="004816A6">
              <w:rPr>
                <w:sz w:val="22"/>
                <w:lang w:val="en-US"/>
              </w:rPr>
              <w:t>signaling.</w:t>
            </w:r>
          </w:p>
        </w:tc>
      </w:tr>
      <w:tr w:rsidR="009E409C" w14:paraId="550751DF" w14:textId="77777777" w:rsidTr="00DB68A3">
        <w:tc>
          <w:tcPr>
            <w:tcW w:w="569" w:type="pct"/>
          </w:tcPr>
          <w:p w14:paraId="55B7BF70" w14:textId="45683559" w:rsidR="009E409C" w:rsidRPr="00F4491A" w:rsidRDefault="00F4491A" w:rsidP="00DB68A3">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4431" w:type="pct"/>
          </w:tcPr>
          <w:p w14:paraId="05381EEE" w14:textId="3F36ED06" w:rsidR="009E409C" w:rsidRPr="00F4491A" w:rsidRDefault="00F4491A" w:rsidP="00F4491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FL proposal.</w:t>
            </w:r>
          </w:p>
        </w:tc>
      </w:tr>
      <w:tr w:rsidR="009E409C" w14:paraId="50A75500" w14:textId="77777777" w:rsidTr="00DB68A3">
        <w:tc>
          <w:tcPr>
            <w:tcW w:w="569" w:type="pct"/>
          </w:tcPr>
          <w:p w14:paraId="14DCC7CF" w14:textId="6490B7BF" w:rsidR="009E409C" w:rsidRDefault="0038742A" w:rsidP="00DB68A3">
            <w:pPr>
              <w:spacing w:afterLines="50" w:after="120"/>
              <w:jc w:val="both"/>
              <w:rPr>
                <w:sz w:val="22"/>
                <w:lang w:val="en-US"/>
              </w:rPr>
            </w:pPr>
            <w:r>
              <w:rPr>
                <w:sz w:val="22"/>
                <w:lang w:val="en-US"/>
              </w:rPr>
              <w:t>Ericsson</w:t>
            </w:r>
          </w:p>
        </w:tc>
        <w:tc>
          <w:tcPr>
            <w:tcW w:w="4431" w:type="pct"/>
          </w:tcPr>
          <w:p w14:paraId="7AB68440" w14:textId="3E0F4ECA" w:rsidR="0038742A" w:rsidRDefault="0038742A" w:rsidP="00DB68A3">
            <w:pPr>
              <w:spacing w:afterLines="50" w:after="120"/>
              <w:jc w:val="both"/>
              <w:rPr>
                <w:sz w:val="22"/>
                <w:lang w:val="en-US"/>
              </w:rPr>
            </w:pPr>
            <w:r>
              <w:rPr>
                <w:sz w:val="22"/>
                <w:lang w:val="en-US"/>
              </w:rPr>
              <w:t>OK with adding “</w:t>
            </w:r>
            <w:r w:rsidRPr="0038742A">
              <w:rPr>
                <w:sz w:val="22"/>
                <w:lang w:val="en-US"/>
              </w:rPr>
              <w:t>for same/different numerologies</w:t>
            </w:r>
            <w:r>
              <w:rPr>
                <w:sz w:val="22"/>
                <w:lang w:val="en-US"/>
              </w:rPr>
              <w:t>” to 18-5a.</w:t>
            </w:r>
          </w:p>
          <w:p w14:paraId="66B02631" w14:textId="77777777" w:rsidR="009E409C" w:rsidRDefault="0038742A" w:rsidP="00DB68A3">
            <w:pPr>
              <w:spacing w:afterLines="50" w:after="120"/>
              <w:jc w:val="both"/>
              <w:rPr>
                <w:sz w:val="22"/>
                <w:lang w:val="en-US"/>
              </w:rPr>
            </w:pPr>
            <w:r>
              <w:rPr>
                <w:sz w:val="22"/>
                <w:lang w:val="en-US"/>
              </w:rPr>
              <w:t>Not OK with ‘per band per BC’. Same comments as Nokia and OK with compromise suggested by them.</w:t>
            </w:r>
          </w:p>
          <w:p w14:paraId="74EA03F9" w14:textId="79865E75" w:rsidR="002C2E04" w:rsidRPr="00F740AD" w:rsidRDefault="002C2E04" w:rsidP="00DB68A3">
            <w:pPr>
              <w:spacing w:afterLines="50" w:after="120"/>
              <w:jc w:val="both"/>
              <w:rPr>
                <w:sz w:val="22"/>
                <w:lang w:val="en-US"/>
              </w:rPr>
            </w:pPr>
            <w:r>
              <w:rPr>
                <w:sz w:val="22"/>
                <w:lang w:val="en-US"/>
              </w:rPr>
              <w:t xml:space="preserve">Not sure why 6-9/6-9a removed as prerequisite. Can the proponent clarify why </w:t>
            </w:r>
            <w:r w:rsidR="00634F38">
              <w:rPr>
                <w:sz w:val="22"/>
                <w:lang w:val="en-US"/>
              </w:rPr>
              <w:t>one of them is</w:t>
            </w:r>
            <w:r>
              <w:rPr>
                <w:sz w:val="22"/>
                <w:lang w:val="en-US"/>
              </w:rPr>
              <w:t xml:space="preserve"> not needed?</w:t>
            </w:r>
          </w:p>
        </w:tc>
      </w:tr>
      <w:tr w:rsidR="00AF5B71" w14:paraId="646D2562" w14:textId="77777777" w:rsidTr="00DB68A3">
        <w:tc>
          <w:tcPr>
            <w:tcW w:w="569" w:type="pct"/>
          </w:tcPr>
          <w:p w14:paraId="25799A6E" w14:textId="5B2BA1BA" w:rsidR="00AF5B71" w:rsidRDefault="00AF5B71" w:rsidP="00AF5B71">
            <w:pPr>
              <w:spacing w:afterLines="50" w:after="120"/>
              <w:jc w:val="both"/>
              <w:rPr>
                <w:sz w:val="22"/>
                <w:lang w:val="en-US"/>
              </w:rPr>
            </w:pPr>
            <w:r>
              <w:rPr>
                <w:sz w:val="22"/>
                <w:lang w:val="en-US"/>
              </w:rPr>
              <w:t>Huawei, HiSilicon</w:t>
            </w:r>
          </w:p>
        </w:tc>
        <w:tc>
          <w:tcPr>
            <w:tcW w:w="4431" w:type="pct"/>
          </w:tcPr>
          <w:p w14:paraId="45262BDA" w14:textId="33E83FC7" w:rsidR="00AF5B71" w:rsidRDefault="00AF5B71" w:rsidP="00AF5B71">
            <w:pPr>
              <w:spacing w:afterLines="50" w:after="120"/>
              <w:jc w:val="both"/>
              <w:rPr>
                <w:sz w:val="22"/>
                <w:lang w:val="en-US"/>
              </w:rPr>
            </w:pPr>
            <w:r>
              <w:rPr>
                <w:sz w:val="22"/>
                <w:lang w:val="en-US"/>
              </w:rPr>
              <w:t>OK with FL proposal and also Ok with Nokia’s suggestion</w:t>
            </w:r>
          </w:p>
        </w:tc>
      </w:tr>
      <w:tr w:rsidR="00AF5B71" w14:paraId="225611CE" w14:textId="77777777" w:rsidTr="00DB68A3">
        <w:tc>
          <w:tcPr>
            <w:tcW w:w="569" w:type="pct"/>
          </w:tcPr>
          <w:p w14:paraId="33F032D9" w14:textId="5AF5C1C8" w:rsidR="00AF5B71" w:rsidRDefault="00AF5B71" w:rsidP="00AF5B71">
            <w:pPr>
              <w:spacing w:afterLines="50" w:after="120"/>
              <w:jc w:val="both"/>
              <w:rPr>
                <w:sz w:val="22"/>
                <w:lang w:val="en-US"/>
              </w:rPr>
            </w:pPr>
            <w:r>
              <w:rPr>
                <w:sz w:val="22"/>
                <w:lang w:val="en-US"/>
              </w:rPr>
              <w:t>MTK</w:t>
            </w:r>
          </w:p>
        </w:tc>
        <w:tc>
          <w:tcPr>
            <w:tcW w:w="4431" w:type="pct"/>
          </w:tcPr>
          <w:p w14:paraId="20DB90FE" w14:textId="6CB63EC2" w:rsidR="00AF5B71" w:rsidRDefault="00AF5B71" w:rsidP="00AF5B71">
            <w:pPr>
              <w:spacing w:afterLines="50" w:after="120"/>
              <w:jc w:val="both"/>
              <w:rPr>
                <w:sz w:val="22"/>
                <w:lang w:val="en-US"/>
              </w:rPr>
            </w:pPr>
            <w:r>
              <w:rPr>
                <w:sz w:val="22"/>
                <w:lang w:val="en-US"/>
              </w:rPr>
              <w:t>OK with FL proposal</w:t>
            </w:r>
            <w:r w:rsidRPr="00AF5B71">
              <w:rPr>
                <w:rFonts w:hint="eastAsia"/>
                <w:sz w:val="22"/>
                <w:lang w:val="en-US"/>
              </w:rPr>
              <w:t>. Also ok with per BC</w:t>
            </w:r>
            <w:r>
              <w:rPr>
                <w:sz w:val="22"/>
                <w:lang w:val="en-US"/>
              </w:rPr>
              <w:t>.</w:t>
            </w:r>
          </w:p>
        </w:tc>
      </w:tr>
      <w:tr w:rsidR="007649F3" w14:paraId="0859AD63" w14:textId="77777777" w:rsidTr="00DB68A3">
        <w:tc>
          <w:tcPr>
            <w:tcW w:w="569" w:type="pct"/>
          </w:tcPr>
          <w:p w14:paraId="33A6348C" w14:textId="081A5527" w:rsidR="007649F3" w:rsidRPr="007649F3" w:rsidRDefault="007649F3" w:rsidP="00AF5B71">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0A3AAF09" w14:textId="15CC32DE" w:rsidR="007649F3" w:rsidRPr="007649F3" w:rsidRDefault="007649F3" w:rsidP="00AF5B71">
            <w:pPr>
              <w:spacing w:afterLines="50" w:after="120"/>
              <w:jc w:val="both"/>
              <w:rPr>
                <w:rFonts w:eastAsia="Malgun Gothic"/>
                <w:sz w:val="22"/>
                <w:lang w:val="en-US" w:eastAsia="ko-KR"/>
              </w:rPr>
            </w:pPr>
            <w:r>
              <w:rPr>
                <w:rFonts w:eastAsia="Malgun Gothic" w:hint="eastAsia"/>
                <w:sz w:val="22"/>
                <w:lang w:val="en-US" w:eastAsia="ko-KR"/>
              </w:rPr>
              <w:t>OK with FL proposal.</w:t>
            </w:r>
          </w:p>
        </w:tc>
      </w:tr>
      <w:tr w:rsidR="001F3B2C" w14:paraId="17ABBF88" w14:textId="77777777" w:rsidTr="00DB68A3">
        <w:tc>
          <w:tcPr>
            <w:tcW w:w="569" w:type="pct"/>
          </w:tcPr>
          <w:p w14:paraId="5632F412" w14:textId="443EE3DD" w:rsidR="001F3B2C" w:rsidRPr="001F3B2C" w:rsidRDefault="001F3B2C" w:rsidP="00AF5B7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7A14DE13" w14:textId="5C1EB764" w:rsidR="001F3B2C" w:rsidRDefault="001F3B2C" w:rsidP="00AF5B71">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type (per band and per BC or separate FGs for intra-FR1, intra-FR2 and cross-FR with per UE) and removal of “one of {6-9, 6-9a}” from prerequisite seems necessary.</w:t>
            </w:r>
          </w:p>
          <w:p w14:paraId="7BCA36F8" w14:textId="76F8072E" w:rsidR="001F3B2C" w:rsidRPr="001F3B2C" w:rsidRDefault="001F3B2C" w:rsidP="00AF5B7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assume other parts of the proposal are acceptable to all.</w:t>
            </w:r>
          </w:p>
        </w:tc>
      </w:tr>
    </w:tbl>
    <w:p w14:paraId="3E74D06B" w14:textId="77777777" w:rsidR="009E409C" w:rsidRDefault="009E409C" w:rsidP="009E409C">
      <w:pPr>
        <w:rPr>
          <w:rFonts w:ascii="Arial" w:eastAsia="Batang" w:hAnsi="Arial"/>
          <w:sz w:val="32"/>
          <w:szCs w:val="32"/>
          <w:lang w:val="en-US" w:eastAsia="ko-KR"/>
        </w:rPr>
      </w:pPr>
    </w:p>
    <w:p w14:paraId="2D31E71E" w14:textId="77777777" w:rsidR="002D2BBE" w:rsidRDefault="002D2BBE" w:rsidP="002D2BBE">
      <w:pPr>
        <w:rPr>
          <w:sz w:val="22"/>
          <w:lang w:val="en-US"/>
        </w:rPr>
      </w:pPr>
      <w:r>
        <w:rPr>
          <w:sz w:val="22"/>
          <w:lang w:val="en-US"/>
        </w:rPr>
        <w:t>Based on above feedbacks, following agreements were made.</w:t>
      </w:r>
    </w:p>
    <w:p w14:paraId="50F5D815" w14:textId="77777777" w:rsidR="002D2BBE" w:rsidRPr="0056530F" w:rsidRDefault="002D2BBE" w:rsidP="002D2BB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026F8AE1" w14:textId="77777777" w:rsidR="002D2BBE" w:rsidRPr="008C790C" w:rsidRDefault="002D2BBE" w:rsidP="002D2BBE">
      <w:pPr>
        <w:numPr>
          <w:ilvl w:val="0"/>
          <w:numId w:val="17"/>
        </w:numPr>
        <w:spacing w:afterLines="50" w:after="120"/>
        <w:jc w:val="both"/>
        <w:rPr>
          <w:rFonts w:ascii="Times" w:eastAsia="Batang" w:hAnsi="Times" w:cs="Times"/>
          <w:sz w:val="20"/>
          <w:lang w:eastAsia="ko-KR"/>
        </w:rPr>
      </w:pPr>
      <w:r w:rsidRPr="008C790C">
        <w:rPr>
          <w:rFonts w:ascii="Times" w:hAnsi="Times" w:cs="Times"/>
          <w:b/>
          <w:bCs/>
          <w:sz w:val="20"/>
        </w:rPr>
        <w:t>Add “for same/different numerologies” in component of FG18-5a</w:t>
      </w:r>
    </w:p>
    <w:p w14:paraId="0C2F86C6" w14:textId="77777777" w:rsidR="002D2BBE" w:rsidRPr="008C790C" w:rsidRDefault="002D2BBE" w:rsidP="002D2BBE">
      <w:pPr>
        <w:numPr>
          <w:ilvl w:val="0"/>
          <w:numId w:val="17"/>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8C790C">
        <w:rPr>
          <w:rFonts w:ascii="Times" w:hAnsi="Times" w:cs="Times"/>
          <w:b/>
          <w:sz w:val="20"/>
          <w:highlight w:val="yellow"/>
        </w:rPr>
        <w:t>Type of FG18-5/5a/5b is “Per band and Per BC”</w:t>
      </w:r>
    </w:p>
    <w:p w14:paraId="165213C8" w14:textId="77777777" w:rsidR="002D2BBE" w:rsidRPr="008C790C" w:rsidRDefault="002D2BBE" w:rsidP="002D2BBE">
      <w:pPr>
        <w:numPr>
          <w:ilvl w:val="1"/>
          <w:numId w:val="17"/>
        </w:numPr>
        <w:spacing w:afterLines="50" w:after="120"/>
        <w:jc w:val="both"/>
        <w:rPr>
          <w:rFonts w:ascii="Times" w:eastAsia="Batang" w:hAnsi="Times" w:cs="Times"/>
          <w:sz w:val="20"/>
          <w:highlight w:val="yellow"/>
          <w:lang w:eastAsia="ko-KR"/>
        </w:rPr>
      </w:pPr>
      <w:r w:rsidRPr="008C790C">
        <w:rPr>
          <w:rFonts w:ascii="Times" w:hAnsi="Times" w:cs="Times"/>
          <w:b/>
          <w:sz w:val="20"/>
          <w:highlight w:val="yellow"/>
        </w:rPr>
        <w:t>Need of FR1/FR2 differentiation is “N/A”</w:t>
      </w:r>
    </w:p>
    <w:p w14:paraId="65CD8C74" w14:textId="77777777" w:rsidR="002D2BBE" w:rsidRPr="008C790C" w:rsidRDefault="002D2BBE" w:rsidP="002D2BBE">
      <w:pPr>
        <w:numPr>
          <w:ilvl w:val="0"/>
          <w:numId w:val="17"/>
        </w:numPr>
        <w:spacing w:afterLines="50" w:after="120"/>
        <w:jc w:val="both"/>
        <w:rPr>
          <w:rFonts w:ascii="Times" w:eastAsia="Batang" w:hAnsi="Times" w:cs="Times"/>
          <w:sz w:val="20"/>
          <w:lang w:eastAsia="ko-KR"/>
        </w:rPr>
      </w:pPr>
      <w:r w:rsidRPr="008C790C">
        <w:rPr>
          <w:rFonts w:ascii="Times" w:hAnsi="Times" w:cs="Times"/>
          <w:b/>
          <w:sz w:val="20"/>
        </w:rPr>
        <w:t>Prerequisite feature groups for FG18-5a is “</w:t>
      </w:r>
      <w:r w:rsidRPr="008C790C">
        <w:rPr>
          <w:rFonts w:ascii="Times" w:hAnsi="Times" w:cs="Times"/>
          <w:b/>
          <w:bCs/>
          <w:sz w:val="20"/>
        </w:rPr>
        <w:t>one of {6-10, 18-5}</w:t>
      </w:r>
      <w:r w:rsidRPr="008C790C">
        <w:rPr>
          <w:rFonts w:ascii="Times" w:hAnsi="Times" w:cs="Times"/>
          <w:b/>
          <w:sz w:val="20"/>
        </w:rPr>
        <w:t>”</w:t>
      </w:r>
    </w:p>
    <w:p w14:paraId="19922090" w14:textId="77777777" w:rsidR="002D2BBE" w:rsidRPr="008C790C" w:rsidRDefault="002D2BBE" w:rsidP="002D2BBE">
      <w:pPr>
        <w:numPr>
          <w:ilvl w:val="0"/>
          <w:numId w:val="17"/>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8C790C">
        <w:rPr>
          <w:rFonts w:ascii="Times" w:hAnsi="Times" w:cs="Times"/>
          <w:b/>
          <w:bCs/>
          <w:sz w:val="20"/>
          <w:highlight w:val="yellow"/>
        </w:rPr>
        <w:t>Remove “one of {6-9, 6-9a}” from prerequisite feature groups for FG18-5/5b</w:t>
      </w:r>
    </w:p>
    <w:p w14:paraId="4252C10F" w14:textId="032375C7" w:rsidR="009E409C" w:rsidRDefault="009E409C" w:rsidP="001D78ED">
      <w:pPr>
        <w:rPr>
          <w:rFonts w:ascii="Arial" w:eastAsia="ＭＳ 明朝" w:hAnsi="Arial"/>
          <w:sz w:val="32"/>
          <w:szCs w:val="32"/>
        </w:rPr>
      </w:pPr>
    </w:p>
    <w:p w14:paraId="38C3BDAB" w14:textId="26669FC9" w:rsidR="002D2BBE" w:rsidRPr="00034E2C" w:rsidRDefault="002D2BBE" w:rsidP="00345956">
      <w:pPr>
        <w:rPr>
          <w:b/>
          <w:bCs/>
          <w:sz w:val="22"/>
          <w:lang w:val="en-US"/>
        </w:rPr>
      </w:pPr>
      <w:r>
        <w:rPr>
          <w:b/>
          <w:bCs/>
          <w:sz w:val="22"/>
          <w:lang w:val="en-US"/>
        </w:rPr>
        <w:t xml:space="preserve">Update </w:t>
      </w:r>
      <w:r w:rsidRPr="00213A02">
        <w:rPr>
          <w:b/>
          <w:bCs/>
          <w:sz w:val="22"/>
          <w:lang w:val="en-US"/>
        </w:rPr>
        <w:t xml:space="preserve">FL proposal </w:t>
      </w:r>
      <w:r>
        <w:rPr>
          <w:b/>
          <w:bCs/>
          <w:sz w:val="22"/>
          <w:lang w:val="en-US"/>
        </w:rPr>
        <w:t>3</w:t>
      </w:r>
      <w:r w:rsidRPr="00213A02">
        <w:rPr>
          <w:b/>
          <w:bCs/>
          <w:sz w:val="22"/>
          <w:lang w:val="en-US"/>
        </w:rPr>
        <w:t>:</w:t>
      </w:r>
    </w:p>
    <w:p w14:paraId="24A32C0C" w14:textId="7F15E171" w:rsidR="002D2BBE" w:rsidRPr="002D2BBE"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Introduce separate per-UE FGs for intra-FR1, intra-FR2 and cross-FR based on FG18-5/5a/5b</w:t>
      </w:r>
    </w:p>
    <w:p w14:paraId="280999B7" w14:textId="23F93ADE" w:rsidR="002D2BBE" w:rsidRPr="00034E2C" w:rsidRDefault="00280ABD" w:rsidP="002D2BBE">
      <w:pPr>
        <w:pStyle w:val="aff6"/>
        <w:numPr>
          <w:ilvl w:val="0"/>
          <w:numId w:val="17"/>
        </w:numPr>
        <w:spacing w:afterLines="50" w:after="120"/>
        <w:ind w:leftChars="0"/>
        <w:jc w:val="both"/>
        <w:rPr>
          <w:rFonts w:ascii="Arial" w:eastAsia="Batang" w:hAnsi="Arial"/>
          <w:sz w:val="32"/>
          <w:szCs w:val="32"/>
          <w:lang w:val="en-US" w:eastAsia="ko-KR"/>
        </w:rPr>
      </w:pPr>
      <w:r>
        <w:rPr>
          <w:b/>
          <w:bCs/>
          <w:sz w:val="22"/>
          <w:lang w:val="en-US"/>
        </w:rPr>
        <w:t>Remove</w:t>
      </w:r>
      <w:r w:rsidR="002D2BBE">
        <w:rPr>
          <w:b/>
          <w:bCs/>
          <w:sz w:val="22"/>
        </w:rPr>
        <w:t xml:space="preserve"> “one of {6-9, 6-9a}” as prerequisite feature groups for FG18-5/5b</w:t>
      </w:r>
    </w:p>
    <w:p w14:paraId="026A0B45" w14:textId="77777777" w:rsidR="002D2BBE" w:rsidRPr="002D2BBE" w:rsidRDefault="002D2BBE" w:rsidP="001D78ED">
      <w:pPr>
        <w:rPr>
          <w:rFonts w:ascii="Arial" w:eastAsia="ＭＳ 明朝" w:hAnsi="Arial"/>
          <w:sz w:val="32"/>
          <w:szCs w:val="32"/>
          <w:lang w:val="en-US"/>
        </w:rPr>
      </w:pPr>
    </w:p>
    <w:p w14:paraId="13E8F4A9" w14:textId="77777777" w:rsidR="002D2BBE" w:rsidRDefault="002D2BBE" w:rsidP="002D2BBE">
      <w:pPr>
        <w:spacing w:afterLines="50" w:after="120"/>
        <w:jc w:val="both"/>
        <w:rPr>
          <w:sz w:val="22"/>
          <w:lang w:val="en-US"/>
        </w:rPr>
      </w:pPr>
      <w:r>
        <w:rPr>
          <w:rFonts w:hint="eastAsia"/>
          <w:sz w:val="22"/>
          <w:lang w:val="en-US"/>
        </w:rPr>
        <w:t>C</w:t>
      </w:r>
      <w:r>
        <w:rPr>
          <w:sz w:val="22"/>
          <w:lang w:val="en-US"/>
        </w:rPr>
        <w:t xml:space="preserve">ompanies are encouraged to discuss further on FFS points in above agreements. </w:t>
      </w:r>
    </w:p>
    <w:tbl>
      <w:tblPr>
        <w:tblStyle w:val="aff4"/>
        <w:tblW w:w="5000" w:type="pct"/>
        <w:tblLook w:val="04A0" w:firstRow="1" w:lastRow="0" w:firstColumn="1" w:lastColumn="0" w:noHBand="0" w:noVBand="1"/>
      </w:tblPr>
      <w:tblGrid>
        <w:gridCol w:w="2547"/>
        <w:gridCol w:w="19833"/>
      </w:tblGrid>
      <w:tr w:rsidR="002D2BBE" w14:paraId="33313BEF" w14:textId="77777777" w:rsidTr="000C7C89">
        <w:tc>
          <w:tcPr>
            <w:tcW w:w="569" w:type="pct"/>
            <w:shd w:val="clear" w:color="auto" w:fill="F2F2F2" w:themeFill="background1" w:themeFillShade="F2"/>
          </w:tcPr>
          <w:p w14:paraId="6AFEAFBD" w14:textId="77777777" w:rsidR="002D2BBE" w:rsidRDefault="002D2BBE" w:rsidP="0053322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7A8D647" w14:textId="77777777" w:rsidR="002D2BBE" w:rsidRDefault="002D2BBE" w:rsidP="00533229">
            <w:pPr>
              <w:spacing w:afterLines="50" w:after="120"/>
              <w:jc w:val="both"/>
              <w:rPr>
                <w:sz w:val="22"/>
                <w:lang w:val="en-US"/>
              </w:rPr>
            </w:pPr>
            <w:r>
              <w:rPr>
                <w:rFonts w:hint="eastAsia"/>
                <w:sz w:val="22"/>
                <w:lang w:val="en-US"/>
              </w:rPr>
              <w:t>C</w:t>
            </w:r>
            <w:r>
              <w:rPr>
                <w:sz w:val="22"/>
                <w:lang w:val="en-US"/>
              </w:rPr>
              <w:t>omment</w:t>
            </w:r>
          </w:p>
        </w:tc>
      </w:tr>
      <w:tr w:rsidR="002D2BBE" w14:paraId="18713695" w14:textId="77777777" w:rsidTr="000C7C89">
        <w:tc>
          <w:tcPr>
            <w:tcW w:w="569" w:type="pct"/>
          </w:tcPr>
          <w:p w14:paraId="02D50703" w14:textId="3E25F3A2" w:rsidR="002D2BBE" w:rsidRDefault="00DD39BD" w:rsidP="00533229">
            <w:pPr>
              <w:spacing w:afterLines="50" w:after="120"/>
              <w:jc w:val="both"/>
              <w:rPr>
                <w:sz w:val="22"/>
                <w:lang w:val="en-US"/>
              </w:rPr>
            </w:pPr>
            <w:r>
              <w:rPr>
                <w:sz w:val="22"/>
                <w:lang w:val="en-US"/>
              </w:rPr>
              <w:t>Ericsson</w:t>
            </w:r>
          </w:p>
        </w:tc>
        <w:tc>
          <w:tcPr>
            <w:tcW w:w="4431" w:type="pct"/>
          </w:tcPr>
          <w:p w14:paraId="417AA0A2" w14:textId="4FDFBA98" w:rsidR="002D2BBE" w:rsidRDefault="00DD39BD" w:rsidP="00533229">
            <w:pPr>
              <w:spacing w:afterLines="50" w:after="120"/>
              <w:jc w:val="both"/>
              <w:rPr>
                <w:sz w:val="22"/>
                <w:lang w:val="en-US"/>
              </w:rPr>
            </w:pPr>
            <w:r>
              <w:rPr>
                <w:sz w:val="22"/>
                <w:lang w:val="en-US"/>
              </w:rPr>
              <w:t>OK with FL proposal.</w:t>
            </w:r>
          </w:p>
        </w:tc>
      </w:tr>
      <w:tr w:rsidR="000C7C89" w14:paraId="6A03781D" w14:textId="77777777" w:rsidTr="000C7C89">
        <w:tc>
          <w:tcPr>
            <w:tcW w:w="569" w:type="pct"/>
          </w:tcPr>
          <w:p w14:paraId="4A47A06F" w14:textId="50C9928B" w:rsidR="000C7C89" w:rsidRDefault="000C7C89" w:rsidP="000C7C89">
            <w:pPr>
              <w:spacing w:afterLines="50" w:after="120"/>
              <w:jc w:val="both"/>
              <w:rPr>
                <w:sz w:val="22"/>
                <w:lang w:val="en-US"/>
              </w:rPr>
            </w:pPr>
            <w:r>
              <w:rPr>
                <w:sz w:val="22"/>
                <w:lang w:val="en-US"/>
              </w:rPr>
              <w:t>Qualcomm</w:t>
            </w:r>
          </w:p>
        </w:tc>
        <w:tc>
          <w:tcPr>
            <w:tcW w:w="4431" w:type="pct"/>
          </w:tcPr>
          <w:p w14:paraId="6007B0D7" w14:textId="77777777" w:rsidR="000C7C89" w:rsidRDefault="000C7C89" w:rsidP="000C7C89">
            <w:pPr>
              <w:spacing w:afterLines="50" w:after="120"/>
              <w:jc w:val="both"/>
              <w:rPr>
                <w:sz w:val="22"/>
                <w:lang w:val="en-US"/>
              </w:rPr>
            </w:pPr>
            <w:r>
              <w:rPr>
                <w:sz w:val="22"/>
                <w:lang w:val="en-US"/>
              </w:rPr>
              <w:t>We are not OK with the FL proposal.</w:t>
            </w:r>
          </w:p>
          <w:p w14:paraId="221819D9" w14:textId="77777777" w:rsidR="000C7C89" w:rsidRDefault="000C7C89" w:rsidP="000C7C89">
            <w:pPr>
              <w:spacing w:afterLines="50" w:after="120"/>
              <w:jc w:val="both"/>
              <w:rPr>
                <w:sz w:val="22"/>
                <w:lang w:val="en-US"/>
              </w:rPr>
            </w:pPr>
            <w:r>
              <w:rPr>
                <w:sz w:val="22"/>
                <w:lang w:val="en-US"/>
              </w:rPr>
              <w:t>For the first bullet FG type, we prefer to have “per band and per BC”, at least “per band pair and per BC”. Per UE even with the proposed FR1/FR2 differentiation is too restrictive.</w:t>
            </w:r>
          </w:p>
          <w:p w14:paraId="11A46956" w14:textId="77777777" w:rsidR="000C7C89" w:rsidRDefault="000C7C89" w:rsidP="000C7C89">
            <w:pPr>
              <w:spacing w:afterLines="50" w:after="120"/>
              <w:jc w:val="both"/>
              <w:rPr>
                <w:sz w:val="22"/>
                <w:lang w:val="en-US"/>
              </w:rPr>
            </w:pPr>
          </w:p>
          <w:p w14:paraId="38E2A5E8" w14:textId="6B69B100" w:rsidR="000C7C89" w:rsidRPr="00F740AD" w:rsidRDefault="000C7C89" w:rsidP="000C7C89">
            <w:pPr>
              <w:spacing w:afterLines="50" w:after="120"/>
              <w:jc w:val="both"/>
              <w:rPr>
                <w:sz w:val="22"/>
                <w:lang w:val="en-US"/>
              </w:rPr>
            </w:pPr>
            <w:r w:rsidRPr="004347AA">
              <w:rPr>
                <w:sz w:val="22"/>
                <w:szCs w:val="22"/>
              </w:rPr>
              <w:t xml:space="preserve">For the second bullet, we still think “one of {6-9, 6-9a}” is not needed. Our understanding is {6-9, 6-9a} and FG18-5/5b are </w:t>
            </w:r>
            <w:r>
              <w:rPr>
                <w:sz w:val="22"/>
                <w:szCs w:val="22"/>
              </w:rPr>
              <w:t>on the same level.</w:t>
            </w:r>
            <w:r w:rsidRPr="004347AA">
              <w:rPr>
                <w:sz w:val="22"/>
                <w:szCs w:val="22"/>
                <w:lang w:val="en-US"/>
              </w:rPr>
              <w:t xml:space="preserve"> Besides, FG 6-9 and 6-9a are about “</w:t>
            </w:r>
            <w:r w:rsidRPr="004347AA">
              <w:rPr>
                <w:sz w:val="22"/>
                <w:szCs w:val="22"/>
              </w:rPr>
              <w:t>within the same NR PUCCH group</w:t>
            </w:r>
            <w:r w:rsidRPr="004347AA">
              <w:rPr>
                <w:sz w:val="22"/>
                <w:szCs w:val="22"/>
                <w:lang w:val="en-US"/>
              </w:rPr>
              <w:t>”</w:t>
            </w:r>
            <w:r>
              <w:rPr>
                <w:sz w:val="22"/>
                <w:szCs w:val="22"/>
                <w:lang w:val="en-US"/>
              </w:rPr>
              <w:t xml:space="preserve">. What about </w:t>
            </w:r>
            <w:r w:rsidRPr="004347AA">
              <w:rPr>
                <w:sz w:val="22"/>
                <w:szCs w:val="22"/>
                <w:lang w:val="en-US"/>
              </w:rPr>
              <w:t>“</w:t>
            </w:r>
            <w:r>
              <w:rPr>
                <w:sz w:val="22"/>
                <w:szCs w:val="22"/>
              </w:rPr>
              <w:t>across</w:t>
            </w:r>
            <w:r w:rsidRPr="004347AA">
              <w:rPr>
                <w:sz w:val="22"/>
                <w:szCs w:val="22"/>
              </w:rPr>
              <w:t xml:space="preserve"> NR PUCCH group</w:t>
            </w:r>
            <w:r>
              <w:rPr>
                <w:sz w:val="22"/>
                <w:szCs w:val="22"/>
              </w:rPr>
              <w:t>s</w:t>
            </w:r>
            <w:r w:rsidRPr="004347AA">
              <w:rPr>
                <w:sz w:val="22"/>
                <w:szCs w:val="22"/>
                <w:lang w:val="en-US"/>
              </w:rPr>
              <w:t>”</w:t>
            </w:r>
            <w:r>
              <w:rPr>
                <w:sz w:val="22"/>
                <w:szCs w:val="22"/>
                <w:lang w:val="en-US"/>
              </w:rPr>
              <w:t>?</w:t>
            </w:r>
          </w:p>
        </w:tc>
      </w:tr>
      <w:tr w:rsidR="002D2BBE" w14:paraId="261810F5" w14:textId="77777777" w:rsidTr="000C7C89">
        <w:tc>
          <w:tcPr>
            <w:tcW w:w="569" w:type="pct"/>
          </w:tcPr>
          <w:p w14:paraId="2223F1A4" w14:textId="3CC8873B" w:rsidR="002D2BBE" w:rsidRPr="00077B01" w:rsidRDefault="00165772" w:rsidP="0053322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4431" w:type="pct"/>
          </w:tcPr>
          <w:p w14:paraId="57F9D2C7" w14:textId="0CE350D9" w:rsidR="002D2BBE" w:rsidRPr="00165772" w:rsidRDefault="00165772" w:rsidP="00533229">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 for 1</w:t>
            </w:r>
            <w:r w:rsidRPr="00165772">
              <w:rPr>
                <w:rFonts w:eastAsiaTheme="minorEastAsia"/>
                <w:sz w:val="22"/>
                <w:vertAlign w:val="superscript"/>
                <w:lang w:val="en-US" w:eastAsia="zh-CN"/>
              </w:rPr>
              <w:t>st</w:t>
            </w:r>
            <w:r>
              <w:rPr>
                <w:rFonts w:eastAsiaTheme="minorEastAsia"/>
                <w:sz w:val="22"/>
                <w:lang w:val="en-US" w:eastAsia="zh-CN"/>
              </w:rPr>
              <w:t xml:space="preserve"> bullet. Agree with QC on the 2</w:t>
            </w:r>
            <w:r w:rsidRPr="00165772">
              <w:rPr>
                <w:rFonts w:eastAsiaTheme="minorEastAsia"/>
                <w:sz w:val="22"/>
                <w:vertAlign w:val="superscript"/>
                <w:lang w:val="en-US" w:eastAsia="zh-CN"/>
              </w:rPr>
              <w:t>nd</w:t>
            </w:r>
            <w:r>
              <w:rPr>
                <w:rFonts w:eastAsiaTheme="minorEastAsia"/>
                <w:sz w:val="22"/>
                <w:lang w:val="en-US" w:eastAsia="zh-CN"/>
              </w:rPr>
              <w:t xml:space="preserve"> bullet.</w:t>
            </w:r>
          </w:p>
        </w:tc>
      </w:tr>
      <w:tr w:rsidR="002D2BBE" w14:paraId="5FADC2DA" w14:textId="77777777" w:rsidTr="000C7C89">
        <w:tc>
          <w:tcPr>
            <w:tcW w:w="569" w:type="pct"/>
          </w:tcPr>
          <w:p w14:paraId="044F59BB" w14:textId="015EAEF3" w:rsidR="002D2BBE" w:rsidRDefault="00280ABD" w:rsidP="0053322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9E6E541" w14:textId="49F59CEB" w:rsidR="002D2BBE" w:rsidRDefault="00280ABD" w:rsidP="00533229">
            <w:pPr>
              <w:spacing w:afterLines="50" w:after="120"/>
              <w:jc w:val="both"/>
              <w:rPr>
                <w:sz w:val="22"/>
                <w:lang w:val="en-US"/>
              </w:rPr>
            </w:pPr>
            <w:r>
              <w:rPr>
                <w:rFonts w:hint="eastAsia"/>
                <w:sz w:val="22"/>
                <w:lang w:val="en-US"/>
              </w:rPr>
              <w:t>B</w:t>
            </w:r>
            <w:r>
              <w:rPr>
                <w:sz w:val="22"/>
                <w:lang w:val="en-US"/>
              </w:rPr>
              <w:t>ased on above feedbacks, second bullet is updated to remove “one of {6-9, 6-9a}”.</w:t>
            </w:r>
          </w:p>
          <w:p w14:paraId="7331FC6C" w14:textId="60176928" w:rsidR="00280ABD" w:rsidRPr="00F740AD" w:rsidRDefault="00280ABD" w:rsidP="00533229">
            <w:pPr>
              <w:spacing w:afterLines="50" w:after="120"/>
              <w:jc w:val="both"/>
              <w:rPr>
                <w:sz w:val="22"/>
                <w:lang w:val="en-US"/>
              </w:rPr>
            </w:pPr>
            <w:r>
              <w:rPr>
                <w:rFonts w:hint="eastAsia"/>
                <w:sz w:val="22"/>
                <w:lang w:val="en-US"/>
              </w:rPr>
              <w:t>M</w:t>
            </w:r>
            <w:r>
              <w:rPr>
                <w:sz w:val="22"/>
                <w:lang w:val="en-US"/>
              </w:rPr>
              <w:t>ore views on first bullet (type and potential separate FG) from other companies seems necessary.</w:t>
            </w:r>
          </w:p>
        </w:tc>
      </w:tr>
      <w:tr w:rsidR="00C756F4" w14:paraId="0EEA5227" w14:textId="77777777" w:rsidTr="000C7C89">
        <w:tc>
          <w:tcPr>
            <w:tcW w:w="569" w:type="pct"/>
          </w:tcPr>
          <w:p w14:paraId="6A0913B5" w14:textId="7CA2FED4" w:rsidR="00C756F4" w:rsidRDefault="00C756F4" w:rsidP="00C756F4">
            <w:pPr>
              <w:spacing w:afterLines="50" w:after="120"/>
              <w:jc w:val="both"/>
              <w:rPr>
                <w:sz w:val="22"/>
                <w:lang w:val="en-US"/>
              </w:rPr>
            </w:pPr>
            <w:r>
              <w:rPr>
                <w:sz w:val="22"/>
                <w:lang w:val="en-US"/>
              </w:rPr>
              <w:t>Apple</w:t>
            </w:r>
          </w:p>
        </w:tc>
        <w:tc>
          <w:tcPr>
            <w:tcW w:w="4431" w:type="pct"/>
          </w:tcPr>
          <w:p w14:paraId="14171543" w14:textId="77777777" w:rsidR="00C756F4" w:rsidRDefault="00C756F4" w:rsidP="00C756F4">
            <w:pPr>
              <w:spacing w:afterLines="50" w:after="120"/>
              <w:jc w:val="both"/>
              <w:rPr>
                <w:b/>
                <w:strike/>
                <w:color w:val="FF0000"/>
                <w:sz w:val="22"/>
                <w:lang w:val="en-US"/>
              </w:rPr>
            </w:pPr>
            <w:r>
              <w:rPr>
                <w:sz w:val="22"/>
                <w:lang w:val="en-US"/>
              </w:rPr>
              <w:t xml:space="preserve">Current proposal is not </w:t>
            </w:r>
            <w:proofErr w:type="spellStart"/>
            <w:r>
              <w:rPr>
                <w:sz w:val="22"/>
                <w:lang w:val="en-US"/>
              </w:rPr>
              <w:t>eough</w:t>
            </w:r>
            <w:proofErr w:type="spellEnd"/>
            <w:r>
              <w:rPr>
                <w:sz w:val="22"/>
                <w:lang w:val="en-US"/>
              </w:rPr>
              <w:t xml:space="preserve"> since it does not differentiate FR1 scheduling FR2, from FR2 scheduling FR1. FR2 scheduling FR1 is less common and less attractive for UE to support</w:t>
            </w:r>
          </w:p>
          <w:p w14:paraId="79460993" w14:textId="549763C3" w:rsidR="00C756F4" w:rsidRPr="00F740AD" w:rsidRDefault="00C756F4" w:rsidP="00C756F4">
            <w:pPr>
              <w:spacing w:afterLines="50" w:after="120"/>
              <w:jc w:val="both"/>
              <w:rPr>
                <w:sz w:val="22"/>
                <w:lang w:val="en-US"/>
              </w:rPr>
            </w:pPr>
            <w:r>
              <w:rPr>
                <w:sz w:val="22"/>
                <w:lang w:val="en-US"/>
              </w:rPr>
              <w:t xml:space="preserve">We prefer this to be per BC. Within the BC, UE can report a list of band pairs, each band pair is {scheduling band, scheduled band} that UE can support </w:t>
            </w:r>
          </w:p>
        </w:tc>
      </w:tr>
      <w:tr w:rsidR="00050DEF" w14:paraId="60406B53" w14:textId="77777777" w:rsidTr="000C7C89">
        <w:tc>
          <w:tcPr>
            <w:tcW w:w="569" w:type="pct"/>
          </w:tcPr>
          <w:p w14:paraId="20026F24" w14:textId="2262326F" w:rsidR="00050DEF" w:rsidRDefault="00050DEF" w:rsidP="00C756F4">
            <w:pPr>
              <w:spacing w:afterLines="50" w:after="120"/>
              <w:jc w:val="both"/>
              <w:rPr>
                <w:sz w:val="22"/>
                <w:lang w:val="en-US"/>
              </w:rPr>
            </w:pPr>
            <w:r>
              <w:rPr>
                <w:sz w:val="22"/>
                <w:lang w:val="en-US"/>
              </w:rPr>
              <w:t>MTK</w:t>
            </w:r>
          </w:p>
        </w:tc>
        <w:tc>
          <w:tcPr>
            <w:tcW w:w="4431" w:type="pct"/>
          </w:tcPr>
          <w:p w14:paraId="186E730D" w14:textId="62DFF88F" w:rsidR="00050DEF" w:rsidRDefault="00050DEF" w:rsidP="00C756F4">
            <w:pPr>
              <w:spacing w:afterLines="50" w:after="120"/>
              <w:jc w:val="both"/>
              <w:rPr>
                <w:sz w:val="22"/>
                <w:lang w:val="en-US"/>
              </w:rPr>
            </w:pPr>
            <w:r>
              <w:rPr>
                <w:sz w:val="22"/>
                <w:lang w:val="en-US"/>
              </w:rPr>
              <w:t>We prefer this to be per BC and share the same view as Apple.</w:t>
            </w:r>
          </w:p>
        </w:tc>
      </w:tr>
    </w:tbl>
    <w:p w14:paraId="360C1B32" w14:textId="28191CB5" w:rsidR="009E409C" w:rsidRDefault="009E409C" w:rsidP="001D78ED">
      <w:pPr>
        <w:rPr>
          <w:rFonts w:ascii="Arial" w:eastAsia="ＭＳ 明朝" w:hAnsi="Arial"/>
          <w:sz w:val="32"/>
          <w:szCs w:val="32"/>
          <w:lang w:val="en-US"/>
        </w:rPr>
      </w:pPr>
    </w:p>
    <w:p w14:paraId="56720CC0" w14:textId="77777777" w:rsidR="00345956" w:rsidRPr="007140F6" w:rsidRDefault="00345956" w:rsidP="00345956">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t>Agreements:</w:t>
      </w:r>
    </w:p>
    <w:p w14:paraId="705FF2F8" w14:textId="77777777" w:rsidR="00345956" w:rsidRPr="00FD4A1D" w:rsidRDefault="00345956" w:rsidP="00345956">
      <w:pPr>
        <w:numPr>
          <w:ilvl w:val="0"/>
          <w:numId w:val="17"/>
        </w:numPr>
        <w:spacing w:afterLines="50" w:after="120"/>
        <w:jc w:val="both"/>
        <w:rPr>
          <w:rFonts w:ascii="Times" w:hAnsi="Times" w:cs="Times"/>
          <w:b/>
          <w:sz w:val="20"/>
        </w:rPr>
      </w:pPr>
      <w:r w:rsidRPr="00FD4A1D">
        <w:rPr>
          <w:rFonts w:ascii="Times" w:hAnsi="Times" w:cs="Times" w:hint="eastAsia"/>
          <w:b/>
          <w:sz w:val="20"/>
        </w:rPr>
        <w:t>T</w:t>
      </w:r>
      <w:r w:rsidRPr="00FD4A1D">
        <w:rPr>
          <w:rFonts w:ascii="Times" w:hAnsi="Times" w:cs="Times"/>
          <w:b/>
          <w:sz w:val="20"/>
        </w:rPr>
        <w:t>ype of FG18-5/5a/5b is Per BC</w:t>
      </w:r>
    </w:p>
    <w:p w14:paraId="2BF91067" w14:textId="77777777" w:rsidR="00345956" w:rsidRPr="002F7960" w:rsidRDefault="00345956" w:rsidP="00345956">
      <w:pPr>
        <w:numPr>
          <w:ilvl w:val="0"/>
          <w:numId w:val="17"/>
        </w:numPr>
        <w:spacing w:afterLines="50" w:after="120"/>
        <w:jc w:val="both"/>
        <w:rPr>
          <w:rFonts w:ascii="Times" w:hAnsi="Times" w:cs="Times"/>
          <w:b/>
          <w:sz w:val="20"/>
        </w:rPr>
      </w:pPr>
      <w:r w:rsidRPr="002F7960">
        <w:rPr>
          <w:rFonts w:ascii="Times" w:hAnsi="Times" w:cs="Times"/>
          <w:b/>
          <w:sz w:val="20"/>
        </w:rPr>
        <w:t>Remove “one of {6-9, 6-9a}” as prerequisite feature groups for FG18-5/5b</w:t>
      </w:r>
    </w:p>
    <w:p w14:paraId="666F1ABA" w14:textId="4F613CA4" w:rsidR="002D2BBE" w:rsidRPr="00345956" w:rsidRDefault="002D2BBE" w:rsidP="001D78ED">
      <w:pPr>
        <w:rPr>
          <w:rFonts w:ascii="Arial" w:eastAsia="ＭＳ 明朝" w:hAnsi="Arial"/>
          <w:sz w:val="32"/>
          <w:szCs w:val="32"/>
        </w:rPr>
      </w:pPr>
    </w:p>
    <w:p w14:paraId="60604F12" w14:textId="77777777" w:rsidR="002D2BBE" w:rsidRPr="009E409C" w:rsidRDefault="002D2BBE" w:rsidP="001D78ED">
      <w:pPr>
        <w:rPr>
          <w:rFonts w:ascii="Arial" w:eastAsia="ＭＳ 明朝" w:hAnsi="Arial"/>
          <w:sz w:val="32"/>
          <w:szCs w:val="32"/>
          <w:lang w:val="en-US"/>
        </w:rPr>
      </w:pPr>
    </w:p>
    <w:p w14:paraId="20D054B3" w14:textId="12944C32" w:rsidR="00EE117A" w:rsidRDefault="00EE117A"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.4</w:t>
      </w:r>
      <w:r>
        <w:rPr>
          <w:rFonts w:eastAsia="ＭＳ 明朝"/>
          <w:sz w:val="32"/>
          <w:szCs w:val="32"/>
          <w:lang w:val="en-US"/>
        </w:rPr>
        <w:tab/>
        <w:t>FG18-6/6a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4C03FD">
            <w:pPr>
              <w:pStyle w:val="TAN"/>
              <w:ind w:left="0" w:firstLine="0"/>
              <w:rPr>
                <w:b/>
                <w:lang w:eastAsia="ja-JP"/>
              </w:rPr>
            </w:pPr>
            <w:r w:rsidRPr="00D057A2">
              <w:rPr>
                <w:b/>
                <w:lang w:eastAsia="ja-JP"/>
              </w:rPr>
              <w:t>Type</w:t>
            </w:r>
          </w:p>
          <w:p w14:paraId="0CCDEEA3" w14:textId="77777777" w:rsidR="00EE117A" w:rsidRPr="00D057A2" w:rsidRDefault="00EE117A"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4C03FD">
            <w:pPr>
              <w:pStyle w:val="TAH"/>
            </w:pPr>
            <w:r w:rsidRPr="00D057A2">
              <w:t>Mandatory/Optional</w:t>
            </w:r>
          </w:p>
        </w:tc>
      </w:tr>
      <w:tr w:rsidR="00EE117A" w:rsidRPr="00D057A2" w14:paraId="56F1703A" w14:textId="77777777" w:rsidTr="004C03FD">
        <w:trPr>
          <w:trHeight w:val="20"/>
        </w:trPr>
        <w:tc>
          <w:tcPr>
            <w:tcW w:w="1130" w:type="dxa"/>
            <w:vMerge w:val="restart"/>
            <w:tcBorders>
              <w:left w:val="single" w:sz="4" w:space="0" w:color="auto"/>
              <w:right w:val="single" w:sz="4" w:space="0" w:color="auto"/>
            </w:tcBorders>
          </w:tcPr>
          <w:p w14:paraId="0F1EC002" w14:textId="77777777" w:rsidR="00EE117A" w:rsidRPr="00D057A2" w:rsidRDefault="00EE117A"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9B8CF90" w14:textId="77777777" w:rsidR="00EE117A" w:rsidRPr="00D057A2" w:rsidRDefault="00EE117A" w:rsidP="004C03FD">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1FFA20D" w14:textId="77777777" w:rsidR="00EE117A" w:rsidRPr="00D057A2" w:rsidRDefault="00EE117A" w:rsidP="004C03FD">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6F8A54A" w14:textId="77777777" w:rsidR="00EE117A" w:rsidRPr="00D057A2" w:rsidRDefault="00EE117A" w:rsidP="004C03FD">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7BE9D62E" w14:textId="77777777" w:rsidR="00EE117A" w:rsidRPr="00B61215" w:rsidRDefault="00EE117A" w:rsidP="004C03FD">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54CA9BCB" w14:textId="77777777" w:rsidR="00EE117A" w:rsidRPr="00D057A2" w:rsidRDefault="00EE117A"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C7A8F6" w14:textId="77777777" w:rsidR="00EE117A" w:rsidRPr="00D057A2" w:rsidRDefault="00EE117A"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5A9ECFD"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F5770F" w14:textId="77777777" w:rsidR="00EE117A" w:rsidRPr="00CA57DD" w:rsidRDefault="00EE117A" w:rsidP="004C03FD">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2DE5496D" w14:textId="77777777" w:rsidR="00EE117A" w:rsidRPr="00D057A2" w:rsidRDefault="00EE117A"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E9F4E" w14:textId="77777777" w:rsidR="00EE117A" w:rsidRPr="00CA57DD" w:rsidRDefault="00EE117A"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D7262D5"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4643A4" w14:textId="77777777" w:rsidR="00EE117A" w:rsidRPr="00D057A2" w:rsidRDefault="00EE117A" w:rsidP="004C03FD">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3A9DE89C" w14:textId="77777777" w:rsidR="00EE117A" w:rsidRPr="00D057A2" w:rsidRDefault="00EE117A" w:rsidP="004C03FD">
            <w:pPr>
              <w:pStyle w:val="TAL"/>
            </w:pPr>
            <w:r w:rsidRPr="00D057A2">
              <w:t>Optional with capability signalling</w:t>
            </w:r>
          </w:p>
        </w:tc>
      </w:tr>
      <w:tr w:rsidR="00EE117A" w:rsidRPr="00D057A2" w14:paraId="5037FF43" w14:textId="77777777" w:rsidTr="004C03FD">
        <w:trPr>
          <w:trHeight w:val="20"/>
        </w:trPr>
        <w:tc>
          <w:tcPr>
            <w:tcW w:w="1130" w:type="dxa"/>
            <w:vMerge/>
            <w:tcBorders>
              <w:left w:val="single" w:sz="4" w:space="0" w:color="auto"/>
              <w:right w:val="single" w:sz="4" w:space="0" w:color="auto"/>
            </w:tcBorders>
          </w:tcPr>
          <w:p w14:paraId="076B4CD2" w14:textId="77777777" w:rsidR="00EE117A" w:rsidRPr="00D057A2" w:rsidRDefault="00EE117A"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A6ECF68" w14:textId="77777777" w:rsidR="00EE117A" w:rsidRPr="00D057A2" w:rsidRDefault="00EE117A" w:rsidP="004C03FD">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817AEAF" w14:textId="77777777" w:rsidR="00EE117A" w:rsidRPr="00D057A2" w:rsidRDefault="00EE117A" w:rsidP="004C03FD">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F954A9D" w14:textId="77777777" w:rsidR="00EE117A" w:rsidRPr="00D057A2" w:rsidRDefault="00EE117A"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D5C371D" w14:textId="77777777" w:rsidR="00EE117A" w:rsidRPr="00B61215" w:rsidRDefault="00EE117A"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5BB115A" w14:textId="77777777" w:rsidR="00EE117A" w:rsidRPr="00D057A2" w:rsidRDefault="00EE117A"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957DEA" w14:textId="77777777" w:rsidR="00EE117A" w:rsidRPr="00D057A2" w:rsidRDefault="00EE117A"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60C5A24"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EAF2A5" w14:textId="77777777" w:rsidR="00EE117A" w:rsidRPr="00CA57DD" w:rsidRDefault="00EE117A" w:rsidP="004C03FD">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0A6B5612"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2D1B7DF" w14:textId="77777777" w:rsidR="00EE117A" w:rsidRPr="00CA57DD" w:rsidRDefault="00EE117A"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287D3D9"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D70153"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5AB0A8" w14:textId="77777777" w:rsidR="00EE117A" w:rsidRPr="00D057A2" w:rsidRDefault="00EE117A" w:rsidP="004C03FD">
            <w:pPr>
              <w:pStyle w:val="TAL"/>
            </w:pPr>
            <w:r w:rsidRPr="00D057A2">
              <w:t>Optional with capability signalling</w:t>
            </w:r>
          </w:p>
        </w:tc>
      </w:tr>
    </w:tbl>
    <w:p w14:paraId="5109AD40" w14:textId="125B6CD3" w:rsidR="00EE117A" w:rsidRDefault="00EE117A" w:rsidP="001D78ED">
      <w:pPr>
        <w:rPr>
          <w:rFonts w:ascii="Arial" w:eastAsia="ＭＳ 明朝" w:hAnsi="Arial"/>
          <w:sz w:val="32"/>
          <w:szCs w:val="32"/>
          <w:lang w:val="en-US"/>
        </w:rPr>
      </w:pPr>
    </w:p>
    <w:p w14:paraId="51C5F84D" w14:textId="563179B9" w:rsidR="00090946" w:rsidRDefault="00090946" w:rsidP="008D788F">
      <w:pPr>
        <w:pStyle w:val="aff6"/>
        <w:numPr>
          <w:ilvl w:val="0"/>
          <w:numId w:val="17"/>
        </w:numPr>
        <w:spacing w:afterLines="50" w:after="120"/>
        <w:ind w:leftChars="0"/>
        <w:jc w:val="both"/>
        <w:rPr>
          <w:b/>
          <w:bCs/>
          <w:sz w:val="22"/>
        </w:rPr>
      </w:pPr>
      <w:r>
        <w:rPr>
          <w:rFonts w:hint="eastAsia"/>
          <w:b/>
          <w:bCs/>
          <w:sz w:val="22"/>
        </w:rPr>
        <w:t>C</w:t>
      </w:r>
      <w:r>
        <w:rPr>
          <w:b/>
          <w:bCs/>
          <w:sz w:val="22"/>
        </w:rPr>
        <w:t>omponent of FG18-6a</w:t>
      </w:r>
    </w:p>
    <w:p w14:paraId="32D372BF" w14:textId="77777777" w:rsidR="00090946" w:rsidRDefault="00090946" w:rsidP="008D788F">
      <w:pPr>
        <w:pStyle w:val="aff6"/>
        <w:numPr>
          <w:ilvl w:val="1"/>
          <w:numId w:val="17"/>
        </w:numPr>
        <w:spacing w:afterLines="50" w:after="120"/>
        <w:ind w:leftChars="0"/>
        <w:jc w:val="both"/>
        <w:rPr>
          <w:b/>
          <w:bCs/>
          <w:sz w:val="22"/>
        </w:rPr>
      </w:pPr>
      <w:r>
        <w:rPr>
          <w:rFonts w:hint="eastAsia"/>
          <w:b/>
          <w:bCs/>
          <w:sz w:val="22"/>
        </w:rPr>
        <w:t>A</w:t>
      </w:r>
      <w:r>
        <w:rPr>
          <w:b/>
          <w:bCs/>
          <w:sz w:val="22"/>
        </w:rPr>
        <w:t>dd “for same/different numerologies”: [3]</w:t>
      </w:r>
    </w:p>
    <w:p w14:paraId="74E5DBE1" w14:textId="46A1B782" w:rsidR="00090946" w:rsidRDefault="00090946" w:rsidP="008D788F">
      <w:pPr>
        <w:pStyle w:val="aff6"/>
        <w:numPr>
          <w:ilvl w:val="0"/>
          <w:numId w:val="17"/>
        </w:numPr>
        <w:spacing w:afterLines="50" w:after="120"/>
        <w:ind w:leftChars="0"/>
        <w:jc w:val="both"/>
        <w:rPr>
          <w:b/>
          <w:bCs/>
          <w:sz w:val="22"/>
        </w:rPr>
      </w:pPr>
      <w:r>
        <w:rPr>
          <w:rFonts w:hint="eastAsia"/>
          <w:b/>
          <w:bCs/>
          <w:sz w:val="22"/>
        </w:rPr>
        <w:t>R</w:t>
      </w:r>
      <w:r>
        <w:rPr>
          <w:b/>
          <w:bCs/>
          <w:sz w:val="22"/>
        </w:rPr>
        <w:t>eporting type of FG18-6/6a</w:t>
      </w:r>
    </w:p>
    <w:p w14:paraId="3131466B" w14:textId="1E3D77C1" w:rsidR="00090946" w:rsidRDefault="00090946" w:rsidP="008D788F">
      <w:pPr>
        <w:pStyle w:val="aff6"/>
        <w:numPr>
          <w:ilvl w:val="1"/>
          <w:numId w:val="17"/>
        </w:numPr>
        <w:spacing w:afterLines="50" w:after="120"/>
        <w:ind w:leftChars="0"/>
        <w:jc w:val="both"/>
        <w:rPr>
          <w:b/>
          <w:bCs/>
          <w:sz w:val="22"/>
        </w:rPr>
      </w:pPr>
      <w:r>
        <w:rPr>
          <w:b/>
          <w:bCs/>
          <w:sz w:val="22"/>
        </w:rPr>
        <w:t>Per band and per BC: [3]</w:t>
      </w:r>
      <w:r w:rsidR="00194018">
        <w:rPr>
          <w:b/>
          <w:bCs/>
          <w:sz w:val="22"/>
        </w:rPr>
        <w:t>, [9]</w:t>
      </w:r>
    </w:p>
    <w:p w14:paraId="4A673E21" w14:textId="5992F221" w:rsidR="00090946" w:rsidRDefault="00090946" w:rsidP="008D788F">
      <w:pPr>
        <w:pStyle w:val="aff6"/>
        <w:numPr>
          <w:ilvl w:val="1"/>
          <w:numId w:val="17"/>
        </w:numPr>
        <w:spacing w:afterLines="50" w:after="120"/>
        <w:ind w:leftChars="0"/>
        <w:jc w:val="both"/>
        <w:rPr>
          <w:b/>
          <w:bCs/>
          <w:sz w:val="22"/>
        </w:rPr>
      </w:pPr>
      <w:r>
        <w:rPr>
          <w:rFonts w:hint="eastAsia"/>
          <w:b/>
          <w:bCs/>
          <w:sz w:val="22"/>
        </w:rPr>
        <w:t>P</w:t>
      </w:r>
      <w:r>
        <w:rPr>
          <w:b/>
          <w:bCs/>
          <w:sz w:val="22"/>
        </w:rPr>
        <w:t xml:space="preserve">er BC: </w:t>
      </w:r>
      <w:r w:rsidR="002D4261">
        <w:rPr>
          <w:b/>
          <w:bCs/>
          <w:sz w:val="22"/>
        </w:rPr>
        <w:t>[5], [8]</w:t>
      </w:r>
    </w:p>
    <w:p w14:paraId="3469E08A" w14:textId="77C3ECA0" w:rsidR="00A53A70" w:rsidRDefault="00A53A70" w:rsidP="008D788F">
      <w:pPr>
        <w:pStyle w:val="aff6"/>
        <w:numPr>
          <w:ilvl w:val="1"/>
          <w:numId w:val="17"/>
        </w:numPr>
        <w:spacing w:afterLines="50" w:after="120"/>
        <w:ind w:leftChars="0"/>
        <w:jc w:val="both"/>
        <w:rPr>
          <w:b/>
          <w:bCs/>
          <w:sz w:val="22"/>
        </w:rPr>
      </w:pPr>
      <w:r>
        <w:rPr>
          <w:rFonts w:hint="eastAsia"/>
          <w:b/>
          <w:bCs/>
          <w:sz w:val="22"/>
        </w:rPr>
        <w:t>P</w:t>
      </w:r>
      <w:r>
        <w:rPr>
          <w:b/>
          <w:bCs/>
          <w:sz w:val="22"/>
        </w:rPr>
        <w:t>er UE with multi-level such as “intra FR1”, “intra-FR2”, “cross-FR” for FG18-6: [10]</w:t>
      </w:r>
    </w:p>
    <w:p w14:paraId="5CD7EF17" w14:textId="3816166E" w:rsidR="00A53A70" w:rsidRDefault="00A53A70" w:rsidP="008D788F">
      <w:pPr>
        <w:pStyle w:val="aff6"/>
        <w:numPr>
          <w:ilvl w:val="1"/>
          <w:numId w:val="17"/>
        </w:numPr>
        <w:spacing w:afterLines="50" w:after="120"/>
        <w:ind w:leftChars="0"/>
        <w:jc w:val="both"/>
        <w:rPr>
          <w:b/>
          <w:bCs/>
          <w:sz w:val="22"/>
        </w:rPr>
      </w:pPr>
      <w:r>
        <w:rPr>
          <w:b/>
          <w:bCs/>
          <w:sz w:val="22"/>
        </w:rPr>
        <w:t xml:space="preserve">Per UE with FR1/FR2 differentiation for FG18-6a: [10] </w:t>
      </w:r>
    </w:p>
    <w:p w14:paraId="7806F002" w14:textId="77777777" w:rsidR="00090946" w:rsidRPr="00A53A70" w:rsidRDefault="00090946" w:rsidP="00076AD7">
      <w:pPr>
        <w:spacing w:afterLines="50" w:after="120"/>
        <w:jc w:val="both"/>
        <w:rPr>
          <w:sz w:val="22"/>
        </w:rPr>
      </w:pPr>
    </w:p>
    <w:p w14:paraId="70763879" w14:textId="7C5C3269"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4ECEACE0" w14:textId="77777777" w:rsidTr="005B53DA">
        <w:tc>
          <w:tcPr>
            <w:tcW w:w="218" w:type="pct"/>
          </w:tcPr>
          <w:p w14:paraId="1E46888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EEE19C9"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xml:space="preserve">. Hence, it would be better to add </w:t>
            </w:r>
            <w:proofErr w:type="spellStart"/>
            <w:r>
              <w:rPr>
                <w:rFonts w:eastAsia="PMingLiU"/>
                <w:sz w:val="20"/>
                <w:lang w:eastAsia="en-US"/>
              </w:rPr>
              <w:t>a</w:t>
            </w:r>
            <w:r w:rsidRPr="00F63CC3">
              <w:rPr>
                <w:rFonts w:eastAsia="PMingLiU"/>
                <w:sz w:val="20"/>
                <w:lang w:eastAsia="en-US"/>
              </w:rPr>
              <w:t>dd</w:t>
            </w:r>
            <w:proofErr w:type="spellEnd"/>
            <w:r w:rsidRPr="00F63CC3">
              <w:rPr>
                <w:rFonts w:eastAsia="PMingLiU"/>
                <w:sz w:val="20"/>
                <w:lang w:eastAsia="en-US"/>
              </w:rPr>
              <w:t xml:space="preserve"> “for same/different numerologies” to FG 18-5a and FG 18-6a for clarification</w:t>
            </w:r>
            <w:r>
              <w:rPr>
                <w:rFonts w:eastAsia="PMingLiU"/>
                <w:sz w:val="20"/>
                <w:lang w:eastAsia="en-US"/>
              </w:rPr>
              <w:t>.</w:t>
            </w:r>
          </w:p>
          <w:p w14:paraId="12F15175" w14:textId="646A5CEB" w:rsidR="00076AD7"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to FG 18-5a and FG 18-6a for clarification (according to previous companies consensus during GTW session of DC/CA UE features in RAN1 #100-bis-e).</w:t>
            </w:r>
          </w:p>
        </w:tc>
      </w:tr>
      <w:tr w:rsidR="00076AD7" w14:paraId="15EB80CB" w14:textId="77777777" w:rsidTr="005B53DA">
        <w:tc>
          <w:tcPr>
            <w:tcW w:w="218" w:type="pct"/>
          </w:tcPr>
          <w:p w14:paraId="1A94FFCE"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72B00A8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66914ACA" w14:textId="77777777" w:rsidR="002D4261" w:rsidRDefault="002D4261" w:rsidP="002D4261">
            <w:pPr>
              <w:rPr>
                <w:sz w:val="20"/>
                <w:lang w:eastAsia="x-none"/>
              </w:rPr>
            </w:pPr>
            <w:r>
              <w:rPr>
                <w:sz w:val="20"/>
                <w:lang w:eastAsia="x-none"/>
              </w:rPr>
              <w:t>We support “per band combination” and FR1/FR2 differentiation.</w:t>
            </w:r>
          </w:p>
          <w:p w14:paraId="61265082" w14:textId="77777777" w:rsidR="00076AD7" w:rsidRPr="002D4261" w:rsidRDefault="00076AD7" w:rsidP="005B53DA">
            <w:pPr>
              <w:spacing w:afterLines="50" w:after="120"/>
              <w:jc w:val="both"/>
              <w:rPr>
                <w:rFonts w:eastAsia="ＭＳ 明朝"/>
                <w:sz w:val="22"/>
              </w:rPr>
            </w:pPr>
          </w:p>
        </w:tc>
      </w:tr>
      <w:tr w:rsidR="00076AD7" w14:paraId="7805D3B0" w14:textId="77777777" w:rsidTr="005B53DA">
        <w:tc>
          <w:tcPr>
            <w:tcW w:w="218" w:type="pct"/>
          </w:tcPr>
          <w:p w14:paraId="0F3044C2"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E82965D" w14:textId="77777777" w:rsidR="00076AD7" w:rsidRPr="00EE117A" w:rsidRDefault="00076AD7" w:rsidP="00076AD7">
            <w:pPr>
              <w:rPr>
                <w:rFonts w:eastAsia="ＭＳ 明朝" w:cs="Batang"/>
                <w:sz w:val="22"/>
                <w:szCs w:val="22"/>
                <w:lang w:val="en-US"/>
              </w:rPr>
            </w:pPr>
            <w:r>
              <w:rPr>
                <w:rFonts w:eastAsia="ＭＳ 明朝" w:cs="Batang"/>
                <w:sz w:val="22"/>
                <w:szCs w:val="22"/>
                <w:lang w:val="en-US"/>
              </w:rPr>
              <w:t xml:space="preserve">FG structure for 18-6/6a seems stable. </w:t>
            </w:r>
            <w:r>
              <w:rPr>
                <w:rFonts w:eastAsia="ＭＳ 明朝" w:cs="Batang" w:hint="eastAsia"/>
                <w:sz w:val="22"/>
                <w:szCs w:val="22"/>
                <w:lang w:val="en-US"/>
              </w:rPr>
              <w:t>R</w:t>
            </w:r>
            <w:r>
              <w:rPr>
                <w:rFonts w:eastAsia="ＭＳ 明朝" w:cs="Batang"/>
                <w:sz w:val="22"/>
                <w:szCs w:val="22"/>
                <w:lang w:val="en-US"/>
              </w:rPr>
              <w:t>egarding the reporting type for 18-6/6a, per BC would be acceptable to majority companies according to discussions so far.</w:t>
            </w:r>
          </w:p>
          <w:p w14:paraId="49CA7C0D" w14:textId="21490965"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Reporting type of 18-</w:t>
            </w:r>
            <w:r>
              <w:rPr>
                <w:rFonts w:eastAsia="ＭＳ 明朝" w:cs="Batang"/>
                <w:b/>
                <w:bCs/>
                <w:sz w:val="22"/>
                <w:szCs w:val="22"/>
                <w:lang w:val="en-US"/>
              </w:rPr>
              <w:t>6</w:t>
            </w:r>
            <w:r w:rsidRPr="004F473C">
              <w:rPr>
                <w:rFonts w:eastAsia="ＭＳ 明朝" w:cs="Batang"/>
                <w:b/>
                <w:bCs/>
                <w:sz w:val="22"/>
                <w:szCs w:val="22"/>
                <w:lang w:val="en-US"/>
              </w:rPr>
              <w:t>/</w:t>
            </w:r>
            <w:r>
              <w:rPr>
                <w:rFonts w:eastAsia="ＭＳ 明朝" w:cs="Batang"/>
                <w:b/>
                <w:bCs/>
                <w:sz w:val="22"/>
                <w:szCs w:val="22"/>
                <w:lang w:val="en-US"/>
              </w:rPr>
              <w:t>6</w:t>
            </w:r>
            <w:r w:rsidRPr="004F473C">
              <w:rPr>
                <w:rFonts w:eastAsia="ＭＳ 明朝" w:cs="Batang"/>
                <w:b/>
                <w:bCs/>
                <w:sz w:val="22"/>
                <w:szCs w:val="22"/>
                <w:lang w:val="en-US"/>
              </w:rPr>
              <w:t>a is per BC.</w:t>
            </w:r>
          </w:p>
        </w:tc>
      </w:tr>
      <w:tr w:rsidR="00076AD7" w14:paraId="27CD791B" w14:textId="77777777" w:rsidTr="005B53DA">
        <w:tc>
          <w:tcPr>
            <w:tcW w:w="218" w:type="pct"/>
          </w:tcPr>
          <w:p w14:paraId="12970665"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521ABAD" w14:textId="77777777" w:rsidR="00194018" w:rsidRPr="00EA739F" w:rsidRDefault="00194018" w:rsidP="00194018">
            <w:pPr>
              <w:pStyle w:val="7"/>
              <w:outlineLvl w:val="6"/>
              <w:rPr>
                <w:lang w:val="en-US"/>
              </w:rPr>
            </w:pPr>
            <w:r>
              <w:rPr>
                <w:rFonts w:hint="eastAsia"/>
                <w:lang w:val="en-US"/>
              </w:rPr>
              <w:t>F</w:t>
            </w:r>
            <w:r>
              <w:rPr>
                <w:lang w:val="en-US"/>
              </w:rPr>
              <w:t>G18-6/6a</w:t>
            </w:r>
          </w:p>
          <w:p w14:paraId="46DD031E" w14:textId="2C42FBBC" w:rsidR="00076AD7" w:rsidRPr="00194018" w:rsidRDefault="00194018" w:rsidP="008D788F">
            <w:pPr>
              <w:numPr>
                <w:ilvl w:val="0"/>
                <w:numId w:val="12"/>
              </w:numPr>
              <w:spacing w:afterLines="50" w:after="120"/>
              <w:jc w:val="both"/>
              <w:rPr>
                <w:rFonts w:eastAsia="ＭＳ 明朝"/>
                <w:sz w:val="22"/>
              </w:rPr>
            </w:pPr>
            <w:r w:rsidRPr="00EA739F">
              <w:rPr>
                <w:rFonts w:eastAsia="ＭＳ 明朝"/>
                <w:sz w:val="22"/>
              </w:rPr>
              <w:lastRenderedPageBreak/>
              <w:t>Type: Per band and per BC</w:t>
            </w:r>
          </w:p>
        </w:tc>
      </w:tr>
      <w:tr w:rsidR="00076AD7" w14:paraId="2D863BA4" w14:textId="77777777" w:rsidTr="005B53DA">
        <w:tc>
          <w:tcPr>
            <w:tcW w:w="218" w:type="pct"/>
          </w:tcPr>
          <w:p w14:paraId="10ABC72B"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0392191D" w14:textId="77777777" w:rsidR="00A53A70" w:rsidRDefault="00A53A70" w:rsidP="00A53A70">
            <w:pPr>
              <w:rPr>
                <w:b/>
                <w:bCs/>
                <w:lang w:eastAsia="x-none"/>
              </w:rPr>
            </w:pPr>
            <w:r>
              <w:rPr>
                <w:b/>
                <w:bCs/>
                <w:lang w:eastAsia="x-none"/>
              </w:rPr>
              <w:t>18-6/6a</w:t>
            </w:r>
          </w:p>
          <w:p w14:paraId="16DA200A" w14:textId="77777777" w:rsidR="00A53A70" w:rsidRDefault="00A53A70" w:rsidP="008D788F">
            <w:pPr>
              <w:pStyle w:val="aff6"/>
              <w:numPr>
                <w:ilvl w:val="0"/>
                <w:numId w:val="23"/>
              </w:numPr>
              <w:ind w:leftChars="0"/>
              <w:contextualSpacing/>
              <w:rPr>
                <w:lang w:eastAsia="x-none"/>
              </w:rPr>
            </w:pPr>
            <w:r>
              <w:rPr>
                <w:lang w:eastAsia="x-none"/>
              </w:rPr>
              <w:t>18-6: Should be per UE as the cross-carrier ability is a BB feature not RF feature. Could consider making the capability multi-level as “intra-FR1, Intra-FR2, cross-FR” as a compromise, but should avoid unnecessary per BC or per FS signalling</w:t>
            </w:r>
          </w:p>
          <w:p w14:paraId="2904859A" w14:textId="3C062E77" w:rsidR="00076AD7" w:rsidRPr="00A53A70" w:rsidRDefault="00A53A70" w:rsidP="008D788F">
            <w:pPr>
              <w:pStyle w:val="aff6"/>
              <w:numPr>
                <w:ilvl w:val="0"/>
                <w:numId w:val="23"/>
              </w:numPr>
              <w:ind w:leftChars="0"/>
              <w:contextualSpacing/>
              <w:rPr>
                <w:lang w:eastAsia="x-none"/>
              </w:rPr>
            </w:pPr>
            <w:r>
              <w:rPr>
                <w:lang w:eastAsia="x-none"/>
              </w:rPr>
              <w:t xml:space="preserve">18-6a: Should be per UE, </w:t>
            </w:r>
            <w:proofErr w:type="spellStart"/>
            <w:r>
              <w:rPr>
                <w:lang w:eastAsia="x-none"/>
              </w:rPr>
              <w:t>FRx</w:t>
            </w:r>
            <w:proofErr w:type="spellEnd"/>
            <w:r>
              <w:rPr>
                <w:lang w:eastAsia="x-none"/>
              </w:rPr>
              <w:t xml:space="preserve"> differentiation.</w:t>
            </w:r>
          </w:p>
        </w:tc>
      </w:tr>
    </w:tbl>
    <w:p w14:paraId="586A9F36" w14:textId="0D6ABC2D" w:rsidR="00076AD7" w:rsidRDefault="00076AD7" w:rsidP="001D78ED">
      <w:pPr>
        <w:rPr>
          <w:rFonts w:ascii="Arial" w:eastAsia="ＭＳ 明朝" w:hAnsi="Arial"/>
          <w:sz w:val="32"/>
          <w:szCs w:val="32"/>
          <w:lang w:val="en-US"/>
        </w:rPr>
      </w:pPr>
    </w:p>
    <w:p w14:paraId="6A26A43E" w14:textId="77777777" w:rsidR="004E05B6" w:rsidRDefault="004E05B6" w:rsidP="004E05B6">
      <w:pPr>
        <w:spacing w:afterLines="50" w:after="120"/>
        <w:jc w:val="both"/>
        <w:rPr>
          <w:sz w:val="22"/>
          <w:lang w:val="en-US"/>
        </w:rPr>
      </w:pPr>
      <w:r>
        <w:rPr>
          <w:sz w:val="22"/>
          <w:lang w:val="en-US"/>
        </w:rPr>
        <w:t>Based on above, following FL proposals are made.</w:t>
      </w:r>
    </w:p>
    <w:p w14:paraId="6777C95E" w14:textId="317942DE" w:rsidR="004E05B6" w:rsidRPr="00034E2C" w:rsidRDefault="004E05B6" w:rsidP="002D2BBE">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79751C19" w14:textId="6B0D5594" w:rsidR="004E05B6" w:rsidRPr="00034E2C" w:rsidRDefault="004E05B6" w:rsidP="008D788F">
      <w:pPr>
        <w:pStyle w:val="aff6"/>
        <w:numPr>
          <w:ilvl w:val="0"/>
          <w:numId w:val="17"/>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dd “for same/different numerologies” in component of FG18-6a</w:t>
      </w:r>
    </w:p>
    <w:p w14:paraId="1CC3DC14" w14:textId="1444B23D" w:rsidR="004E05B6" w:rsidRPr="00034E2C" w:rsidRDefault="004E05B6"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Type of FG18-6/6a is “Per band and Per BC”</w:t>
      </w:r>
    </w:p>
    <w:p w14:paraId="20DE9B72" w14:textId="77777777" w:rsidR="004E05B6" w:rsidRPr="00034E2C" w:rsidRDefault="004E05B6" w:rsidP="008D788F">
      <w:pPr>
        <w:pStyle w:val="aff6"/>
        <w:numPr>
          <w:ilvl w:val="1"/>
          <w:numId w:val="17"/>
        </w:numPr>
        <w:spacing w:afterLines="50" w:after="120"/>
        <w:ind w:leftChars="0"/>
        <w:jc w:val="both"/>
        <w:rPr>
          <w:rFonts w:ascii="Arial" w:eastAsia="Batang" w:hAnsi="Arial"/>
          <w:sz w:val="32"/>
          <w:szCs w:val="32"/>
          <w:lang w:val="en-US" w:eastAsia="ko-KR"/>
        </w:rPr>
      </w:pPr>
      <w:r>
        <w:rPr>
          <w:b/>
          <w:sz w:val="22"/>
          <w:lang w:val="en-US"/>
        </w:rPr>
        <w:t>Need of FR1/FR2 differentiation is “N/A”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E05B6" w:rsidRPr="00D057A2" w14:paraId="01D7B5BF" w14:textId="77777777" w:rsidTr="004E05B6">
        <w:trPr>
          <w:trHeight w:val="20"/>
        </w:trPr>
        <w:tc>
          <w:tcPr>
            <w:tcW w:w="1130" w:type="dxa"/>
            <w:vMerge w:val="restart"/>
            <w:tcBorders>
              <w:left w:val="single" w:sz="4" w:space="0" w:color="auto"/>
              <w:right w:val="single" w:sz="4" w:space="0" w:color="auto"/>
            </w:tcBorders>
          </w:tcPr>
          <w:p w14:paraId="01640721" w14:textId="77777777" w:rsidR="004E05B6" w:rsidRPr="00D057A2" w:rsidRDefault="004E05B6" w:rsidP="00DB68A3">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5721C15" w14:textId="77777777" w:rsidR="004E05B6" w:rsidRPr="00D057A2" w:rsidRDefault="004E05B6" w:rsidP="00DB68A3">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5AC3A15" w14:textId="77777777" w:rsidR="004E05B6" w:rsidRPr="00D057A2" w:rsidRDefault="004E05B6" w:rsidP="00DB68A3">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B3CFE96" w14:textId="77777777" w:rsidR="004E05B6" w:rsidRPr="00D057A2" w:rsidRDefault="004E05B6" w:rsidP="00DB68A3">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5DFF9ADB" w14:textId="77777777" w:rsidR="004E05B6" w:rsidRPr="00B61215" w:rsidRDefault="004E05B6" w:rsidP="00DB68A3">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31E49FA6" w14:textId="77777777" w:rsidR="004E05B6" w:rsidRPr="00D057A2" w:rsidRDefault="004E05B6" w:rsidP="00DB68A3">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ACD5FD9" w14:textId="77777777" w:rsidR="004E05B6" w:rsidRPr="00D057A2" w:rsidRDefault="004E05B6" w:rsidP="00DB68A3">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3E2D8AF" w14:textId="77777777" w:rsidR="004E05B6" w:rsidRPr="00D057A2" w:rsidRDefault="004E05B6"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9F64AD" w14:textId="60D26E57" w:rsidR="004E05B6" w:rsidRPr="004E05B6" w:rsidRDefault="004E05B6" w:rsidP="00DB68A3">
            <w:pPr>
              <w:pStyle w:val="TAL"/>
              <w:rPr>
                <w:lang w:eastAsia="ja-JP"/>
              </w:rPr>
            </w:pPr>
            <w:del w:id="48" w:author="Harada Hiroki" w:date="2020-05-23T14:35:00Z">
              <w:r w:rsidRPr="004E05B6" w:rsidDel="004E05B6">
                <w:rPr>
                  <w:lang w:eastAsia="ja-JP"/>
                </w:rPr>
                <w:delText xml:space="preserve">FFS[Per UE or </w:delText>
              </w:r>
            </w:del>
            <w:r w:rsidRPr="004E05B6">
              <w:rPr>
                <w:lang w:eastAsia="ja-JP"/>
              </w:rPr>
              <w:t>Per band and per BC</w:t>
            </w:r>
            <w:del w:id="49" w:author="Harada Hiroki" w:date="2020-05-23T14:35:00Z">
              <w:r w:rsidRPr="004E05B6" w:rsidDel="004E05B6">
                <w:rPr>
                  <w:lang w:eastAsia="ja-JP"/>
                </w:rPr>
                <w:delText xml:space="preserve"> or Per FS or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160B" w14:textId="77777777" w:rsidR="004E05B6" w:rsidRPr="004E05B6" w:rsidRDefault="004E05B6" w:rsidP="00DB68A3">
            <w:pPr>
              <w:pStyle w:val="TAL"/>
              <w:rPr>
                <w:lang w:eastAsia="ja-JP"/>
              </w:rPr>
            </w:pPr>
            <w:r w:rsidRPr="004E05B6">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86BA1" w14:textId="2B0D3BBF" w:rsidR="004E05B6" w:rsidRPr="004E05B6" w:rsidRDefault="004E05B6" w:rsidP="00DB68A3">
            <w:pPr>
              <w:pStyle w:val="TAL"/>
              <w:rPr>
                <w:lang w:eastAsia="ja-JP"/>
              </w:rPr>
            </w:pPr>
            <w:del w:id="50" w:author="Harada Hiroki" w:date="2020-05-23T14:35:00Z">
              <w:r w:rsidRPr="004E05B6" w:rsidDel="004E05B6">
                <w:rPr>
                  <w:lang w:eastAsia="ja-JP"/>
                </w:rPr>
                <w:delText xml:space="preserve">[Yes or </w:delText>
              </w:r>
            </w:del>
            <w:r w:rsidRPr="004E05B6">
              <w:rPr>
                <w:lang w:eastAsia="ja-JP"/>
              </w:rPr>
              <w:t>N/A</w:t>
            </w:r>
            <w:del w:id="51" w:author="Harada Hiroki" w:date="2020-05-23T14:35:00Z">
              <w:r w:rsidRPr="004E05B6" w:rsidDel="004E05B6">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575CBD7" w14:textId="77777777" w:rsidR="004E05B6" w:rsidRPr="00D057A2" w:rsidRDefault="004E05B6"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319D477" w14:textId="77777777" w:rsidR="004E05B6" w:rsidRPr="00D057A2" w:rsidRDefault="004E05B6" w:rsidP="00DB68A3">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20F8BF83" w14:textId="77777777" w:rsidR="004E05B6" w:rsidRPr="00D057A2" w:rsidRDefault="004E05B6" w:rsidP="00DB68A3">
            <w:pPr>
              <w:pStyle w:val="TAL"/>
            </w:pPr>
            <w:r w:rsidRPr="00D057A2">
              <w:t>Optional with capability signalling</w:t>
            </w:r>
          </w:p>
        </w:tc>
      </w:tr>
      <w:tr w:rsidR="004E05B6" w:rsidRPr="00D057A2" w14:paraId="46047EFE" w14:textId="77777777" w:rsidTr="004E05B6">
        <w:trPr>
          <w:trHeight w:val="20"/>
        </w:trPr>
        <w:tc>
          <w:tcPr>
            <w:tcW w:w="1130" w:type="dxa"/>
            <w:vMerge/>
            <w:tcBorders>
              <w:left w:val="single" w:sz="4" w:space="0" w:color="auto"/>
              <w:right w:val="single" w:sz="4" w:space="0" w:color="auto"/>
            </w:tcBorders>
          </w:tcPr>
          <w:p w14:paraId="4B6419DB" w14:textId="77777777" w:rsidR="004E05B6" w:rsidRPr="00D057A2" w:rsidRDefault="004E05B6"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A40CC9D" w14:textId="77777777" w:rsidR="004E05B6" w:rsidRPr="00D057A2" w:rsidRDefault="004E05B6" w:rsidP="00DB68A3">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02F67CA7" w14:textId="77777777" w:rsidR="004E05B6" w:rsidRPr="00D057A2" w:rsidRDefault="004E05B6" w:rsidP="00DB68A3">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518CF6F" w14:textId="29C2CB85" w:rsidR="004E05B6" w:rsidRPr="00D057A2" w:rsidRDefault="004E05B6" w:rsidP="00DB68A3">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ins w:id="52" w:author="Harada Hiroki" w:date="2020-05-23T14:35:00Z">
              <w:r>
                <w:t xml:space="preserve"> for same/different numerologies</w:t>
              </w:r>
            </w:ins>
            <w:del w:id="53" w:author="Harada Hiroki" w:date="2020-05-23T14:35:00Z">
              <w:r w:rsidRPr="00D057A2" w:rsidDel="004E05B6">
                <w:delText>.</w:delText>
              </w:r>
            </w:del>
          </w:p>
        </w:tc>
        <w:tc>
          <w:tcPr>
            <w:tcW w:w="1277" w:type="dxa"/>
            <w:tcBorders>
              <w:top w:val="single" w:sz="4" w:space="0" w:color="auto"/>
              <w:left w:val="single" w:sz="4" w:space="0" w:color="auto"/>
              <w:bottom w:val="single" w:sz="4" w:space="0" w:color="auto"/>
              <w:right w:val="single" w:sz="4" w:space="0" w:color="auto"/>
            </w:tcBorders>
          </w:tcPr>
          <w:p w14:paraId="63DABB14" w14:textId="77777777" w:rsidR="004E05B6" w:rsidRPr="00B61215" w:rsidRDefault="004E05B6" w:rsidP="00DB68A3">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947D25E" w14:textId="77777777" w:rsidR="004E05B6" w:rsidRPr="00D057A2" w:rsidRDefault="004E05B6" w:rsidP="00DB68A3">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35E53C4" w14:textId="77777777" w:rsidR="004E05B6" w:rsidRPr="00D057A2" w:rsidRDefault="004E05B6" w:rsidP="00DB68A3">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4C04418" w14:textId="77777777" w:rsidR="004E05B6" w:rsidRPr="00D057A2" w:rsidRDefault="004E05B6"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127E9" w14:textId="42BEC15F" w:rsidR="004E05B6" w:rsidRPr="004E05B6" w:rsidRDefault="004E05B6" w:rsidP="00DB68A3">
            <w:pPr>
              <w:pStyle w:val="TAL"/>
              <w:rPr>
                <w:lang w:eastAsia="ja-JP"/>
              </w:rPr>
            </w:pPr>
            <w:del w:id="54" w:author="Harada Hiroki" w:date="2020-05-23T14:35:00Z">
              <w:r w:rsidRPr="004E05B6" w:rsidDel="004E05B6">
                <w:rPr>
                  <w:lang w:eastAsia="ja-JP"/>
                </w:rPr>
                <w:delText xml:space="preserve">FFS[Per UE or </w:delText>
              </w:r>
            </w:del>
            <w:r w:rsidRPr="004E05B6">
              <w:rPr>
                <w:lang w:eastAsia="ja-JP"/>
              </w:rPr>
              <w:t>Per band and per BC</w:t>
            </w:r>
            <w:del w:id="55" w:author="Harada Hiroki" w:date="2020-05-23T14:35:00Z">
              <w:r w:rsidRPr="004E05B6" w:rsidDel="004E05B6">
                <w:rPr>
                  <w:lang w:eastAsia="ja-JP"/>
                </w:rPr>
                <w:delText xml:space="preserve"> or Per band or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4CB4C" w14:textId="77777777" w:rsidR="004E05B6" w:rsidRPr="004E05B6" w:rsidRDefault="004E05B6" w:rsidP="00DB68A3">
            <w:pPr>
              <w:pStyle w:val="TAL"/>
              <w:rPr>
                <w:lang w:eastAsia="ja-JP"/>
              </w:rPr>
            </w:pPr>
            <w:r w:rsidRPr="004E05B6">
              <w:rPr>
                <w:rFonts w:hint="eastAsia"/>
                <w:lang w:eastAsia="ja-JP"/>
              </w:rPr>
              <w:t>N</w:t>
            </w:r>
            <w:r w:rsidRPr="004E05B6">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D7D82F" w14:textId="35B9C6E2" w:rsidR="004E05B6" w:rsidRPr="004E05B6" w:rsidRDefault="004E05B6" w:rsidP="00DB68A3">
            <w:pPr>
              <w:pStyle w:val="TAL"/>
              <w:rPr>
                <w:lang w:eastAsia="ja-JP"/>
              </w:rPr>
            </w:pPr>
            <w:del w:id="56" w:author="Harada Hiroki" w:date="2020-05-23T14:35:00Z">
              <w:r w:rsidRPr="004E05B6" w:rsidDel="004E05B6">
                <w:rPr>
                  <w:lang w:eastAsia="ja-JP"/>
                </w:rPr>
                <w:delText xml:space="preserve">[Yes or </w:delText>
              </w:r>
            </w:del>
            <w:r w:rsidRPr="004E05B6">
              <w:rPr>
                <w:lang w:eastAsia="ja-JP"/>
              </w:rPr>
              <w:t>N/A</w:t>
            </w:r>
            <w:del w:id="57" w:author="Harada Hiroki" w:date="2020-05-23T14:35:00Z">
              <w:r w:rsidRPr="004E05B6" w:rsidDel="004E05B6">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E8D580C" w14:textId="77777777" w:rsidR="004E05B6" w:rsidRPr="00D057A2" w:rsidRDefault="004E05B6"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F777716" w14:textId="77777777" w:rsidR="004E05B6" w:rsidRPr="00D057A2" w:rsidRDefault="004E05B6"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205FB6" w14:textId="77777777" w:rsidR="004E05B6" w:rsidRPr="00D057A2" w:rsidRDefault="004E05B6" w:rsidP="00DB68A3">
            <w:pPr>
              <w:pStyle w:val="TAL"/>
            </w:pPr>
            <w:r w:rsidRPr="00D057A2">
              <w:t>Optional with capability signalling</w:t>
            </w:r>
          </w:p>
        </w:tc>
      </w:tr>
    </w:tbl>
    <w:p w14:paraId="52C1D0DB" w14:textId="77777777" w:rsidR="00076AD7" w:rsidRPr="004E05B6" w:rsidRDefault="00076AD7" w:rsidP="001D78ED">
      <w:pPr>
        <w:rPr>
          <w:rFonts w:ascii="Arial" w:eastAsia="ＭＳ 明朝" w:hAnsi="Arial"/>
          <w:sz w:val="32"/>
          <w:szCs w:val="32"/>
          <w:lang w:val="en-US"/>
        </w:rPr>
      </w:pPr>
    </w:p>
    <w:p w14:paraId="3C464409" w14:textId="77777777" w:rsidR="00FC43BD" w:rsidRDefault="00FC43BD" w:rsidP="00FC43B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EACD1AD" w14:textId="77777777" w:rsidR="00FC43BD" w:rsidRDefault="00FC43BD" w:rsidP="00FC43B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FC43BD" w14:paraId="30EE053B" w14:textId="77777777" w:rsidTr="00DB68A3">
        <w:tc>
          <w:tcPr>
            <w:tcW w:w="569" w:type="pct"/>
            <w:shd w:val="clear" w:color="auto" w:fill="F2F2F2" w:themeFill="background1" w:themeFillShade="F2"/>
          </w:tcPr>
          <w:p w14:paraId="76F4D3D4" w14:textId="77777777" w:rsidR="00FC43BD" w:rsidRDefault="00FC43BD" w:rsidP="00DB68A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96F6121" w14:textId="77777777" w:rsidR="00FC43BD" w:rsidRDefault="00FC43BD" w:rsidP="00DB68A3">
            <w:pPr>
              <w:spacing w:afterLines="50" w:after="120"/>
              <w:jc w:val="both"/>
              <w:rPr>
                <w:sz w:val="22"/>
                <w:lang w:val="en-US"/>
              </w:rPr>
            </w:pPr>
            <w:r>
              <w:rPr>
                <w:rFonts w:hint="eastAsia"/>
                <w:sz w:val="22"/>
                <w:lang w:val="en-US"/>
              </w:rPr>
              <w:t>C</w:t>
            </w:r>
            <w:r>
              <w:rPr>
                <w:sz w:val="22"/>
                <w:lang w:val="en-US"/>
              </w:rPr>
              <w:t>omment</w:t>
            </w:r>
          </w:p>
        </w:tc>
      </w:tr>
      <w:tr w:rsidR="00FC43BD" w14:paraId="5A25FE02" w14:textId="77777777" w:rsidTr="00DB68A3">
        <w:tc>
          <w:tcPr>
            <w:tcW w:w="569" w:type="pct"/>
          </w:tcPr>
          <w:p w14:paraId="364B84E5" w14:textId="1B7540ED" w:rsidR="00FC43BD" w:rsidRDefault="00E36D72" w:rsidP="00DB68A3">
            <w:pPr>
              <w:spacing w:afterLines="50" w:after="120"/>
              <w:jc w:val="both"/>
              <w:rPr>
                <w:sz w:val="22"/>
                <w:lang w:val="en-US"/>
              </w:rPr>
            </w:pPr>
            <w:r>
              <w:rPr>
                <w:sz w:val="22"/>
                <w:lang w:val="en-US"/>
              </w:rPr>
              <w:t>Qualcomm</w:t>
            </w:r>
          </w:p>
        </w:tc>
        <w:tc>
          <w:tcPr>
            <w:tcW w:w="4431" w:type="pct"/>
          </w:tcPr>
          <w:p w14:paraId="0A362494" w14:textId="50516CA5" w:rsidR="00FC43BD" w:rsidRDefault="00E36D72" w:rsidP="00DB68A3">
            <w:pPr>
              <w:spacing w:afterLines="50" w:after="120"/>
              <w:jc w:val="both"/>
              <w:rPr>
                <w:sz w:val="22"/>
                <w:lang w:val="en-US"/>
              </w:rPr>
            </w:pPr>
            <w:r>
              <w:rPr>
                <w:sz w:val="22"/>
                <w:lang w:val="en-US"/>
              </w:rPr>
              <w:t>We agree with the FL proposal.</w:t>
            </w:r>
          </w:p>
        </w:tc>
      </w:tr>
      <w:tr w:rsidR="00FC43BD" w14:paraId="4C7E1DAF" w14:textId="77777777" w:rsidTr="00DB68A3">
        <w:tc>
          <w:tcPr>
            <w:tcW w:w="569" w:type="pct"/>
          </w:tcPr>
          <w:p w14:paraId="7E8E6E10" w14:textId="07B4919A" w:rsidR="00FC43BD" w:rsidRDefault="005B7BEF" w:rsidP="00DB68A3">
            <w:pPr>
              <w:spacing w:afterLines="50" w:after="120"/>
              <w:jc w:val="both"/>
              <w:rPr>
                <w:sz w:val="22"/>
                <w:lang w:val="en-US"/>
              </w:rPr>
            </w:pPr>
            <w:r>
              <w:rPr>
                <w:sz w:val="22"/>
                <w:lang w:val="en-US"/>
              </w:rPr>
              <w:t>Nokia, NSB</w:t>
            </w:r>
          </w:p>
        </w:tc>
        <w:tc>
          <w:tcPr>
            <w:tcW w:w="4431" w:type="pct"/>
          </w:tcPr>
          <w:p w14:paraId="392145C3" w14:textId="2717075B" w:rsidR="00FC43BD" w:rsidRPr="005B7BEF" w:rsidRDefault="005B7BEF" w:rsidP="00DB68A3">
            <w:pPr>
              <w:spacing w:afterLines="50" w:after="120"/>
              <w:jc w:val="both"/>
              <w:rPr>
                <w:sz w:val="22"/>
                <w:lang w:val="en-US"/>
              </w:rPr>
            </w:pPr>
            <w:r>
              <w:rPr>
                <w:sz w:val="22"/>
                <w:lang w:val="en-US"/>
              </w:rPr>
              <w:t>Again we do not see it reasonable to define the FG as “per band and per BC”. Same comments as for 18-5/5b above apply here too.</w:t>
            </w:r>
          </w:p>
        </w:tc>
      </w:tr>
      <w:tr w:rsidR="00FC43BD" w14:paraId="6914CDC6" w14:textId="77777777" w:rsidTr="00DB68A3">
        <w:tc>
          <w:tcPr>
            <w:tcW w:w="569" w:type="pct"/>
          </w:tcPr>
          <w:p w14:paraId="1D45A63B" w14:textId="3348A5A9" w:rsidR="00FC43BD" w:rsidRDefault="004413DA" w:rsidP="00DB68A3">
            <w:pPr>
              <w:spacing w:afterLines="50" w:after="120"/>
              <w:jc w:val="both"/>
              <w:rPr>
                <w:sz w:val="22"/>
                <w:lang w:val="en-US"/>
              </w:rPr>
            </w:pPr>
            <w:r>
              <w:rPr>
                <w:sz w:val="22"/>
                <w:lang w:val="en-US"/>
              </w:rPr>
              <w:t>Ericsson</w:t>
            </w:r>
          </w:p>
        </w:tc>
        <w:tc>
          <w:tcPr>
            <w:tcW w:w="4431" w:type="pct"/>
          </w:tcPr>
          <w:p w14:paraId="160A2D44" w14:textId="3EC5E49D" w:rsidR="004413DA" w:rsidRDefault="004413DA" w:rsidP="004413DA">
            <w:pPr>
              <w:spacing w:afterLines="50" w:after="120"/>
              <w:jc w:val="both"/>
              <w:rPr>
                <w:sz w:val="22"/>
                <w:lang w:val="en-US"/>
              </w:rPr>
            </w:pPr>
            <w:r>
              <w:rPr>
                <w:sz w:val="22"/>
                <w:lang w:val="en-US"/>
              </w:rPr>
              <w:t>OK with adding “</w:t>
            </w:r>
            <w:r w:rsidRPr="0038742A">
              <w:rPr>
                <w:sz w:val="22"/>
                <w:lang w:val="en-US"/>
              </w:rPr>
              <w:t>for same/different numerologies</w:t>
            </w:r>
            <w:r>
              <w:rPr>
                <w:sz w:val="22"/>
                <w:lang w:val="en-US"/>
              </w:rPr>
              <w:t>” to 18-6a.</w:t>
            </w:r>
          </w:p>
          <w:p w14:paraId="1406EF3E" w14:textId="3318E8A3" w:rsidR="00FC43BD" w:rsidRPr="00F740AD" w:rsidRDefault="004413DA" w:rsidP="00DB68A3">
            <w:pPr>
              <w:spacing w:afterLines="50" w:after="120"/>
              <w:jc w:val="both"/>
              <w:rPr>
                <w:sz w:val="22"/>
                <w:lang w:val="en-US"/>
              </w:rPr>
            </w:pPr>
            <w:r>
              <w:rPr>
                <w:sz w:val="22"/>
                <w:lang w:val="en-US"/>
              </w:rPr>
              <w:t>Not OK with ‘per band per BC’. Same comments as Nokia.</w:t>
            </w:r>
          </w:p>
        </w:tc>
      </w:tr>
      <w:tr w:rsidR="00AF5B71" w14:paraId="5C0BD7E1" w14:textId="77777777" w:rsidTr="00DB68A3">
        <w:tc>
          <w:tcPr>
            <w:tcW w:w="569" w:type="pct"/>
          </w:tcPr>
          <w:p w14:paraId="5E27243B" w14:textId="6F081345" w:rsidR="00AF5B71" w:rsidRDefault="00AF5B71" w:rsidP="00AF5B71">
            <w:pPr>
              <w:spacing w:afterLines="50" w:after="120"/>
              <w:jc w:val="both"/>
              <w:rPr>
                <w:sz w:val="22"/>
                <w:lang w:val="en-US"/>
              </w:rPr>
            </w:pPr>
            <w:r>
              <w:rPr>
                <w:sz w:val="22"/>
                <w:lang w:val="en-US"/>
              </w:rPr>
              <w:t>Huawei, HiSilicon</w:t>
            </w:r>
          </w:p>
        </w:tc>
        <w:tc>
          <w:tcPr>
            <w:tcW w:w="4431" w:type="pct"/>
          </w:tcPr>
          <w:p w14:paraId="1EA5DC94" w14:textId="23D82DB6" w:rsidR="00AF5B71" w:rsidRPr="00F740AD" w:rsidRDefault="00AF5B71" w:rsidP="00AF5B71">
            <w:pPr>
              <w:spacing w:afterLines="50" w:after="120"/>
              <w:jc w:val="both"/>
              <w:rPr>
                <w:sz w:val="22"/>
                <w:lang w:val="en-US"/>
              </w:rPr>
            </w:pPr>
            <w:r>
              <w:rPr>
                <w:sz w:val="22"/>
                <w:lang w:val="en-US"/>
              </w:rPr>
              <w:t>OK with FL proposal and also Ok with Nokia’s suggestion</w:t>
            </w:r>
          </w:p>
        </w:tc>
      </w:tr>
      <w:tr w:rsidR="00AF5B71" w14:paraId="3F28334C" w14:textId="77777777" w:rsidTr="00DB68A3">
        <w:tc>
          <w:tcPr>
            <w:tcW w:w="569" w:type="pct"/>
          </w:tcPr>
          <w:p w14:paraId="0C96F1EC" w14:textId="5EFB3282" w:rsidR="00AF5B71" w:rsidRDefault="00AF5B71" w:rsidP="00AF5B71">
            <w:pPr>
              <w:spacing w:afterLines="50" w:after="120"/>
              <w:jc w:val="both"/>
              <w:rPr>
                <w:sz w:val="22"/>
                <w:lang w:val="en-US"/>
              </w:rPr>
            </w:pPr>
            <w:r>
              <w:rPr>
                <w:sz w:val="22"/>
                <w:lang w:val="en-US"/>
              </w:rPr>
              <w:t>MTK</w:t>
            </w:r>
          </w:p>
        </w:tc>
        <w:tc>
          <w:tcPr>
            <w:tcW w:w="4431" w:type="pct"/>
          </w:tcPr>
          <w:p w14:paraId="15CB9BE4" w14:textId="76636A8A" w:rsidR="00AF5B71" w:rsidRDefault="00AF5B71" w:rsidP="00AF5B71">
            <w:pPr>
              <w:spacing w:afterLines="50" w:after="120"/>
              <w:jc w:val="both"/>
              <w:rPr>
                <w:sz w:val="22"/>
                <w:lang w:val="en-US"/>
              </w:rPr>
            </w:pPr>
            <w:r>
              <w:rPr>
                <w:sz w:val="22"/>
                <w:lang w:val="en-US"/>
              </w:rPr>
              <w:t>OK with FL proposal</w:t>
            </w:r>
            <w:r w:rsidRPr="00AF5B71">
              <w:rPr>
                <w:rFonts w:hint="eastAsia"/>
                <w:sz w:val="22"/>
                <w:lang w:val="en-US"/>
              </w:rPr>
              <w:t>. Also ok with per BC</w:t>
            </w:r>
            <w:r>
              <w:rPr>
                <w:sz w:val="22"/>
                <w:lang w:val="en-US"/>
              </w:rPr>
              <w:t>.</w:t>
            </w:r>
          </w:p>
        </w:tc>
      </w:tr>
      <w:tr w:rsidR="0013178E" w14:paraId="27804E16" w14:textId="77777777" w:rsidTr="00DB68A3">
        <w:tc>
          <w:tcPr>
            <w:tcW w:w="569" w:type="pct"/>
          </w:tcPr>
          <w:p w14:paraId="779EA4C4" w14:textId="234B554A" w:rsidR="0013178E" w:rsidRPr="0013178E" w:rsidRDefault="0013178E" w:rsidP="00AF5B71">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1C23E120" w14:textId="4C2BA6F7" w:rsidR="0013178E" w:rsidRPr="0013178E" w:rsidRDefault="0013178E" w:rsidP="00AF5B71">
            <w:pPr>
              <w:spacing w:afterLines="50" w:after="120"/>
              <w:jc w:val="both"/>
              <w:rPr>
                <w:rFonts w:eastAsia="Malgun Gothic"/>
                <w:sz w:val="22"/>
                <w:lang w:val="en-US" w:eastAsia="ko-KR"/>
              </w:rPr>
            </w:pPr>
            <w:r>
              <w:rPr>
                <w:rFonts w:eastAsia="Malgun Gothic" w:hint="eastAsia"/>
                <w:sz w:val="22"/>
                <w:lang w:val="en-US" w:eastAsia="ko-KR"/>
              </w:rPr>
              <w:t>OK with FL proposal.</w:t>
            </w:r>
          </w:p>
        </w:tc>
      </w:tr>
      <w:tr w:rsidR="001F3B2C" w14:paraId="4BBED6BA" w14:textId="77777777" w:rsidTr="00DB68A3">
        <w:tc>
          <w:tcPr>
            <w:tcW w:w="569" w:type="pct"/>
          </w:tcPr>
          <w:p w14:paraId="532051AD" w14:textId="38E5CD94" w:rsidR="001F3B2C" w:rsidRPr="001F3B2C" w:rsidRDefault="001F3B2C" w:rsidP="001F3B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630C6A46" w14:textId="7245B227" w:rsidR="001F3B2C" w:rsidRDefault="001F3B2C" w:rsidP="001F3B2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type (per band and per BC or separate FGs for intra-FR1, intra-FR2 and cross-FR with per UE) seems necessary.</w:t>
            </w:r>
          </w:p>
          <w:p w14:paraId="19EA4752" w14:textId="6E55F284" w:rsidR="001F3B2C" w:rsidRDefault="001F3B2C" w:rsidP="001F3B2C">
            <w:pPr>
              <w:spacing w:afterLines="50" w:after="120"/>
              <w:jc w:val="both"/>
              <w:rPr>
                <w:rFonts w:eastAsia="Malgun Gothic"/>
                <w:sz w:val="22"/>
                <w:lang w:val="en-US" w:eastAsia="ko-KR"/>
              </w:rPr>
            </w:pPr>
            <w:r>
              <w:rPr>
                <w:rFonts w:eastAsia="ＭＳ 明朝" w:hint="eastAsia"/>
                <w:sz w:val="22"/>
                <w:lang w:val="en-US"/>
              </w:rPr>
              <w:t>I</w:t>
            </w:r>
            <w:r>
              <w:rPr>
                <w:rFonts w:eastAsia="ＭＳ 明朝"/>
                <w:sz w:val="22"/>
                <w:lang w:val="en-US"/>
              </w:rPr>
              <w:t xml:space="preserve"> assume other parts of the proposal are acceptable to all.</w:t>
            </w:r>
          </w:p>
        </w:tc>
      </w:tr>
    </w:tbl>
    <w:p w14:paraId="4D65C2D5" w14:textId="77777777" w:rsidR="00FC43BD" w:rsidRDefault="00FC43BD" w:rsidP="00FC43BD">
      <w:pPr>
        <w:rPr>
          <w:rFonts w:ascii="Arial" w:eastAsia="Batang" w:hAnsi="Arial"/>
          <w:sz w:val="32"/>
          <w:szCs w:val="32"/>
          <w:lang w:val="en-US" w:eastAsia="ko-KR"/>
        </w:rPr>
      </w:pPr>
    </w:p>
    <w:p w14:paraId="77182B49" w14:textId="77777777" w:rsidR="002D2BBE" w:rsidRDefault="002D2BBE" w:rsidP="002D2BBE">
      <w:pPr>
        <w:rPr>
          <w:sz w:val="22"/>
          <w:lang w:val="en-US"/>
        </w:rPr>
      </w:pPr>
      <w:r>
        <w:rPr>
          <w:sz w:val="22"/>
          <w:lang w:val="en-US"/>
        </w:rPr>
        <w:t>Based on above feedbacks, following agreements were made.</w:t>
      </w:r>
    </w:p>
    <w:p w14:paraId="7A54B8EC" w14:textId="77777777" w:rsidR="002D2BBE" w:rsidRPr="0056530F" w:rsidRDefault="002D2BBE" w:rsidP="002D2BB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F4725C1" w14:textId="77777777" w:rsidR="002D2BBE" w:rsidRPr="008C790C" w:rsidRDefault="002D2BBE" w:rsidP="002D2BBE">
      <w:pPr>
        <w:numPr>
          <w:ilvl w:val="0"/>
          <w:numId w:val="17"/>
        </w:numPr>
        <w:spacing w:afterLines="50" w:after="120"/>
        <w:jc w:val="both"/>
        <w:rPr>
          <w:rFonts w:ascii="Times" w:eastAsia="Batang" w:hAnsi="Times" w:cs="Times"/>
          <w:sz w:val="20"/>
          <w:lang w:eastAsia="ko-KR"/>
        </w:rPr>
      </w:pPr>
      <w:r w:rsidRPr="008C790C">
        <w:rPr>
          <w:rFonts w:ascii="Times" w:hAnsi="Times" w:cs="Times"/>
          <w:b/>
          <w:bCs/>
          <w:sz w:val="20"/>
        </w:rPr>
        <w:t>Add “for same/different numerologies” in component of FG18-6a</w:t>
      </w:r>
    </w:p>
    <w:p w14:paraId="078025DF" w14:textId="77777777" w:rsidR="002D2BBE" w:rsidRPr="008C790C" w:rsidRDefault="002D2BBE" w:rsidP="002D2BBE">
      <w:pPr>
        <w:numPr>
          <w:ilvl w:val="0"/>
          <w:numId w:val="17"/>
        </w:numPr>
        <w:spacing w:afterLines="50" w:after="120"/>
        <w:jc w:val="both"/>
        <w:rPr>
          <w:rFonts w:ascii="Times" w:eastAsia="Batang" w:hAnsi="Times" w:cs="Times"/>
          <w:sz w:val="20"/>
          <w:highlight w:val="yellow"/>
          <w:lang w:eastAsia="ko-KR"/>
        </w:rPr>
      </w:pPr>
      <w:r>
        <w:rPr>
          <w:rFonts w:ascii="Times" w:eastAsiaTheme="minorEastAsia" w:hAnsi="Times" w:cs="Times"/>
          <w:b/>
          <w:bCs/>
          <w:sz w:val="20"/>
          <w:highlight w:val="yellow"/>
        </w:rPr>
        <w:t xml:space="preserve">FFS: </w:t>
      </w:r>
      <w:r w:rsidRPr="008C790C">
        <w:rPr>
          <w:rFonts w:ascii="Times" w:hAnsi="Times" w:cs="Times"/>
          <w:b/>
          <w:sz w:val="20"/>
          <w:highlight w:val="yellow"/>
        </w:rPr>
        <w:t>Type of FG18-6/6a is “Per band and Per BC”</w:t>
      </w:r>
    </w:p>
    <w:p w14:paraId="5A399DCC" w14:textId="77777777" w:rsidR="002D2BBE" w:rsidRPr="008C790C" w:rsidRDefault="002D2BBE" w:rsidP="002D2BBE">
      <w:pPr>
        <w:numPr>
          <w:ilvl w:val="1"/>
          <w:numId w:val="17"/>
        </w:numPr>
        <w:spacing w:afterLines="50" w:after="120"/>
        <w:jc w:val="both"/>
        <w:rPr>
          <w:rFonts w:ascii="Times" w:eastAsia="Batang" w:hAnsi="Times" w:cs="Times"/>
          <w:sz w:val="20"/>
          <w:highlight w:val="yellow"/>
          <w:lang w:eastAsia="ko-KR"/>
        </w:rPr>
      </w:pPr>
      <w:r w:rsidRPr="008C790C">
        <w:rPr>
          <w:rFonts w:ascii="Times" w:hAnsi="Times" w:cs="Times"/>
          <w:b/>
          <w:sz w:val="20"/>
          <w:highlight w:val="yellow"/>
        </w:rPr>
        <w:t>Need of FR1/FR2 differentiation is “N/A”</w:t>
      </w:r>
    </w:p>
    <w:p w14:paraId="191419B5" w14:textId="724A62BA" w:rsidR="00EE117A" w:rsidRDefault="00EE117A" w:rsidP="001D78ED">
      <w:pPr>
        <w:rPr>
          <w:rFonts w:ascii="Arial" w:eastAsia="ＭＳ 明朝" w:hAnsi="Arial"/>
          <w:sz w:val="32"/>
          <w:szCs w:val="32"/>
        </w:rPr>
      </w:pPr>
    </w:p>
    <w:p w14:paraId="4F525C12" w14:textId="57812436" w:rsidR="002D2BBE" w:rsidRPr="00034E2C" w:rsidRDefault="002D2BBE" w:rsidP="00345956">
      <w:pPr>
        <w:rPr>
          <w:b/>
          <w:bCs/>
          <w:sz w:val="22"/>
          <w:lang w:val="en-US"/>
        </w:rPr>
      </w:pPr>
      <w:r>
        <w:rPr>
          <w:b/>
          <w:bCs/>
          <w:sz w:val="22"/>
          <w:lang w:val="en-US"/>
        </w:rPr>
        <w:lastRenderedPageBreak/>
        <w:t xml:space="preserve">Update </w:t>
      </w:r>
      <w:r w:rsidRPr="00213A02">
        <w:rPr>
          <w:b/>
          <w:bCs/>
          <w:sz w:val="22"/>
          <w:lang w:val="en-US"/>
        </w:rPr>
        <w:t xml:space="preserve">FL proposal </w:t>
      </w:r>
      <w:r>
        <w:rPr>
          <w:b/>
          <w:bCs/>
          <w:sz w:val="22"/>
          <w:lang w:val="en-US"/>
        </w:rPr>
        <w:t>4</w:t>
      </w:r>
      <w:r w:rsidRPr="00213A02">
        <w:rPr>
          <w:b/>
          <w:bCs/>
          <w:sz w:val="22"/>
          <w:lang w:val="en-US"/>
        </w:rPr>
        <w:t>:</w:t>
      </w:r>
    </w:p>
    <w:p w14:paraId="25A2F35C" w14:textId="2320AC7F" w:rsidR="002D2BBE" w:rsidRPr="002D2BBE"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Introduce separate per-UE FGs for intra-FR1, intra-FR2 and cross-FR based on FG18-6/6a</w:t>
      </w:r>
    </w:p>
    <w:p w14:paraId="0D1A775D" w14:textId="77777777" w:rsidR="002D2BBE" w:rsidRPr="002D2BBE" w:rsidRDefault="002D2BBE" w:rsidP="002D2BBE">
      <w:pPr>
        <w:rPr>
          <w:rFonts w:ascii="Arial" w:eastAsia="ＭＳ 明朝" w:hAnsi="Arial"/>
          <w:sz w:val="32"/>
          <w:szCs w:val="32"/>
          <w:lang w:val="en-US"/>
        </w:rPr>
      </w:pPr>
    </w:p>
    <w:p w14:paraId="4B61E00F" w14:textId="77777777" w:rsidR="002D2BBE" w:rsidRDefault="002D2BBE" w:rsidP="002D2BBE">
      <w:pPr>
        <w:spacing w:afterLines="50" w:after="120"/>
        <w:jc w:val="both"/>
        <w:rPr>
          <w:sz w:val="22"/>
          <w:lang w:val="en-US"/>
        </w:rPr>
      </w:pPr>
      <w:r>
        <w:rPr>
          <w:rFonts w:hint="eastAsia"/>
          <w:sz w:val="22"/>
          <w:lang w:val="en-US"/>
        </w:rPr>
        <w:t>C</w:t>
      </w:r>
      <w:r>
        <w:rPr>
          <w:sz w:val="22"/>
          <w:lang w:val="en-US"/>
        </w:rPr>
        <w:t xml:space="preserve">ompanies are encouraged to discuss further on FFS points in above agreements. </w:t>
      </w:r>
    </w:p>
    <w:tbl>
      <w:tblPr>
        <w:tblStyle w:val="aff4"/>
        <w:tblW w:w="5000" w:type="pct"/>
        <w:tblLook w:val="04A0" w:firstRow="1" w:lastRow="0" w:firstColumn="1" w:lastColumn="0" w:noHBand="0" w:noVBand="1"/>
      </w:tblPr>
      <w:tblGrid>
        <w:gridCol w:w="2547"/>
        <w:gridCol w:w="19833"/>
      </w:tblGrid>
      <w:tr w:rsidR="002D2BBE" w14:paraId="691B6FC6" w14:textId="77777777" w:rsidTr="006954AE">
        <w:tc>
          <w:tcPr>
            <w:tcW w:w="569" w:type="pct"/>
            <w:shd w:val="clear" w:color="auto" w:fill="F2F2F2" w:themeFill="background1" w:themeFillShade="F2"/>
          </w:tcPr>
          <w:p w14:paraId="04DD7EE9" w14:textId="77777777" w:rsidR="002D2BBE" w:rsidRDefault="002D2BBE" w:rsidP="0053322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05A73DB" w14:textId="77777777" w:rsidR="002D2BBE" w:rsidRDefault="002D2BBE" w:rsidP="00533229">
            <w:pPr>
              <w:spacing w:afterLines="50" w:after="120"/>
              <w:jc w:val="both"/>
              <w:rPr>
                <w:sz w:val="22"/>
                <w:lang w:val="en-US"/>
              </w:rPr>
            </w:pPr>
            <w:r>
              <w:rPr>
                <w:rFonts w:hint="eastAsia"/>
                <w:sz w:val="22"/>
                <w:lang w:val="en-US"/>
              </w:rPr>
              <w:t>C</w:t>
            </w:r>
            <w:r>
              <w:rPr>
                <w:sz w:val="22"/>
                <w:lang w:val="en-US"/>
              </w:rPr>
              <w:t>omment</w:t>
            </w:r>
          </w:p>
        </w:tc>
      </w:tr>
      <w:tr w:rsidR="002D2BBE" w14:paraId="73B9307E" w14:textId="77777777" w:rsidTr="006954AE">
        <w:tc>
          <w:tcPr>
            <w:tcW w:w="569" w:type="pct"/>
          </w:tcPr>
          <w:p w14:paraId="5C9BE940" w14:textId="3540C740" w:rsidR="002D2BBE" w:rsidRDefault="00DD39BD" w:rsidP="00533229">
            <w:pPr>
              <w:spacing w:afterLines="50" w:after="120"/>
              <w:jc w:val="both"/>
              <w:rPr>
                <w:sz w:val="22"/>
                <w:lang w:val="en-US"/>
              </w:rPr>
            </w:pPr>
            <w:r>
              <w:rPr>
                <w:sz w:val="22"/>
                <w:lang w:val="en-US"/>
              </w:rPr>
              <w:t>Ericsson</w:t>
            </w:r>
          </w:p>
        </w:tc>
        <w:tc>
          <w:tcPr>
            <w:tcW w:w="4431" w:type="pct"/>
          </w:tcPr>
          <w:p w14:paraId="645032C9" w14:textId="0C91D75D" w:rsidR="002D2BBE" w:rsidRDefault="00DD39BD" w:rsidP="00533229">
            <w:pPr>
              <w:spacing w:afterLines="50" w:after="120"/>
              <w:jc w:val="both"/>
              <w:rPr>
                <w:sz w:val="22"/>
                <w:lang w:val="en-US"/>
              </w:rPr>
            </w:pPr>
            <w:r>
              <w:rPr>
                <w:sz w:val="22"/>
                <w:lang w:val="en-US"/>
              </w:rPr>
              <w:t>OK with FL proposal.</w:t>
            </w:r>
          </w:p>
        </w:tc>
      </w:tr>
      <w:tr w:rsidR="006954AE" w14:paraId="1F9BCECE" w14:textId="77777777" w:rsidTr="006954AE">
        <w:tc>
          <w:tcPr>
            <w:tcW w:w="569" w:type="pct"/>
          </w:tcPr>
          <w:p w14:paraId="22864C0F" w14:textId="05CCC32C" w:rsidR="006954AE" w:rsidRDefault="006954AE" w:rsidP="006954AE">
            <w:pPr>
              <w:spacing w:afterLines="50" w:after="120"/>
              <w:jc w:val="both"/>
              <w:rPr>
                <w:sz w:val="22"/>
                <w:lang w:val="en-US"/>
              </w:rPr>
            </w:pPr>
            <w:r>
              <w:rPr>
                <w:sz w:val="22"/>
                <w:lang w:val="en-US"/>
              </w:rPr>
              <w:t>Qualcomm</w:t>
            </w:r>
          </w:p>
        </w:tc>
        <w:tc>
          <w:tcPr>
            <w:tcW w:w="4431" w:type="pct"/>
          </w:tcPr>
          <w:p w14:paraId="1B682DC7" w14:textId="77777777" w:rsidR="006954AE" w:rsidRPr="008B5EC7" w:rsidRDefault="006954AE" w:rsidP="006954AE">
            <w:pPr>
              <w:spacing w:afterLines="50" w:after="120"/>
              <w:jc w:val="both"/>
              <w:rPr>
                <w:sz w:val="22"/>
                <w:szCs w:val="22"/>
                <w:lang w:val="en-US"/>
              </w:rPr>
            </w:pPr>
            <w:r w:rsidRPr="008B5EC7">
              <w:rPr>
                <w:sz w:val="22"/>
                <w:szCs w:val="22"/>
                <w:lang w:val="en-US"/>
              </w:rPr>
              <w:t>We are not OK with the FL proposal.</w:t>
            </w:r>
          </w:p>
          <w:p w14:paraId="06B0E704" w14:textId="77777777" w:rsidR="006954AE" w:rsidRPr="008B5EC7" w:rsidRDefault="006954AE" w:rsidP="006954AE">
            <w:pPr>
              <w:spacing w:afterLines="50" w:after="120"/>
              <w:jc w:val="both"/>
              <w:rPr>
                <w:sz w:val="22"/>
                <w:szCs w:val="22"/>
                <w:lang w:val="en-US"/>
              </w:rPr>
            </w:pPr>
            <w:r w:rsidRPr="008B5EC7">
              <w:rPr>
                <w:sz w:val="22"/>
                <w:szCs w:val="22"/>
                <w:lang w:val="en-US"/>
              </w:rPr>
              <w:t>For the first bullet FG type, we prefer to have “per band and per BC”, at least “per band pair and per BC”. Per UE even with the proposed FR1/FR2 differentiation is too restrictive.</w:t>
            </w:r>
          </w:p>
          <w:p w14:paraId="15209FB6" w14:textId="4B9B2F03" w:rsidR="006954AE" w:rsidRPr="00F740AD" w:rsidRDefault="006954AE" w:rsidP="006954AE">
            <w:pPr>
              <w:spacing w:afterLines="50" w:after="120"/>
              <w:jc w:val="both"/>
              <w:rPr>
                <w:sz w:val="22"/>
                <w:lang w:val="en-US"/>
              </w:rPr>
            </w:pPr>
            <w:r w:rsidRPr="008B5EC7">
              <w:rPr>
                <w:sz w:val="22"/>
                <w:szCs w:val="22"/>
              </w:rPr>
              <w:t>{PDCCH cell of lower SCS and A-CSI RS cell of higher SCS, PDCCH cell of higher SCS and A-CSI-RS of lower SCS, both} is in notes</w:t>
            </w:r>
            <w:r>
              <w:rPr>
                <w:sz w:val="22"/>
                <w:szCs w:val="22"/>
              </w:rPr>
              <w:t xml:space="preserve"> for FG 18-6</w:t>
            </w:r>
            <w:r w:rsidRPr="008B5EC7">
              <w:rPr>
                <w:sz w:val="22"/>
                <w:szCs w:val="22"/>
              </w:rPr>
              <w:t xml:space="preserve">, but its counterpart is in </w:t>
            </w:r>
            <w:proofErr w:type="spellStart"/>
            <w:r w:rsidRPr="008B5EC7">
              <w:rPr>
                <w:sz w:val="22"/>
                <w:szCs w:val="22"/>
              </w:rPr>
              <w:t>compoenets</w:t>
            </w:r>
            <w:proofErr w:type="spellEnd"/>
            <w:r w:rsidRPr="008B5EC7">
              <w:rPr>
                <w:sz w:val="22"/>
                <w:szCs w:val="22"/>
              </w:rPr>
              <w:t xml:space="preserve"> for FG 18-5</w:t>
            </w:r>
            <w:r>
              <w:rPr>
                <w:sz w:val="22"/>
                <w:szCs w:val="22"/>
              </w:rPr>
              <w:t>/5b</w:t>
            </w:r>
            <w:r w:rsidRPr="008B5EC7">
              <w:rPr>
                <w:sz w:val="22"/>
                <w:szCs w:val="22"/>
              </w:rPr>
              <w:t>.</w:t>
            </w:r>
            <w:r>
              <w:rPr>
                <w:sz w:val="22"/>
                <w:szCs w:val="22"/>
              </w:rPr>
              <w:t xml:space="preserve"> </w:t>
            </w:r>
          </w:p>
        </w:tc>
      </w:tr>
      <w:tr w:rsidR="002D2BBE" w14:paraId="5246CBD7" w14:textId="77777777" w:rsidTr="006954AE">
        <w:tc>
          <w:tcPr>
            <w:tcW w:w="569" w:type="pct"/>
          </w:tcPr>
          <w:p w14:paraId="37596577" w14:textId="6C5D2488" w:rsidR="002D2BBE" w:rsidRPr="00077B01" w:rsidRDefault="00165772" w:rsidP="00533229">
            <w:pPr>
              <w:spacing w:afterLines="50" w:after="120"/>
              <w:jc w:val="both"/>
              <w:rPr>
                <w:rFonts w:eastAsiaTheme="minorEastAsia"/>
                <w:sz w:val="22"/>
                <w:lang w:val="en-US" w:eastAsia="zh-CN"/>
              </w:rPr>
            </w:pPr>
            <w:r>
              <w:rPr>
                <w:rFonts w:eastAsiaTheme="minorEastAsia" w:hint="eastAsia"/>
                <w:sz w:val="22"/>
                <w:lang w:val="en-US" w:eastAsia="zh-CN"/>
              </w:rPr>
              <w:t>Huaw</w:t>
            </w:r>
            <w:r>
              <w:rPr>
                <w:rFonts w:eastAsiaTheme="minorEastAsia"/>
                <w:sz w:val="22"/>
                <w:lang w:val="en-US" w:eastAsia="zh-CN"/>
              </w:rPr>
              <w:t xml:space="preserve">ei, </w:t>
            </w:r>
            <w:proofErr w:type="spellStart"/>
            <w:r>
              <w:rPr>
                <w:rFonts w:eastAsiaTheme="minorEastAsia"/>
                <w:sz w:val="22"/>
                <w:lang w:val="en-US" w:eastAsia="zh-CN"/>
              </w:rPr>
              <w:t>HiSi</w:t>
            </w:r>
            <w:proofErr w:type="spellEnd"/>
          </w:p>
        </w:tc>
        <w:tc>
          <w:tcPr>
            <w:tcW w:w="4431" w:type="pct"/>
          </w:tcPr>
          <w:p w14:paraId="7B965BA5" w14:textId="30BA663D" w:rsidR="002D2BBE" w:rsidRPr="00165772" w:rsidRDefault="00165772" w:rsidP="00533229">
            <w:pPr>
              <w:spacing w:afterLines="50" w:after="120"/>
              <w:jc w:val="both"/>
              <w:rPr>
                <w:rFonts w:eastAsiaTheme="minorEastAsia"/>
                <w:sz w:val="22"/>
                <w:lang w:val="en-US" w:eastAsia="zh-CN"/>
              </w:rPr>
            </w:pPr>
            <w:r>
              <w:rPr>
                <w:rFonts w:eastAsiaTheme="minorEastAsia"/>
                <w:sz w:val="22"/>
                <w:lang w:val="en-US" w:eastAsia="zh-CN"/>
              </w:rPr>
              <w:t>Ok with FL proposal.</w:t>
            </w:r>
          </w:p>
        </w:tc>
      </w:tr>
      <w:tr w:rsidR="00280ABD" w14:paraId="2934C284" w14:textId="77777777" w:rsidTr="006954AE">
        <w:tc>
          <w:tcPr>
            <w:tcW w:w="569" w:type="pct"/>
          </w:tcPr>
          <w:p w14:paraId="0106DD89" w14:textId="70EC3527" w:rsidR="00280ABD" w:rsidRDefault="00280ABD" w:rsidP="00280AB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F6D8FDB" w14:textId="554F3B2F" w:rsidR="00280ABD" w:rsidRPr="00F740AD" w:rsidRDefault="00280ABD" w:rsidP="00280ABD">
            <w:pPr>
              <w:spacing w:afterLines="50" w:after="120"/>
              <w:jc w:val="both"/>
              <w:rPr>
                <w:sz w:val="22"/>
                <w:lang w:val="en-US"/>
              </w:rPr>
            </w:pPr>
            <w:r>
              <w:rPr>
                <w:rFonts w:hint="eastAsia"/>
                <w:sz w:val="22"/>
                <w:lang w:val="en-US"/>
              </w:rPr>
              <w:t>M</w:t>
            </w:r>
            <w:r>
              <w:rPr>
                <w:sz w:val="22"/>
                <w:lang w:val="en-US"/>
              </w:rPr>
              <w:t>ore views on first bullet (type and potential separate FG) from other companies seems necessary.</w:t>
            </w:r>
          </w:p>
        </w:tc>
      </w:tr>
      <w:tr w:rsidR="003F2E7E" w14:paraId="5CA510FD" w14:textId="77777777" w:rsidTr="006954AE">
        <w:tc>
          <w:tcPr>
            <w:tcW w:w="569" w:type="pct"/>
          </w:tcPr>
          <w:p w14:paraId="0791FD5C" w14:textId="43898FB4" w:rsidR="003F2E7E" w:rsidRDefault="003F2E7E" w:rsidP="00280ABD">
            <w:pPr>
              <w:spacing w:afterLines="50" w:after="120"/>
              <w:jc w:val="both"/>
              <w:rPr>
                <w:sz w:val="22"/>
                <w:lang w:val="en-US"/>
              </w:rPr>
            </w:pPr>
            <w:r>
              <w:rPr>
                <w:sz w:val="22"/>
                <w:lang w:val="en-US"/>
              </w:rPr>
              <w:t>Apple</w:t>
            </w:r>
          </w:p>
        </w:tc>
        <w:tc>
          <w:tcPr>
            <w:tcW w:w="4431" w:type="pct"/>
          </w:tcPr>
          <w:p w14:paraId="73BA22DA" w14:textId="57C28546" w:rsidR="003F2E7E" w:rsidRDefault="00280153" w:rsidP="00280ABD">
            <w:pPr>
              <w:spacing w:afterLines="50" w:after="120"/>
              <w:jc w:val="both"/>
              <w:rPr>
                <w:b/>
                <w:strike/>
                <w:color w:val="FF0000"/>
                <w:sz w:val="22"/>
                <w:lang w:val="en-US"/>
              </w:rPr>
            </w:pPr>
            <w:r>
              <w:rPr>
                <w:sz w:val="22"/>
                <w:lang w:val="en-US"/>
              </w:rPr>
              <w:t>Cu</w:t>
            </w:r>
            <w:r w:rsidR="00666154">
              <w:rPr>
                <w:sz w:val="22"/>
                <w:lang w:val="en-US"/>
              </w:rPr>
              <w:t>r</w:t>
            </w:r>
            <w:r>
              <w:rPr>
                <w:sz w:val="22"/>
                <w:lang w:val="en-US"/>
              </w:rPr>
              <w:t xml:space="preserve">rent proposal is not </w:t>
            </w:r>
            <w:proofErr w:type="spellStart"/>
            <w:r>
              <w:rPr>
                <w:sz w:val="22"/>
                <w:lang w:val="en-US"/>
              </w:rPr>
              <w:t>eough</w:t>
            </w:r>
            <w:proofErr w:type="spellEnd"/>
            <w:r>
              <w:rPr>
                <w:sz w:val="22"/>
                <w:lang w:val="en-US"/>
              </w:rPr>
              <w:t xml:space="preserve"> since it does not differentiate </w:t>
            </w:r>
            <w:r w:rsidR="00344280">
              <w:rPr>
                <w:sz w:val="22"/>
                <w:lang w:val="en-US"/>
              </w:rPr>
              <w:t xml:space="preserve">FR1 </w:t>
            </w:r>
            <w:r w:rsidR="001348C5">
              <w:rPr>
                <w:sz w:val="22"/>
                <w:lang w:val="en-US"/>
              </w:rPr>
              <w:t xml:space="preserve">scheduling </w:t>
            </w:r>
            <w:r w:rsidR="00344280">
              <w:rPr>
                <w:sz w:val="22"/>
                <w:lang w:val="en-US"/>
              </w:rPr>
              <w:t xml:space="preserve">FR2, from FR2 </w:t>
            </w:r>
            <w:r w:rsidR="001348C5">
              <w:rPr>
                <w:sz w:val="22"/>
                <w:lang w:val="en-US"/>
              </w:rPr>
              <w:t xml:space="preserve">scheduling </w:t>
            </w:r>
            <w:r w:rsidR="00344280">
              <w:rPr>
                <w:sz w:val="22"/>
                <w:lang w:val="en-US"/>
              </w:rPr>
              <w:t xml:space="preserve">FR1. </w:t>
            </w:r>
            <w:r w:rsidR="00A179E2">
              <w:rPr>
                <w:sz w:val="22"/>
                <w:lang w:val="en-US"/>
              </w:rPr>
              <w:t>FR2 scheduling FR1 is less common and less attractive for UE to support</w:t>
            </w:r>
          </w:p>
          <w:p w14:paraId="06B158B7" w14:textId="17DD7E11" w:rsidR="005249C6" w:rsidRDefault="00D50845" w:rsidP="00280ABD">
            <w:pPr>
              <w:spacing w:afterLines="50" w:after="120"/>
              <w:jc w:val="both"/>
              <w:rPr>
                <w:sz w:val="22"/>
                <w:lang w:val="en-US"/>
              </w:rPr>
            </w:pPr>
            <w:r>
              <w:rPr>
                <w:sz w:val="22"/>
                <w:lang w:val="en-US"/>
              </w:rPr>
              <w:t>We prefer this to be per BC</w:t>
            </w:r>
            <w:r w:rsidR="00C95C80">
              <w:rPr>
                <w:sz w:val="22"/>
                <w:lang w:val="en-US"/>
              </w:rPr>
              <w:t>. W</w:t>
            </w:r>
            <w:r w:rsidR="00B91935">
              <w:rPr>
                <w:sz w:val="22"/>
                <w:lang w:val="en-US"/>
              </w:rPr>
              <w:t>ithin</w:t>
            </w:r>
            <w:r>
              <w:rPr>
                <w:sz w:val="22"/>
                <w:lang w:val="en-US"/>
              </w:rPr>
              <w:t xml:space="preserve"> the BC, UE can report a list of band pairs, each band pair is {scheduling band, scheduled band}</w:t>
            </w:r>
            <w:r w:rsidR="00FA3E07">
              <w:rPr>
                <w:sz w:val="22"/>
                <w:lang w:val="en-US"/>
              </w:rPr>
              <w:t xml:space="preserve"> that UE can support </w:t>
            </w:r>
          </w:p>
        </w:tc>
      </w:tr>
      <w:tr w:rsidR="00050DEF" w14:paraId="6A7FFAD9" w14:textId="77777777" w:rsidTr="006954AE">
        <w:tc>
          <w:tcPr>
            <w:tcW w:w="569" w:type="pct"/>
          </w:tcPr>
          <w:p w14:paraId="18CD80DA" w14:textId="4AC74A12" w:rsidR="00050DEF" w:rsidRDefault="00050DEF" w:rsidP="00280ABD">
            <w:pPr>
              <w:spacing w:afterLines="50" w:after="120"/>
              <w:jc w:val="both"/>
              <w:rPr>
                <w:sz w:val="22"/>
                <w:lang w:val="en-US"/>
              </w:rPr>
            </w:pPr>
            <w:r>
              <w:rPr>
                <w:sz w:val="22"/>
                <w:lang w:val="en-US"/>
              </w:rPr>
              <w:t>MTK</w:t>
            </w:r>
          </w:p>
        </w:tc>
        <w:tc>
          <w:tcPr>
            <w:tcW w:w="4431" w:type="pct"/>
          </w:tcPr>
          <w:p w14:paraId="1ED4F321" w14:textId="5A717C50" w:rsidR="00050DEF" w:rsidRDefault="00050DEF" w:rsidP="00280ABD">
            <w:pPr>
              <w:spacing w:afterLines="50" w:after="120"/>
              <w:jc w:val="both"/>
              <w:rPr>
                <w:sz w:val="22"/>
                <w:lang w:val="en-US"/>
              </w:rPr>
            </w:pPr>
            <w:r>
              <w:rPr>
                <w:sz w:val="22"/>
                <w:lang w:val="en-US"/>
              </w:rPr>
              <w:t>We prefer this to be per BC and share the same view as Apple.</w:t>
            </w:r>
          </w:p>
        </w:tc>
      </w:tr>
    </w:tbl>
    <w:p w14:paraId="2ABA62D9" w14:textId="77777777" w:rsidR="002D2BBE" w:rsidRDefault="002D2BBE" w:rsidP="001D78ED">
      <w:pPr>
        <w:rPr>
          <w:rFonts w:ascii="Arial" w:eastAsia="ＭＳ 明朝" w:hAnsi="Arial"/>
          <w:sz w:val="32"/>
          <w:szCs w:val="32"/>
        </w:rPr>
      </w:pPr>
    </w:p>
    <w:p w14:paraId="6761AF77" w14:textId="77777777" w:rsidR="00345956" w:rsidRPr="007140F6" w:rsidRDefault="00345956" w:rsidP="00345956">
      <w:pPr>
        <w:spacing w:afterLines="50" w:after="120"/>
        <w:jc w:val="both"/>
        <w:rPr>
          <w:rFonts w:ascii="Times" w:eastAsia="ＭＳ 明朝" w:hAnsi="Times" w:cs="Times"/>
          <w:b/>
          <w:bCs/>
          <w:sz w:val="20"/>
        </w:rPr>
      </w:pPr>
      <w:r w:rsidRPr="00EE3292">
        <w:rPr>
          <w:rFonts w:ascii="Times" w:eastAsia="ＭＳ 明朝" w:hAnsi="Times" w:cs="Times"/>
          <w:b/>
          <w:bCs/>
          <w:sz w:val="20"/>
          <w:highlight w:val="green"/>
        </w:rPr>
        <w:t>Agreements:</w:t>
      </w:r>
    </w:p>
    <w:p w14:paraId="2995686F" w14:textId="77777777" w:rsidR="00345956" w:rsidRPr="00FD4A1D" w:rsidRDefault="00345956" w:rsidP="00345956">
      <w:pPr>
        <w:numPr>
          <w:ilvl w:val="0"/>
          <w:numId w:val="17"/>
        </w:numPr>
        <w:spacing w:afterLines="50" w:after="120"/>
        <w:jc w:val="both"/>
        <w:rPr>
          <w:rFonts w:ascii="Times" w:hAnsi="Times" w:cs="Times"/>
          <w:b/>
          <w:sz w:val="20"/>
        </w:rPr>
      </w:pPr>
      <w:r w:rsidRPr="00FD4A1D">
        <w:rPr>
          <w:rFonts w:ascii="Times" w:hAnsi="Times" w:cs="Times" w:hint="eastAsia"/>
          <w:b/>
          <w:sz w:val="20"/>
        </w:rPr>
        <w:t>T</w:t>
      </w:r>
      <w:r w:rsidRPr="00FD4A1D">
        <w:rPr>
          <w:rFonts w:ascii="Times" w:hAnsi="Times" w:cs="Times"/>
          <w:b/>
          <w:sz w:val="20"/>
        </w:rPr>
        <w:t>ype of FG18-</w:t>
      </w:r>
      <w:r>
        <w:rPr>
          <w:rFonts w:ascii="Times" w:hAnsi="Times" w:cs="Times"/>
          <w:b/>
          <w:sz w:val="20"/>
        </w:rPr>
        <w:t>6</w:t>
      </w:r>
      <w:r w:rsidRPr="00FD4A1D">
        <w:rPr>
          <w:rFonts w:ascii="Times" w:hAnsi="Times" w:cs="Times"/>
          <w:b/>
          <w:sz w:val="20"/>
        </w:rPr>
        <w:t>/</w:t>
      </w:r>
      <w:r>
        <w:rPr>
          <w:rFonts w:ascii="Times" w:hAnsi="Times" w:cs="Times"/>
          <w:b/>
          <w:sz w:val="20"/>
        </w:rPr>
        <w:t>6</w:t>
      </w:r>
      <w:r w:rsidRPr="00FD4A1D">
        <w:rPr>
          <w:rFonts w:ascii="Times" w:hAnsi="Times" w:cs="Times"/>
          <w:b/>
          <w:sz w:val="20"/>
        </w:rPr>
        <w:t>a is Per BC</w:t>
      </w:r>
    </w:p>
    <w:p w14:paraId="4A2E6E4D" w14:textId="77777777" w:rsidR="002D2BBE" w:rsidRPr="00345956" w:rsidRDefault="002D2BBE" w:rsidP="001D78ED">
      <w:pPr>
        <w:rPr>
          <w:rFonts w:ascii="Arial" w:eastAsia="ＭＳ 明朝" w:hAnsi="Arial"/>
          <w:sz w:val="32"/>
          <w:szCs w:val="32"/>
        </w:rPr>
      </w:pPr>
    </w:p>
    <w:p w14:paraId="412F2A9B" w14:textId="77777777" w:rsidR="00FC43BD" w:rsidRPr="00037C62" w:rsidRDefault="00FC43BD" w:rsidP="001D78ED">
      <w:pPr>
        <w:rPr>
          <w:rFonts w:ascii="Arial" w:eastAsia="ＭＳ 明朝" w:hAnsi="Arial"/>
          <w:sz w:val="32"/>
          <w:szCs w:val="32"/>
          <w:lang w:val="en-US"/>
        </w:rPr>
      </w:pPr>
    </w:p>
    <w:p w14:paraId="660EB855" w14:textId="3E023606"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.5</w:t>
      </w:r>
      <w:r>
        <w:rPr>
          <w:rFonts w:eastAsia="ＭＳ 明朝"/>
          <w:sz w:val="32"/>
          <w:szCs w:val="32"/>
          <w:lang w:val="en-US"/>
        </w:rPr>
        <w:tab/>
        <w:t>FG18-7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4C03FD">
            <w:pPr>
              <w:pStyle w:val="TAN"/>
              <w:ind w:left="0" w:firstLine="0"/>
              <w:rPr>
                <w:b/>
                <w:lang w:eastAsia="ja-JP"/>
              </w:rPr>
            </w:pPr>
            <w:r w:rsidRPr="00D057A2">
              <w:rPr>
                <w:b/>
                <w:lang w:eastAsia="ja-JP"/>
              </w:rPr>
              <w:t>Type</w:t>
            </w:r>
          </w:p>
          <w:p w14:paraId="3F80B169" w14:textId="77777777" w:rsidR="00037C62" w:rsidRPr="00D057A2" w:rsidRDefault="00037C62"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4C03FD">
            <w:pPr>
              <w:pStyle w:val="TAH"/>
            </w:pPr>
            <w:r w:rsidRPr="00D057A2">
              <w:t>Mandatory/Optional</w:t>
            </w:r>
          </w:p>
        </w:tc>
      </w:tr>
      <w:tr w:rsidR="00037C62" w:rsidRPr="00D057A2" w14:paraId="4E12245C" w14:textId="77777777" w:rsidTr="004C03FD">
        <w:trPr>
          <w:trHeight w:val="20"/>
        </w:trPr>
        <w:tc>
          <w:tcPr>
            <w:tcW w:w="1130" w:type="dxa"/>
            <w:tcBorders>
              <w:left w:val="single" w:sz="4" w:space="0" w:color="auto"/>
              <w:right w:val="single" w:sz="4" w:space="0" w:color="auto"/>
            </w:tcBorders>
          </w:tcPr>
          <w:p w14:paraId="27318375"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18CF35A" w14:textId="77777777" w:rsidR="00037C62" w:rsidRPr="00D057A2" w:rsidRDefault="00037C62" w:rsidP="004C03FD">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076080FE" w14:textId="77777777" w:rsidR="00037C62" w:rsidRPr="00D057A2" w:rsidRDefault="00037C62" w:rsidP="004C03FD">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C4133B8" w14:textId="77777777" w:rsidR="00037C62" w:rsidRPr="00D057A2" w:rsidRDefault="00037C62" w:rsidP="004C03FD">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C69CA1A" w14:textId="77777777" w:rsidR="00037C62" w:rsidRPr="00B61215" w:rsidRDefault="00037C62"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17AFA05" w14:textId="77777777" w:rsidR="00037C62" w:rsidRPr="00D057A2" w:rsidRDefault="00037C62"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D682F5"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16AD57C"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8CBFDA" w14:textId="77777777" w:rsidR="00037C62" w:rsidRPr="00D057A2" w:rsidRDefault="00037C62"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4A8E4D0" w14:textId="77777777" w:rsidR="00037C62" w:rsidRPr="00D057A2" w:rsidRDefault="00037C62"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5ED881" w14:textId="77777777" w:rsidR="00037C62" w:rsidRPr="00D057A2" w:rsidRDefault="00037C62"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A497A4"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5A530F" w14:textId="77777777" w:rsidR="00037C62" w:rsidRPr="00D057A2" w:rsidRDefault="00037C62" w:rsidP="004C03FD">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431302D" w14:textId="77777777" w:rsidR="00037C62" w:rsidRPr="00D057A2" w:rsidRDefault="00037C62" w:rsidP="004C03FD">
            <w:pPr>
              <w:pStyle w:val="TAL"/>
            </w:pPr>
            <w:r w:rsidRPr="00D057A2">
              <w:t>Optional with capability signalling</w:t>
            </w:r>
          </w:p>
        </w:tc>
      </w:tr>
    </w:tbl>
    <w:p w14:paraId="14BC3BD3" w14:textId="3DDFC1A5" w:rsidR="00EE117A" w:rsidRDefault="00EE117A" w:rsidP="001D78ED">
      <w:pPr>
        <w:rPr>
          <w:rFonts w:ascii="Arial" w:eastAsia="ＭＳ 明朝" w:hAnsi="Arial"/>
          <w:sz w:val="32"/>
          <w:szCs w:val="32"/>
          <w:lang w:val="en-US"/>
        </w:rPr>
      </w:pPr>
    </w:p>
    <w:p w14:paraId="4FA3C7C7" w14:textId="6C662919" w:rsidR="00076AD7" w:rsidRDefault="00A53A70" w:rsidP="00076AD7">
      <w:pPr>
        <w:spacing w:afterLines="50" w:after="120"/>
        <w:jc w:val="both"/>
        <w:rPr>
          <w:sz w:val="22"/>
          <w:lang w:val="en-US"/>
        </w:rPr>
      </w:pPr>
      <w:r>
        <w:rPr>
          <w:sz w:val="22"/>
          <w:lang w:val="en-US"/>
        </w:rPr>
        <w:t>F</w:t>
      </w:r>
      <w:r w:rsidR="00076AD7">
        <w:rPr>
          <w:sz w:val="22"/>
          <w:lang w:val="en-US"/>
        </w:rPr>
        <w:t>ollowing feedbacks provided in contributions for the RAN1#101-e meeting</w:t>
      </w:r>
      <w:r>
        <w:rPr>
          <w:sz w:val="22"/>
          <w:lang w:val="en-US"/>
        </w:rPr>
        <w:t>, and hence there is no remaining issue for FG18-7</w:t>
      </w:r>
      <w:r w:rsidR="00076AD7">
        <w:rPr>
          <w:sz w:val="22"/>
          <w:lang w:val="en-US"/>
        </w:rPr>
        <w:t>.</w:t>
      </w:r>
    </w:p>
    <w:tbl>
      <w:tblPr>
        <w:tblStyle w:val="aff4"/>
        <w:tblW w:w="5000" w:type="pct"/>
        <w:tblLook w:val="04A0" w:firstRow="1" w:lastRow="0" w:firstColumn="1" w:lastColumn="0" w:noHBand="0" w:noVBand="1"/>
      </w:tblPr>
      <w:tblGrid>
        <w:gridCol w:w="976"/>
        <w:gridCol w:w="21404"/>
      </w:tblGrid>
      <w:tr w:rsidR="00076AD7" w14:paraId="3673DA24" w14:textId="77777777" w:rsidTr="005B53DA">
        <w:tc>
          <w:tcPr>
            <w:tcW w:w="218" w:type="pct"/>
          </w:tcPr>
          <w:p w14:paraId="348AF2F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51975A66" w14:textId="766E46A2" w:rsidR="00076AD7" w:rsidRPr="00076AD7" w:rsidRDefault="00076AD7" w:rsidP="00076AD7">
            <w:pPr>
              <w:rPr>
                <w:rFonts w:eastAsia="ＭＳ 明朝" w:cs="Batang"/>
                <w:sz w:val="22"/>
                <w:szCs w:val="22"/>
                <w:lang w:val="en-US"/>
              </w:rPr>
            </w:pPr>
            <w:r>
              <w:rPr>
                <w:rFonts w:eastAsia="ＭＳ 明朝" w:cs="Batang"/>
                <w:sz w:val="22"/>
                <w:szCs w:val="22"/>
                <w:lang w:val="en-US"/>
              </w:rPr>
              <w:t>FG18-7 has no remaining issue.</w:t>
            </w:r>
          </w:p>
        </w:tc>
      </w:tr>
    </w:tbl>
    <w:p w14:paraId="4C14A8FD" w14:textId="724503E0" w:rsidR="00076AD7" w:rsidRDefault="00076AD7" w:rsidP="001D78ED">
      <w:pPr>
        <w:rPr>
          <w:rFonts w:ascii="Arial" w:eastAsia="ＭＳ 明朝" w:hAnsi="Arial"/>
          <w:sz w:val="32"/>
          <w:szCs w:val="32"/>
          <w:lang w:val="en-US"/>
        </w:rPr>
      </w:pPr>
    </w:p>
    <w:p w14:paraId="79EA0537" w14:textId="35F09D87" w:rsidR="0053523A" w:rsidRPr="00034E2C" w:rsidRDefault="0053523A" w:rsidP="00345956">
      <w:pPr>
        <w:rPr>
          <w:b/>
          <w:bCs/>
          <w:sz w:val="22"/>
          <w:lang w:val="en-US"/>
        </w:rPr>
      </w:pPr>
      <w:r w:rsidRPr="00213A02">
        <w:rPr>
          <w:b/>
          <w:bCs/>
          <w:sz w:val="22"/>
          <w:lang w:val="en-US"/>
        </w:rPr>
        <w:lastRenderedPageBreak/>
        <w:t xml:space="preserve">FL proposal </w:t>
      </w:r>
      <w:r>
        <w:rPr>
          <w:b/>
          <w:bCs/>
          <w:sz w:val="22"/>
          <w:lang w:val="en-US"/>
        </w:rPr>
        <w:t>7</w:t>
      </w:r>
      <w:r w:rsidRPr="00213A02">
        <w:rPr>
          <w:b/>
          <w:bCs/>
          <w:sz w:val="22"/>
          <w:lang w:val="en-US"/>
        </w:rPr>
        <w:t>:</w:t>
      </w:r>
    </w:p>
    <w:p w14:paraId="5CB2965E" w14:textId="5B108E47" w:rsidR="0053523A" w:rsidRPr="0053523A" w:rsidRDefault="0053523A" w:rsidP="001D78ED">
      <w:pPr>
        <w:pStyle w:val="aff6"/>
        <w:numPr>
          <w:ilvl w:val="0"/>
          <w:numId w:val="17"/>
        </w:numPr>
        <w:spacing w:afterLines="50" w:after="120"/>
        <w:ind w:leftChars="0"/>
        <w:jc w:val="both"/>
        <w:rPr>
          <w:rFonts w:ascii="Arial" w:eastAsia="Batang" w:hAnsi="Arial"/>
          <w:sz w:val="32"/>
          <w:szCs w:val="32"/>
          <w:lang w:val="en-US" w:eastAsia="ko-KR"/>
        </w:rPr>
      </w:pPr>
      <w:r>
        <w:rPr>
          <w:b/>
          <w:bCs/>
          <w:sz w:val="22"/>
        </w:rPr>
        <w:t>6-5 is prerequisite feature group for DL CA with non-aligned frame boundaries for inter-band CA</w:t>
      </w:r>
    </w:p>
    <w:p w14:paraId="252F259E" w14:textId="25AC3207" w:rsidR="0053523A" w:rsidRPr="0053523A" w:rsidRDefault="0053523A" w:rsidP="001D78ED">
      <w:pPr>
        <w:pStyle w:val="aff6"/>
        <w:numPr>
          <w:ilvl w:val="0"/>
          <w:numId w:val="17"/>
        </w:numPr>
        <w:spacing w:afterLines="50" w:after="120"/>
        <w:ind w:leftChars="0"/>
        <w:jc w:val="both"/>
        <w:rPr>
          <w:rFonts w:ascii="Arial" w:eastAsia="Batang" w:hAnsi="Arial"/>
          <w:sz w:val="32"/>
          <w:szCs w:val="32"/>
          <w:lang w:val="en-US" w:eastAsia="ko-KR"/>
        </w:rPr>
      </w:pPr>
      <w:r>
        <w:rPr>
          <w:rFonts w:hint="eastAsia"/>
          <w:b/>
          <w:bCs/>
          <w:sz w:val="22"/>
        </w:rPr>
        <w:t>6</w:t>
      </w:r>
      <w:r>
        <w:rPr>
          <w:b/>
          <w:bCs/>
          <w:sz w:val="22"/>
        </w:rPr>
        <w:t>-5 and 6-6 are prerequisite feature group for UL CA with non-aligned frame boundaries for inter-band CA</w:t>
      </w:r>
    </w:p>
    <w:p w14:paraId="0225A9A6" w14:textId="77777777" w:rsidR="0053523A" w:rsidRDefault="0053523A" w:rsidP="001D78ED">
      <w:pPr>
        <w:rPr>
          <w:rFonts w:ascii="Arial" w:eastAsia="ＭＳ 明朝" w:hAnsi="Arial"/>
          <w:sz w:val="32"/>
          <w:szCs w:val="32"/>
          <w:lang w:val="en-US"/>
        </w:rPr>
      </w:pPr>
    </w:p>
    <w:tbl>
      <w:tblPr>
        <w:tblStyle w:val="aff4"/>
        <w:tblW w:w="5000" w:type="pct"/>
        <w:tblLook w:val="04A0" w:firstRow="1" w:lastRow="0" w:firstColumn="1" w:lastColumn="0" w:noHBand="0" w:noVBand="1"/>
      </w:tblPr>
      <w:tblGrid>
        <w:gridCol w:w="2547"/>
        <w:gridCol w:w="19833"/>
      </w:tblGrid>
      <w:tr w:rsidR="0053523A" w14:paraId="64D72E36" w14:textId="77777777" w:rsidTr="007E327A">
        <w:tc>
          <w:tcPr>
            <w:tcW w:w="569" w:type="pct"/>
            <w:shd w:val="clear" w:color="auto" w:fill="F2F2F2" w:themeFill="background1" w:themeFillShade="F2"/>
          </w:tcPr>
          <w:p w14:paraId="494336A1" w14:textId="77777777" w:rsidR="0053523A" w:rsidRDefault="0053523A" w:rsidP="007E327A">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293A2BE" w14:textId="77777777" w:rsidR="0053523A" w:rsidRDefault="0053523A" w:rsidP="007E327A">
            <w:pPr>
              <w:spacing w:afterLines="50" w:after="120"/>
              <w:jc w:val="both"/>
              <w:rPr>
                <w:sz w:val="22"/>
                <w:lang w:val="en-US"/>
              </w:rPr>
            </w:pPr>
            <w:r>
              <w:rPr>
                <w:rFonts w:hint="eastAsia"/>
                <w:sz w:val="22"/>
                <w:lang w:val="en-US"/>
              </w:rPr>
              <w:t>C</w:t>
            </w:r>
            <w:r>
              <w:rPr>
                <w:sz w:val="22"/>
                <w:lang w:val="en-US"/>
              </w:rPr>
              <w:t>omment</w:t>
            </w:r>
          </w:p>
        </w:tc>
      </w:tr>
      <w:tr w:rsidR="0053523A" w14:paraId="7AF26790" w14:textId="77777777" w:rsidTr="007E327A">
        <w:tc>
          <w:tcPr>
            <w:tcW w:w="569" w:type="pct"/>
          </w:tcPr>
          <w:p w14:paraId="2E14A9A1" w14:textId="6BBDA339" w:rsidR="0053523A" w:rsidRDefault="0053523A" w:rsidP="0053523A">
            <w:pPr>
              <w:spacing w:afterLines="50" w:after="120"/>
              <w:jc w:val="both"/>
              <w:rPr>
                <w:sz w:val="22"/>
                <w:lang w:val="en-US"/>
              </w:rPr>
            </w:pPr>
            <w:r>
              <w:t>Huawei</w:t>
            </w:r>
          </w:p>
        </w:tc>
        <w:tc>
          <w:tcPr>
            <w:tcW w:w="4431" w:type="pct"/>
          </w:tcPr>
          <w:p w14:paraId="652BC0EF" w14:textId="77777777" w:rsidR="0053523A" w:rsidRDefault="0053523A" w:rsidP="0053523A">
            <w:pPr>
              <w:spacing w:before="100" w:beforeAutospacing="1" w:afterLines="50" w:after="120"/>
              <w:jc w:val="both"/>
            </w:pPr>
            <w:r>
              <w:t>There is one potential issue on the pre-requisite FG as we mentioned.</w:t>
            </w:r>
          </w:p>
          <w:p w14:paraId="5A957B25" w14:textId="77777777" w:rsidR="0053523A" w:rsidRDefault="0053523A" w:rsidP="0053523A">
            <w:pPr>
              <w:spacing w:before="100" w:beforeAutospacing="1" w:afterLines="50" w:after="120"/>
              <w:jc w:val="both"/>
            </w:pPr>
            <w:r>
              <w:t> </w:t>
            </w:r>
          </w:p>
          <w:p w14:paraId="33A230FB" w14:textId="77777777" w:rsidR="0053523A" w:rsidRDefault="0053523A" w:rsidP="0053523A">
            <w:pPr>
              <w:spacing w:before="100" w:beforeAutospacing="1"/>
            </w:pPr>
            <w:r>
              <w:t>The Rel-16 UE features appear to lead to multiple pre-requisite FGs for some FGs without clear causality. As one example in MR-DC/CA session, some companies consider FG 6-6 is not a pre-requisite FG for FG 18-7. Then, it seems unclear on what is the intended UE support capability for the following case:</w:t>
            </w:r>
          </w:p>
          <w:p w14:paraId="703DCE4B" w14:textId="77777777" w:rsidR="0053523A" w:rsidRDefault="0053523A" w:rsidP="0053523A">
            <w:pPr>
              <w:pStyle w:val="aff6"/>
              <w:snapToGrid w:val="0"/>
              <w:spacing w:after="120"/>
              <w:ind w:left="1380" w:hanging="420"/>
              <w:jc w:val="both"/>
            </w:pPr>
            <w:r>
              <w:rPr>
                <w:rFonts w:ascii="Wingdings" w:hAnsi="Wingdings"/>
              </w:rPr>
              <w:t></w:t>
            </w:r>
            <w:r>
              <w:rPr>
                <w:sz w:val="14"/>
                <w:szCs w:val="14"/>
              </w:rPr>
              <w:t xml:space="preserve">   </w:t>
            </w:r>
            <w:r>
              <w:t>A UE report:</w:t>
            </w:r>
          </w:p>
          <w:p w14:paraId="0E200D88" w14:textId="77777777" w:rsidR="0053523A" w:rsidRDefault="0053523A" w:rsidP="0053523A">
            <w:pPr>
              <w:ind w:leftChars="100" w:left="240"/>
            </w:pPr>
            <w:r>
              <w:t>-   Support of 6-5 basic DL NR CA</w:t>
            </w:r>
          </w:p>
          <w:p w14:paraId="7EB3DEAA" w14:textId="77777777" w:rsidR="0053523A" w:rsidRDefault="0053523A" w:rsidP="0053523A">
            <w:pPr>
              <w:ind w:leftChars="100" w:left="240"/>
            </w:pPr>
            <w:r>
              <w:t>-   No-support of 6-6 basic UL NR-NR CA</w:t>
            </w:r>
          </w:p>
          <w:p w14:paraId="55720BCE" w14:textId="77777777" w:rsidR="0053523A" w:rsidRDefault="0053523A" w:rsidP="0053523A">
            <w:pPr>
              <w:ind w:leftChars="100" w:left="240"/>
            </w:pPr>
            <w:r>
              <w:t>-   Support of 18-7 including both DL and UL CA operation</w:t>
            </w:r>
          </w:p>
          <w:p w14:paraId="133BB4FB" w14:textId="77777777" w:rsidR="0053523A" w:rsidRDefault="0053523A" w:rsidP="0053523A">
            <w:pPr>
              <w:spacing w:before="100" w:beforeAutospacing="1"/>
            </w:pPr>
            <w:r>
              <w:t>Understanding 1: a UE support basic DL CA and DL CA with non-aligned frame boundaries;</w:t>
            </w:r>
          </w:p>
          <w:p w14:paraId="749ABE2C" w14:textId="77777777" w:rsidR="0053523A" w:rsidRDefault="0053523A" w:rsidP="0053523A">
            <w:pPr>
              <w:spacing w:before="100" w:beforeAutospacing="1"/>
            </w:pPr>
            <w:r>
              <w:t>Understanding 2: a UE support basic DL CA and both DL&amp;UL CA only if non-aligned frame boundaries are configured;</w:t>
            </w:r>
          </w:p>
          <w:p w14:paraId="69BC616C" w14:textId="6F7E98A4" w:rsidR="0053523A" w:rsidRDefault="0053523A" w:rsidP="0053523A">
            <w:pPr>
              <w:spacing w:afterLines="50" w:after="120"/>
              <w:jc w:val="both"/>
              <w:rPr>
                <w:sz w:val="22"/>
                <w:lang w:val="en-US"/>
              </w:rPr>
            </w:pPr>
            <w:r>
              <w:t>Understanding 3: invalid report.</w:t>
            </w:r>
          </w:p>
        </w:tc>
      </w:tr>
      <w:tr w:rsidR="0053523A" w:rsidRPr="005B7BEF" w14:paraId="6B935C7A" w14:textId="77777777" w:rsidTr="007E327A">
        <w:tc>
          <w:tcPr>
            <w:tcW w:w="569" w:type="pct"/>
          </w:tcPr>
          <w:p w14:paraId="407BFEC4" w14:textId="7671F694" w:rsidR="0053523A" w:rsidRDefault="0053523A" w:rsidP="007E327A">
            <w:pPr>
              <w:spacing w:afterLines="50" w:after="120"/>
              <w:jc w:val="both"/>
              <w:rPr>
                <w:sz w:val="22"/>
                <w:lang w:val="en-US"/>
              </w:rPr>
            </w:pPr>
            <w:r>
              <w:rPr>
                <w:rFonts w:hint="eastAsia"/>
                <w:sz w:val="22"/>
                <w:lang w:val="en-US"/>
              </w:rPr>
              <w:t>Moderator (NTT DOCOMO)</w:t>
            </w:r>
          </w:p>
        </w:tc>
        <w:tc>
          <w:tcPr>
            <w:tcW w:w="4431" w:type="pct"/>
          </w:tcPr>
          <w:p w14:paraId="7D9B089F" w14:textId="77777777" w:rsidR="0053523A" w:rsidRDefault="0053523A" w:rsidP="007E327A">
            <w:pPr>
              <w:spacing w:afterLines="50" w:after="120"/>
              <w:jc w:val="both"/>
              <w:rPr>
                <w:sz w:val="22"/>
                <w:lang w:val="en-US"/>
              </w:rPr>
            </w:pPr>
            <w:r>
              <w:rPr>
                <w:rFonts w:hint="eastAsia"/>
                <w:sz w:val="22"/>
                <w:lang w:val="en-US"/>
              </w:rPr>
              <w:t>Based on the above comment,</w:t>
            </w:r>
            <w:r>
              <w:rPr>
                <w:sz w:val="22"/>
                <w:lang w:val="en-US"/>
              </w:rPr>
              <w:t xml:space="preserve"> additional proposal for clarification on prerequisite FGs for FG18-7 is added.</w:t>
            </w:r>
          </w:p>
          <w:p w14:paraId="6FE97DFE" w14:textId="092D867A" w:rsidR="0053523A" w:rsidRPr="005B7BEF" w:rsidRDefault="0053523A" w:rsidP="007E327A">
            <w:pPr>
              <w:spacing w:afterLines="50" w:after="120"/>
              <w:jc w:val="both"/>
              <w:rPr>
                <w:sz w:val="22"/>
                <w:lang w:val="en-US"/>
              </w:rPr>
            </w:pPr>
            <w:r>
              <w:rPr>
                <w:rFonts w:hint="eastAsia"/>
                <w:sz w:val="22"/>
                <w:lang w:val="en-US"/>
              </w:rPr>
              <w:t>C</w:t>
            </w:r>
            <w:r>
              <w:rPr>
                <w:sz w:val="22"/>
                <w:lang w:val="en-US"/>
              </w:rPr>
              <w:t>ompanies are encouraged to provide feedbacks on the FL proposal.</w:t>
            </w:r>
          </w:p>
        </w:tc>
      </w:tr>
      <w:tr w:rsidR="0053523A" w:rsidRPr="00F740AD" w14:paraId="0EFB678B" w14:textId="77777777" w:rsidTr="007E327A">
        <w:tc>
          <w:tcPr>
            <w:tcW w:w="569" w:type="pct"/>
          </w:tcPr>
          <w:p w14:paraId="0F4FA10B" w14:textId="205404B6" w:rsidR="0053523A" w:rsidRDefault="00424186" w:rsidP="007E327A">
            <w:pPr>
              <w:spacing w:afterLines="50" w:after="120"/>
              <w:jc w:val="both"/>
              <w:rPr>
                <w:sz w:val="22"/>
                <w:lang w:val="en-US"/>
              </w:rPr>
            </w:pPr>
            <w:r>
              <w:t xml:space="preserve">Huawei, </w:t>
            </w:r>
            <w:proofErr w:type="spellStart"/>
            <w:r>
              <w:t>HiSi</w:t>
            </w:r>
            <w:proofErr w:type="spellEnd"/>
          </w:p>
        </w:tc>
        <w:tc>
          <w:tcPr>
            <w:tcW w:w="4431" w:type="pct"/>
          </w:tcPr>
          <w:p w14:paraId="02298C63" w14:textId="5F6A0628" w:rsidR="0053523A" w:rsidRPr="00424186" w:rsidRDefault="00424186" w:rsidP="00424186">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ur understanding is 1. It can be a conclusion that if a UE support both DL and UL CA with non-</w:t>
            </w:r>
            <w:proofErr w:type="spellStart"/>
            <w:r>
              <w:rPr>
                <w:rFonts w:eastAsiaTheme="minorEastAsia"/>
                <w:sz w:val="22"/>
                <w:lang w:val="en-US" w:eastAsia="zh-CN"/>
              </w:rPr>
              <w:t>alighed</w:t>
            </w:r>
            <w:proofErr w:type="spellEnd"/>
            <w:r>
              <w:rPr>
                <w:rFonts w:eastAsiaTheme="minorEastAsia"/>
                <w:sz w:val="22"/>
                <w:lang w:val="en-US" w:eastAsia="zh-CN"/>
              </w:rPr>
              <w:t xml:space="preserve"> frame boundaries, it needs to report support both FG 6-5 and FG 6-6.</w:t>
            </w:r>
          </w:p>
        </w:tc>
      </w:tr>
      <w:tr w:rsidR="0053523A" w:rsidRPr="00F740AD" w14:paraId="5044BCC8" w14:textId="77777777" w:rsidTr="007E327A">
        <w:tc>
          <w:tcPr>
            <w:tcW w:w="569" w:type="pct"/>
          </w:tcPr>
          <w:p w14:paraId="5DBFEE1A" w14:textId="11E2F856" w:rsidR="0053523A" w:rsidRDefault="0005473F" w:rsidP="007E327A">
            <w:pPr>
              <w:spacing w:afterLines="50" w:after="120"/>
              <w:jc w:val="both"/>
              <w:rPr>
                <w:sz w:val="22"/>
                <w:lang w:val="en-US"/>
              </w:rPr>
            </w:pPr>
            <w:r>
              <w:rPr>
                <w:sz w:val="22"/>
                <w:lang w:val="en-US"/>
              </w:rPr>
              <w:t>Ericsson2</w:t>
            </w:r>
          </w:p>
        </w:tc>
        <w:tc>
          <w:tcPr>
            <w:tcW w:w="4431" w:type="pct"/>
          </w:tcPr>
          <w:p w14:paraId="271E4B8A" w14:textId="0408D472" w:rsidR="0053523A" w:rsidRPr="00F740AD" w:rsidRDefault="0005473F" w:rsidP="007E327A">
            <w:pPr>
              <w:spacing w:afterLines="50" w:after="120"/>
              <w:jc w:val="both"/>
              <w:rPr>
                <w:sz w:val="22"/>
                <w:lang w:val="en-US"/>
              </w:rPr>
            </w:pPr>
            <w:r>
              <w:rPr>
                <w:sz w:val="22"/>
                <w:lang w:val="en-US"/>
              </w:rPr>
              <w:t xml:space="preserve">In our understanding, if UE indicates 18-7, it supports CA with non-aligned frame boundary. Whether “CA” includes uplink CA or not is based on UE indication of 6-6. </w:t>
            </w:r>
            <w:r w:rsidR="00C53EC0">
              <w:rPr>
                <w:sz w:val="22"/>
                <w:lang w:val="en-US"/>
              </w:rPr>
              <w:t>So, it is understanding 1 in HW comment.</w:t>
            </w:r>
          </w:p>
        </w:tc>
      </w:tr>
      <w:tr w:rsidR="0053523A" w14:paraId="0DA80AF7" w14:textId="77777777" w:rsidTr="007E327A">
        <w:tc>
          <w:tcPr>
            <w:tcW w:w="569" w:type="pct"/>
          </w:tcPr>
          <w:p w14:paraId="780B21B7" w14:textId="5207CE92" w:rsidR="0053523A" w:rsidRDefault="0053523A" w:rsidP="007E327A">
            <w:pPr>
              <w:spacing w:afterLines="50" w:after="120"/>
              <w:jc w:val="both"/>
              <w:rPr>
                <w:sz w:val="22"/>
                <w:lang w:val="en-US"/>
              </w:rPr>
            </w:pPr>
          </w:p>
        </w:tc>
        <w:tc>
          <w:tcPr>
            <w:tcW w:w="4431" w:type="pct"/>
          </w:tcPr>
          <w:p w14:paraId="5E195A3F" w14:textId="188C1B80" w:rsidR="0053523A" w:rsidRDefault="0053523A" w:rsidP="007E327A">
            <w:pPr>
              <w:spacing w:afterLines="50" w:after="120"/>
              <w:jc w:val="both"/>
              <w:rPr>
                <w:sz w:val="22"/>
                <w:lang w:val="en-US"/>
              </w:rPr>
            </w:pPr>
          </w:p>
        </w:tc>
      </w:tr>
      <w:tr w:rsidR="0053523A" w:rsidRPr="0013178E" w14:paraId="4FD801C3" w14:textId="77777777" w:rsidTr="007E327A">
        <w:tc>
          <w:tcPr>
            <w:tcW w:w="569" w:type="pct"/>
          </w:tcPr>
          <w:p w14:paraId="02B964AD" w14:textId="7EB275F9" w:rsidR="0053523A" w:rsidRPr="0013178E" w:rsidRDefault="0053523A" w:rsidP="007E327A">
            <w:pPr>
              <w:spacing w:afterLines="50" w:after="120"/>
              <w:jc w:val="both"/>
              <w:rPr>
                <w:rFonts w:eastAsia="Malgun Gothic"/>
                <w:sz w:val="22"/>
                <w:lang w:val="en-US" w:eastAsia="ko-KR"/>
              </w:rPr>
            </w:pPr>
          </w:p>
        </w:tc>
        <w:tc>
          <w:tcPr>
            <w:tcW w:w="4431" w:type="pct"/>
          </w:tcPr>
          <w:p w14:paraId="1D57E424" w14:textId="108CA569" w:rsidR="0053523A" w:rsidRPr="0013178E" w:rsidRDefault="0053523A" w:rsidP="007E327A">
            <w:pPr>
              <w:spacing w:afterLines="50" w:after="120"/>
              <w:jc w:val="both"/>
              <w:rPr>
                <w:rFonts w:eastAsia="Malgun Gothic"/>
                <w:sz w:val="22"/>
                <w:lang w:val="en-US" w:eastAsia="ko-KR"/>
              </w:rPr>
            </w:pPr>
          </w:p>
        </w:tc>
      </w:tr>
      <w:tr w:rsidR="0053523A" w14:paraId="20DBD44E" w14:textId="77777777" w:rsidTr="007E327A">
        <w:tc>
          <w:tcPr>
            <w:tcW w:w="569" w:type="pct"/>
          </w:tcPr>
          <w:p w14:paraId="2CC867AA" w14:textId="773CAFA0" w:rsidR="0053523A" w:rsidRPr="001F3B2C" w:rsidRDefault="0053523A" w:rsidP="007E327A">
            <w:pPr>
              <w:spacing w:afterLines="50" w:after="120"/>
              <w:jc w:val="both"/>
              <w:rPr>
                <w:rFonts w:eastAsia="ＭＳ 明朝"/>
                <w:sz w:val="22"/>
                <w:lang w:val="en-US"/>
              </w:rPr>
            </w:pPr>
          </w:p>
        </w:tc>
        <w:tc>
          <w:tcPr>
            <w:tcW w:w="4431" w:type="pct"/>
          </w:tcPr>
          <w:p w14:paraId="1B0B7031" w14:textId="1F64C094" w:rsidR="0053523A" w:rsidRDefault="0053523A" w:rsidP="007E327A">
            <w:pPr>
              <w:spacing w:afterLines="50" w:after="120"/>
              <w:jc w:val="both"/>
              <w:rPr>
                <w:rFonts w:eastAsia="Malgun Gothic"/>
                <w:sz w:val="22"/>
                <w:lang w:val="en-US" w:eastAsia="ko-KR"/>
              </w:rPr>
            </w:pPr>
          </w:p>
        </w:tc>
      </w:tr>
    </w:tbl>
    <w:p w14:paraId="10FE7DF9" w14:textId="55EF6B16" w:rsidR="00037C62" w:rsidRDefault="00037C62" w:rsidP="001D78ED">
      <w:pPr>
        <w:rPr>
          <w:rFonts w:ascii="Arial" w:eastAsia="ＭＳ 明朝" w:hAnsi="Arial"/>
          <w:sz w:val="32"/>
          <w:szCs w:val="32"/>
          <w:lang w:val="en-US"/>
        </w:rPr>
      </w:pPr>
    </w:p>
    <w:p w14:paraId="64B61A3B" w14:textId="77777777" w:rsidR="00345956" w:rsidRPr="00FF31C6" w:rsidRDefault="00345956" w:rsidP="00345956">
      <w:pPr>
        <w:spacing w:afterLines="50" w:after="120"/>
        <w:jc w:val="both"/>
        <w:rPr>
          <w:rFonts w:ascii="Times" w:eastAsia="ＭＳ 明朝" w:hAnsi="Times" w:cs="Times"/>
          <w:b/>
          <w:bCs/>
          <w:sz w:val="20"/>
        </w:rPr>
      </w:pPr>
      <w:r w:rsidRPr="00FD4A1D">
        <w:rPr>
          <w:rFonts w:ascii="Times" w:eastAsia="ＭＳ 明朝" w:hAnsi="Times" w:cs="Times"/>
          <w:b/>
          <w:bCs/>
          <w:sz w:val="20"/>
          <w:highlight w:val="green"/>
        </w:rPr>
        <w:t>FL proposal 7:</w:t>
      </w:r>
    </w:p>
    <w:p w14:paraId="39193AE0" w14:textId="77777777" w:rsidR="00345956" w:rsidRPr="00FF31C6" w:rsidRDefault="00345956" w:rsidP="00345956">
      <w:pPr>
        <w:numPr>
          <w:ilvl w:val="0"/>
          <w:numId w:val="17"/>
        </w:numPr>
        <w:spacing w:afterLines="50" w:after="120"/>
        <w:jc w:val="both"/>
        <w:rPr>
          <w:rFonts w:ascii="Times" w:eastAsia="Batang" w:hAnsi="Times" w:cs="Times"/>
          <w:sz w:val="20"/>
          <w:lang w:eastAsia="ko-KR"/>
        </w:rPr>
      </w:pPr>
      <w:r w:rsidRPr="00FF31C6">
        <w:rPr>
          <w:rFonts w:ascii="Times" w:hAnsi="Times" w:cs="Times"/>
          <w:b/>
          <w:bCs/>
          <w:sz w:val="20"/>
        </w:rPr>
        <w:t>6-5 is prerequisite feature group for DL CA with non-aligned frame boundaries for inter-band CA</w:t>
      </w:r>
    </w:p>
    <w:p w14:paraId="17F47D5E" w14:textId="77777777" w:rsidR="00345956" w:rsidRPr="00FF31C6" w:rsidRDefault="00345956" w:rsidP="00345956">
      <w:pPr>
        <w:numPr>
          <w:ilvl w:val="0"/>
          <w:numId w:val="17"/>
        </w:numPr>
        <w:spacing w:afterLines="50" w:after="120"/>
        <w:jc w:val="both"/>
        <w:rPr>
          <w:rFonts w:ascii="Times" w:eastAsia="Batang" w:hAnsi="Times" w:cs="Times"/>
          <w:sz w:val="20"/>
          <w:lang w:eastAsia="ko-KR"/>
        </w:rPr>
      </w:pPr>
      <w:r w:rsidRPr="00FF31C6">
        <w:rPr>
          <w:rFonts w:ascii="Times" w:hAnsi="Times" w:cs="Times"/>
          <w:b/>
          <w:bCs/>
          <w:sz w:val="20"/>
        </w:rPr>
        <w:t xml:space="preserve">6-6 </w:t>
      </w:r>
      <w:r>
        <w:rPr>
          <w:rFonts w:ascii="Times" w:hAnsi="Times" w:cs="Times"/>
          <w:b/>
          <w:bCs/>
          <w:sz w:val="20"/>
        </w:rPr>
        <w:t>is</w:t>
      </w:r>
      <w:r w:rsidRPr="00FF31C6">
        <w:rPr>
          <w:rFonts w:ascii="Times" w:hAnsi="Times" w:cs="Times"/>
          <w:b/>
          <w:bCs/>
          <w:sz w:val="20"/>
        </w:rPr>
        <w:t xml:space="preserve"> prerequisite feature group for UL CA with non-aligned frame boundaries for inter-band CA</w:t>
      </w:r>
    </w:p>
    <w:p w14:paraId="5CEBFF83" w14:textId="77777777" w:rsidR="00345956" w:rsidRPr="00345956" w:rsidRDefault="00345956" w:rsidP="001D78ED">
      <w:pPr>
        <w:rPr>
          <w:rFonts w:ascii="Arial" w:eastAsia="ＭＳ 明朝" w:hAnsi="Arial"/>
          <w:sz w:val="32"/>
          <w:szCs w:val="32"/>
        </w:rPr>
      </w:pPr>
    </w:p>
    <w:p w14:paraId="39A70F29" w14:textId="4D326877" w:rsidR="00037C62" w:rsidRDefault="00037C62"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.6</w:t>
      </w:r>
      <w:r>
        <w:rPr>
          <w:rFonts w:eastAsia="ＭＳ 明朝"/>
          <w:sz w:val="32"/>
          <w:szCs w:val="32"/>
          <w:lang w:val="en-US"/>
        </w:rPr>
        <w:tab/>
        <w:t>FG18-8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4C03FD">
            <w:pPr>
              <w:pStyle w:val="TAN"/>
              <w:ind w:left="0" w:firstLine="0"/>
              <w:rPr>
                <w:b/>
                <w:lang w:eastAsia="ja-JP"/>
              </w:rPr>
            </w:pPr>
            <w:r w:rsidRPr="00D057A2">
              <w:rPr>
                <w:b/>
                <w:lang w:eastAsia="ja-JP"/>
              </w:rPr>
              <w:t>Type</w:t>
            </w:r>
          </w:p>
          <w:p w14:paraId="4CA91264" w14:textId="77777777" w:rsidR="00037C62" w:rsidRPr="00D057A2" w:rsidRDefault="00037C62"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4C03FD">
            <w:pPr>
              <w:pStyle w:val="TAH"/>
            </w:pPr>
            <w:r w:rsidRPr="00D057A2">
              <w:t>Mandatory/Optional</w:t>
            </w:r>
          </w:p>
        </w:tc>
      </w:tr>
      <w:tr w:rsidR="00037C62" w:rsidRPr="00CA0CB1" w14:paraId="0D202865" w14:textId="77777777" w:rsidTr="004C03FD">
        <w:trPr>
          <w:trHeight w:val="20"/>
        </w:trPr>
        <w:tc>
          <w:tcPr>
            <w:tcW w:w="1130" w:type="dxa"/>
            <w:tcBorders>
              <w:left w:val="single" w:sz="4" w:space="0" w:color="auto"/>
              <w:right w:val="single" w:sz="4" w:space="0" w:color="auto"/>
            </w:tcBorders>
          </w:tcPr>
          <w:p w14:paraId="08A5FCEB"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2E471D3" w14:textId="77777777" w:rsidR="00037C62" w:rsidRPr="00D057A2" w:rsidRDefault="00037C62" w:rsidP="004C03FD">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0EF9D2B" w14:textId="77777777" w:rsidR="00037C62" w:rsidRPr="00D057A2" w:rsidRDefault="00037C62" w:rsidP="004C03FD">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36D5B94" w14:textId="77777777" w:rsidR="00037C62" w:rsidRPr="00D057A2" w:rsidRDefault="00037C62" w:rsidP="004C03FD">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55F1868" w14:textId="77777777" w:rsidR="00037C62" w:rsidRPr="00B61215" w:rsidRDefault="00037C62" w:rsidP="004C03FD">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2C3806E1" w14:textId="77777777" w:rsidR="00037C62" w:rsidRPr="00D057A2" w:rsidRDefault="00037C62"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6CA8F2"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F9A497E"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02511A" w14:textId="77777777" w:rsidR="00037C62" w:rsidRPr="00D057A2" w:rsidRDefault="00037C62" w:rsidP="004C03FD">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EDFC55" w14:textId="77777777" w:rsidR="00037C62" w:rsidRPr="00D057A2" w:rsidRDefault="00037C62" w:rsidP="004C03F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F610F6" w14:textId="77777777" w:rsidR="00037C62" w:rsidRPr="00D057A2" w:rsidRDefault="00037C62" w:rsidP="004C03FD">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AF57D2B"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CF9F41" w14:textId="77777777" w:rsidR="00037C62" w:rsidRPr="00D057A2" w:rsidRDefault="00037C62" w:rsidP="004C03FD">
            <w:pPr>
              <w:pStyle w:val="TAL"/>
              <w:rPr>
                <w:lang w:eastAsia="ja-JP"/>
              </w:rPr>
            </w:pPr>
            <w:r w:rsidRPr="00D057A2">
              <w:rPr>
                <w:lang w:eastAsia="ja-JP"/>
              </w:rPr>
              <w:t>Support HARQ-ACK codebook type and HARQ-ACK spatial bundling configuration per PUCCH group.</w:t>
            </w:r>
          </w:p>
          <w:p w14:paraId="161D6924" w14:textId="77777777" w:rsidR="00037C62" w:rsidRPr="00D057A2" w:rsidRDefault="00037C62" w:rsidP="004C03FD">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1574C8B" w14:textId="77777777" w:rsidR="00037C62" w:rsidRPr="00CA0CB1" w:rsidRDefault="00037C62" w:rsidP="004C03FD">
            <w:pPr>
              <w:pStyle w:val="TAL"/>
            </w:pPr>
            <w:r w:rsidRPr="00D057A2">
              <w:t>[TBD]</w:t>
            </w:r>
          </w:p>
        </w:tc>
      </w:tr>
    </w:tbl>
    <w:p w14:paraId="78E30E43" w14:textId="5F46E253" w:rsidR="00037C62" w:rsidRDefault="00037C62" w:rsidP="001D78ED">
      <w:pPr>
        <w:rPr>
          <w:rFonts w:ascii="Arial" w:eastAsia="ＭＳ 明朝" w:hAnsi="Arial"/>
          <w:sz w:val="32"/>
          <w:szCs w:val="32"/>
          <w:lang w:val="en-US"/>
        </w:rPr>
      </w:pPr>
    </w:p>
    <w:p w14:paraId="27505EBF" w14:textId="325F7836" w:rsidR="00090946" w:rsidRDefault="00090946" w:rsidP="008D788F">
      <w:pPr>
        <w:pStyle w:val="aff6"/>
        <w:numPr>
          <w:ilvl w:val="0"/>
          <w:numId w:val="17"/>
        </w:numPr>
        <w:spacing w:afterLines="50" w:after="120"/>
        <w:ind w:leftChars="0"/>
        <w:jc w:val="both"/>
        <w:rPr>
          <w:b/>
          <w:bCs/>
          <w:sz w:val="22"/>
        </w:rPr>
      </w:pPr>
      <w:r>
        <w:rPr>
          <w:b/>
          <w:bCs/>
          <w:sz w:val="22"/>
        </w:rPr>
        <w:t>Mandatory/optional</w:t>
      </w:r>
    </w:p>
    <w:p w14:paraId="514F8633" w14:textId="7F64FFC1" w:rsidR="00090946" w:rsidRDefault="00090946" w:rsidP="008D788F">
      <w:pPr>
        <w:pStyle w:val="aff6"/>
        <w:numPr>
          <w:ilvl w:val="1"/>
          <w:numId w:val="17"/>
        </w:numPr>
        <w:spacing w:afterLines="50" w:after="120"/>
        <w:ind w:leftChars="0"/>
        <w:jc w:val="both"/>
        <w:rPr>
          <w:b/>
          <w:bCs/>
          <w:sz w:val="22"/>
        </w:rPr>
      </w:pPr>
      <w:r>
        <w:rPr>
          <w:b/>
          <w:bCs/>
          <w:sz w:val="22"/>
        </w:rPr>
        <w:t xml:space="preserve">Optional with capability </w:t>
      </w:r>
      <w:proofErr w:type="spellStart"/>
      <w:r>
        <w:rPr>
          <w:b/>
          <w:bCs/>
          <w:sz w:val="22"/>
        </w:rPr>
        <w:t>signaling</w:t>
      </w:r>
      <w:proofErr w:type="spellEnd"/>
      <w:r>
        <w:rPr>
          <w:b/>
          <w:bCs/>
          <w:sz w:val="22"/>
        </w:rPr>
        <w:t>: [3]</w:t>
      </w:r>
      <w:r w:rsidR="00A77512">
        <w:rPr>
          <w:b/>
          <w:bCs/>
          <w:sz w:val="22"/>
        </w:rPr>
        <w:t>, [8]</w:t>
      </w:r>
    </w:p>
    <w:p w14:paraId="49B14124" w14:textId="3881B4C6" w:rsidR="004741BE" w:rsidRDefault="004741BE" w:rsidP="008D788F">
      <w:pPr>
        <w:pStyle w:val="aff6"/>
        <w:numPr>
          <w:ilvl w:val="0"/>
          <w:numId w:val="17"/>
        </w:numPr>
        <w:spacing w:afterLines="50" w:after="120"/>
        <w:ind w:leftChars="0"/>
        <w:jc w:val="both"/>
        <w:rPr>
          <w:b/>
          <w:bCs/>
          <w:sz w:val="22"/>
        </w:rPr>
      </w:pPr>
      <w:r>
        <w:rPr>
          <w:b/>
          <w:bCs/>
          <w:sz w:val="22"/>
        </w:rPr>
        <w:t>Others</w:t>
      </w:r>
    </w:p>
    <w:p w14:paraId="6300E7BE" w14:textId="493FF3A6" w:rsidR="004741BE" w:rsidRDefault="004741BE" w:rsidP="008D788F">
      <w:pPr>
        <w:pStyle w:val="aff6"/>
        <w:numPr>
          <w:ilvl w:val="1"/>
          <w:numId w:val="17"/>
        </w:numPr>
        <w:spacing w:afterLines="50" w:after="120"/>
        <w:ind w:leftChars="0"/>
        <w:jc w:val="both"/>
        <w:rPr>
          <w:b/>
          <w:bCs/>
          <w:sz w:val="22"/>
        </w:rPr>
      </w:pPr>
      <w:r>
        <w:rPr>
          <w:rFonts w:hint="eastAsia"/>
          <w:b/>
          <w:bCs/>
          <w:sz w:val="22"/>
        </w:rPr>
        <w:t>C</w:t>
      </w:r>
      <w:r>
        <w:rPr>
          <w:b/>
          <w:bCs/>
          <w:sz w:val="22"/>
        </w:rPr>
        <w:t>larify the relation of FG4-12(</w:t>
      </w:r>
      <w:r w:rsidRPr="004741BE">
        <w:rPr>
          <w:b/>
          <w:bCs/>
          <w:sz w:val="22"/>
        </w:rPr>
        <w:t>HARQ-ACK spatial bundling for PUCCH or PUSCH per PUCCH group</w:t>
      </w:r>
      <w:r>
        <w:rPr>
          <w:b/>
          <w:bCs/>
          <w:sz w:val="22"/>
        </w:rPr>
        <w:t>) and FG18-8</w:t>
      </w:r>
      <w:r w:rsidR="00A77512">
        <w:rPr>
          <w:b/>
          <w:bCs/>
          <w:sz w:val="22"/>
        </w:rPr>
        <w:t>: [4]</w:t>
      </w:r>
    </w:p>
    <w:p w14:paraId="7940471E" w14:textId="77777777" w:rsidR="00090946" w:rsidRDefault="00090946" w:rsidP="00076AD7">
      <w:pPr>
        <w:spacing w:afterLines="50" w:after="120"/>
        <w:jc w:val="both"/>
        <w:rPr>
          <w:sz w:val="22"/>
          <w:lang w:val="en-US"/>
        </w:rPr>
      </w:pPr>
    </w:p>
    <w:p w14:paraId="174296BC" w14:textId="0787A136"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212A2C5" w14:textId="77777777" w:rsidTr="005B53DA">
        <w:tc>
          <w:tcPr>
            <w:tcW w:w="218" w:type="pct"/>
          </w:tcPr>
          <w:p w14:paraId="449DBB1F"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2207418" w14:textId="6AE2BD21" w:rsidR="00076AD7" w:rsidRPr="005B53DA"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4</w:t>
            </w:r>
            <w:r w:rsidRPr="001F0ADC">
              <w:rPr>
                <w:rFonts w:eastAsia="PMingLiU"/>
                <w:b/>
                <w:sz w:val="20"/>
                <w:u w:val="single"/>
                <w:lang w:eastAsia="en-US"/>
              </w:rPr>
              <w:t>:</w:t>
            </w:r>
            <w:r>
              <w:rPr>
                <w:rFonts w:eastAsia="PMingLiU"/>
                <w:b/>
                <w:sz w:val="20"/>
                <w:lang w:eastAsia="en-US"/>
              </w:rPr>
              <w:t xml:space="preserve"> FG </w:t>
            </w:r>
            <w:r w:rsidRPr="001F0ADC">
              <w:rPr>
                <w:rFonts w:eastAsia="PMingLiU"/>
                <w:b/>
                <w:sz w:val="20"/>
                <w:lang w:eastAsia="en-US"/>
              </w:rPr>
              <w:t xml:space="preserve">18-8 </w:t>
            </w:r>
            <w:r>
              <w:rPr>
                <w:rFonts w:eastAsia="PMingLiU"/>
                <w:b/>
                <w:sz w:val="20"/>
                <w:lang w:eastAsia="en-US"/>
              </w:rPr>
              <w:t>“</w:t>
            </w:r>
            <w:r w:rsidRPr="001F0ADC">
              <w:rPr>
                <w:rFonts w:eastAsia="PMingLiU"/>
                <w:b/>
                <w:sz w:val="20"/>
                <w:lang w:eastAsia="en-US"/>
              </w:rPr>
              <w:t xml:space="preserve">HARQ-ACK codebook type and HARQ-ACK spatial bundling configuration per PUCCH group” should be </w:t>
            </w:r>
            <w:r w:rsidRPr="001F0ADC">
              <w:rPr>
                <w:rFonts w:eastAsia="PMingLiU" w:hint="eastAsia"/>
                <w:b/>
                <w:sz w:val="20"/>
                <w:lang w:eastAsia="en-US"/>
              </w:rPr>
              <w:t>optional with capability</w:t>
            </w:r>
            <w:r w:rsidRPr="001F0ADC">
              <w:rPr>
                <w:rFonts w:eastAsia="PMingLiU"/>
                <w:b/>
                <w:sz w:val="20"/>
                <w:lang w:eastAsia="en-US"/>
              </w:rPr>
              <w:t xml:space="preserve"> </w:t>
            </w:r>
            <w:proofErr w:type="spellStart"/>
            <w:r w:rsidRPr="001F0ADC">
              <w:rPr>
                <w:rFonts w:eastAsia="PMingLiU"/>
                <w:b/>
                <w:sz w:val="20"/>
                <w:lang w:eastAsia="en-US"/>
              </w:rPr>
              <w:t>signaling</w:t>
            </w:r>
            <w:proofErr w:type="spellEnd"/>
            <w:r w:rsidRPr="001F0ADC">
              <w:rPr>
                <w:rFonts w:eastAsia="PMingLiU"/>
                <w:b/>
                <w:sz w:val="20"/>
                <w:lang w:eastAsia="en-US"/>
              </w:rPr>
              <w:t>.</w:t>
            </w:r>
          </w:p>
        </w:tc>
      </w:tr>
      <w:tr w:rsidR="00076AD7" w14:paraId="082AC961" w14:textId="77777777" w:rsidTr="005B53DA">
        <w:tc>
          <w:tcPr>
            <w:tcW w:w="218" w:type="pct"/>
          </w:tcPr>
          <w:p w14:paraId="7FFB48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17CEB4A" w14:textId="77777777" w:rsidR="004741BE" w:rsidRPr="00A945F1" w:rsidRDefault="004741BE" w:rsidP="004741BE">
            <w:pPr>
              <w:spacing w:after="0"/>
            </w:pPr>
            <w:r w:rsidRPr="00A945F1">
              <w:t xml:space="preserve">FG 18-8 is for </w:t>
            </w:r>
            <w:r w:rsidRPr="00D057A2">
              <w:t>HARQ-ACK codebook type and HARQ-ACK spatial bundling configuration per PUCCH group</w:t>
            </w:r>
            <w:r>
              <w:t>. On the other hand, there is another FG 4-12 which is also for spatial bundling per PUCCH group. It should be clarified the relation of the two FGs. In a bad case, if conflicting information is indicated, how does UE behave?</w:t>
            </w:r>
          </w:p>
          <w:p w14:paraId="66208212" w14:textId="18ADAFBF" w:rsidR="00076AD7" w:rsidRPr="004741BE" w:rsidRDefault="004741BE" w:rsidP="004741BE">
            <w:pPr>
              <w:spacing w:after="0"/>
              <w:rPr>
                <w:b/>
              </w:rPr>
            </w:pPr>
            <w:r w:rsidRPr="009D1508">
              <w:rPr>
                <w:b/>
              </w:rPr>
              <w:t>Proposal</w:t>
            </w:r>
            <w:r>
              <w:rPr>
                <w:b/>
              </w:rPr>
              <w:t xml:space="preserve"> 3</w:t>
            </w:r>
            <w:r w:rsidRPr="009D1508">
              <w:rPr>
                <w:b/>
              </w:rPr>
              <w:t xml:space="preserve">: </w:t>
            </w:r>
            <w:r>
              <w:rPr>
                <w:b/>
              </w:rPr>
              <w:t xml:space="preserve">to clarify the relation of FG 4-12 and FG 18-8. </w:t>
            </w:r>
          </w:p>
        </w:tc>
      </w:tr>
      <w:tr w:rsidR="00076AD7" w14:paraId="7E609473" w14:textId="77777777" w:rsidTr="005B53DA">
        <w:tc>
          <w:tcPr>
            <w:tcW w:w="218" w:type="pct"/>
          </w:tcPr>
          <w:p w14:paraId="1FA553EE"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47DF6ED7" w14:textId="77777777" w:rsidR="00076AD7" w:rsidRPr="00037C62" w:rsidRDefault="00076AD7" w:rsidP="00076AD7">
            <w:pPr>
              <w:rPr>
                <w:rFonts w:eastAsia="ＭＳ 明朝" w:cs="Batang"/>
                <w:sz w:val="22"/>
                <w:szCs w:val="22"/>
                <w:lang w:val="en-US"/>
              </w:rPr>
            </w:pPr>
            <w:r>
              <w:rPr>
                <w:rFonts w:eastAsia="ＭＳ 明朝" w:cs="Batang"/>
                <w:sz w:val="22"/>
                <w:szCs w:val="22"/>
                <w:lang w:val="en-US"/>
              </w:rPr>
              <w:t>For FG18-8, there is one “[TBD]” in mandatory/optional column. This FG should be optional with capability signaling.</w:t>
            </w:r>
          </w:p>
          <w:p w14:paraId="249189CF" w14:textId="39417DE4"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18-8 is optional with capability signaling</w:t>
            </w:r>
            <w:r w:rsidRPr="004F473C">
              <w:rPr>
                <w:rFonts w:eastAsia="ＭＳ 明朝" w:cs="Batang"/>
                <w:b/>
                <w:bCs/>
                <w:sz w:val="22"/>
                <w:szCs w:val="22"/>
                <w:lang w:val="en-US"/>
              </w:rPr>
              <w:t>.</w:t>
            </w:r>
          </w:p>
        </w:tc>
      </w:tr>
    </w:tbl>
    <w:p w14:paraId="3D657E4B" w14:textId="79AACB8C" w:rsidR="00076AD7" w:rsidRDefault="00076AD7" w:rsidP="001D78ED">
      <w:pPr>
        <w:rPr>
          <w:rFonts w:ascii="Arial" w:eastAsia="ＭＳ 明朝" w:hAnsi="Arial"/>
          <w:sz w:val="32"/>
          <w:szCs w:val="32"/>
          <w:lang w:val="en-US"/>
        </w:rPr>
      </w:pPr>
    </w:p>
    <w:p w14:paraId="48F68B5F" w14:textId="77777777" w:rsidR="00913012" w:rsidRDefault="00913012" w:rsidP="00913012">
      <w:pPr>
        <w:spacing w:afterLines="50" w:after="120"/>
        <w:jc w:val="both"/>
        <w:rPr>
          <w:sz w:val="22"/>
          <w:lang w:val="en-US"/>
        </w:rPr>
      </w:pPr>
      <w:r>
        <w:rPr>
          <w:sz w:val="22"/>
          <w:lang w:val="en-US"/>
        </w:rPr>
        <w:t>Based on above, following FL proposals are made.</w:t>
      </w:r>
    </w:p>
    <w:p w14:paraId="354D931B" w14:textId="6B9C1059" w:rsidR="00913012" w:rsidRPr="00034E2C" w:rsidRDefault="00913012" w:rsidP="002D2BBE">
      <w:pPr>
        <w:rPr>
          <w:b/>
          <w:bCs/>
          <w:sz w:val="22"/>
          <w:lang w:val="en-US"/>
        </w:rPr>
      </w:pPr>
      <w:r w:rsidRPr="00213A02">
        <w:rPr>
          <w:b/>
          <w:bCs/>
          <w:sz w:val="22"/>
          <w:lang w:val="en-US"/>
        </w:rPr>
        <w:t xml:space="preserve">FL proposal </w:t>
      </w:r>
      <w:r>
        <w:rPr>
          <w:b/>
          <w:bCs/>
          <w:sz w:val="22"/>
          <w:lang w:val="en-US"/>
        </w:rPr>
        <w:t>5</w:t>
      </w:r>
      <w:r w:rsidRPr="00213A02">
        <w:rPr>
          <w:b/>
          <w:bCs/>
          <w:sz w:val="22"/>
          <w:lang w:val="en-US"/>
        </w:rPr>
        <w:t>:</w:t>
      </w:r>
    </w:p>
    <w:p w14:paraId="7C11333E" w14:textId="1F055A01" w:rsidR="00913012" w:rsidRPr="00034E2C" w:rsidRDefault="00913012" w:rsidP="008D788F">
      <w:pPr>
        <w:pStyle w:val="aff6"/>
        <w:numPr>
          <w:ilvl w:val="0"/>
          <w:numId w:val="17"/>
        </w:numPr>
        <w:spacing w:afterLines="50" w:after="120"/>
        <w:ind w:leftChars="0"/>
        <w:jc w:val="both"/>
        <w:rPr>
          <w:rFonts w:ascii="Arial" w:eastAsia="Batang" w:hAnsi="Arial"/>
          <w:sz w:val="32"/>
          <w:szCs w:val="32"/>
          <w:lang w:val="en-US" w:eastAsia="ko-KR"/>
        </w:rPr>
      </w:pPr>
      <w:r>
        <w:rPr>
          <w:b/>
          <w:bCs/>
          <w:sz w:val="22"/>
        </w:rPr>
        <w:t xml:space="preserve">FG18-8 is “Optional with capability </w:t>
      </w:r>
      <w:proofErr w:type="spellStart"/>
      <w:r>
        <w:rPr>
          <w:b/>
          <w:bCs/>
          <w:sz w:val="22"/>
        </w:rPr>
        <w:t>signaling</w:t>
      </w:r>
      <w:proofErr w:type="spellEnd"/>
      <w:r>
        <w:rPr>
          <w:b/>
          <w:b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13012" w:rsidRPr="00CA0CB1" w14:paraId="60DE4CCB" w14:textId="77777777" w:rsidTr="00DB68A3">
        <w:trPr>
          <w:trHeight w:val="20"/>
        </w:trPr>
        <w:tc>
          <w:tcPr>
            <w:tcW w:w="1130" w:type="dxa"/>
            <w:tcBorders>
              <w:left w:val="single" w:sz="4" w:space="0" w:color="auto"/>
              <w:right w:val="single" w:sz="4" w:space="0" w:color="auto"/>
            </w:tcBorders>
          </w:tcPr>
          <w:p w14:paraId="04B986FE" w14:textId="77777777" w:rsidR="00913012" w:rsidRPr="00D057A2" w:rsidRDefault="00913012" w:rsidP="00DB68A3">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C7C6BAE" w14:textId="77777777" w:rsidR="00913012" w:rsidRPr="00D057A2" w:rsidRDefault="00913012" w:rsidP="00DB68A3">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2C3BCEE6" w14:textId="77777777" w:rsidR="00913012" w:rsidRPr="00D057A2" w:rsidRDefault="00913012" w:rsidP="00DB68A3">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D7D1B7C" w14:textId="77777777" w:rsidR="00913012" w:rsidRPr="00D057A2" w:rsidRDefault="00913012" w:rsidP="00DB68A3">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139413EE" w14:textId="77777777" w:rsidR="00913012" w:rsidRPr="00B61215" w:rsidRDefault="00913012" w:rsidP="00DB68A3">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32CD478F" w14:textId="77777777" w:rsidR="00913012" w:rsidRPr="00D057A2" w:rsidRDefault="00913012" w:rsidP="00DB68A3">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83F1856" w14:textId="77777777" w:rsidR="00913012" w:rsidRPr="00D057A2" w:rsidRDefault="00913012" w:rsidP="00DB68A3">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795577B" w14:textId="77777777" w:rsidR="00913012" w:rsidRPr="00D057A2" w:rsidRDefault="00913012"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4A0B63" w14:textId="77777777" w:rsidR="00913012" w:rsidRPr="00D057A2" w:rsidRDefault="00913012" w:rsidP="00DB68A3">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EA398A0" w14:textId="77777777" w:rsidR="00913012" w:rsidRPr="00D057A2" w:rsidRDefault="00913012" w:rsidP="00DB68A3">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5230CCA" w14:textId="77777777" w:rsidR="00913012" w:rsidRPr="00D057A2" w:rsidRDefault="00913012" w:rsidP="00DB68A3">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CAE72FB" w14:textId="77777777" w:rsidR="00913012" w:rsidRPr="00D057A2" w:rsidRDefault="00913012" w:rsidP="00DB68A3">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B7DD99C" w14:textId="77777777" w:rsidR="00913012" w:rsidRPr="00D057A2" w:rsidRDefault="00913012" w:rsidP="00DB68A3">
            <w:pPr>
              <w:pStyle w:val="TAL"/>
              <w:rPr>
                <w:lang w:eastAsia="ja-JP"/>
              </w:rPr>
            </w:pPr>
            <w:r w:rsidRPr="00D057A2">
              <w:rPr>
                <w:lang w:eastAsia="ja-JP"/>
              </w:rPr>
              <w:t>Support HARQ-ACK codebook type and HARQ-ACK spatial bundling configuration per PUCCH group.</w:t>
            </w:r>
          </w:p>
          <w:p w14:paraId="7611E1A7" w14:textId="77777777" w:rsidR="00913012" w:rsidRPr="00D057A2" w:rsidRDefault="00913012" w:rsidP="00DB68A3">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270AB569" w14:textId="3D6D6CAC" w:rsidR="00913012" w:rsidRPr="00CA0CB1" w:rsidRDefault="00913012" w:rsidP="00DB68A3">
            <w:pPr>
              <w:pStyle w:val="TAL"/>
            </w:pPr>
            <w:ins w:id="58" w:author="Harada Hiroki" w:date="2020-05-23T14:37:00Z">
              <w:r>
                <w:t xml:space="preserve">Optional with capability </w:t>
              </w:r>
              <w:proofErr w:type="spellStart"/>
              <w:r>
                <w:t>signaling</w:t>
              </w:r>
              <w:proofErr w:type="spellEnd"/>
              <w:r>
                <w:t xml:space="preserve"> </w:t>
              </w:r>
            </w:ins>
            <w:del w:id="59" w:author="Harada Hiroki" w:date="2020-05-23T14:37:00Z">
              <w:r w:rsidRPr="00D057A2" w:rsidDel="00913012">
                <w:delText>[TBD]</w:delText>
              </w:r>
            </w:del>
          </w:p>
        </w:tc>
      </w:tr>
    </w:tbl>
    <w:p w14:paraId="284FC4EE" w14:textId="77777777" w:rsidR="00076AD7" w:rsidRPr="00913012" w:rsidRDefault="00076AD7" w:rsidP="001D78ED">
      <w:pPr>
        <w:rPr>
          <w:rFonts w:ascii="Arial" w:eastAsia="ＭＳ 明朝" w:hAnsi="Arial"/>
          <w:sz w:val="32"/>
          <w:szCs w:val="32"/>
          <w:lang w:val="en-US"/>
        </w:rPr>
      </w:pPr>
    </w:p>
    <w:p w14:paraId="581F5B67" w14:textId="77777777" w:rsidR="0034114C" w:rsidRDefault="0034114C" w:rsidP="0034114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6026DC3" w14:textId="77777777" w:rsidR="0034114C" w:rsidRDefault="0034114C" w:rsidP="0034114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4114C" w14:paraId="12206F16" w14:textId="77777777" w:rsidTr="00DB68A3">
        <w:tc>
          <w:tcPr>
            <w:tcW w:w="569" w:type="pct"/>
            <w:shd w:val="clear" w:color="auto" w:fill="F2F2F2" w:themeFill="background1" w:themeFillShade="F2"/>
          </w:tcPr>
          <w:p w14:paraId="6639A888" w14:textId="77777777" w:rsidR="0034114C" w:rsidRDefault="0034114C" w:rsidP="00DB68A3">
            <w:pPr>
              <w:spacing w:afterLines="50" w:after="120"/>
              <w:jc w:val="both"/>
              <w:rPr>
                <w:sz w:val="22"/>
                <w:lang w:val="en-US"/>
              </w:rPr>
            </w:pPr>
            <w:r>
              <w:rPr>
                <w:rFonts w:hint="eastAsia"/>
                <w:sz w:val="22"/>
                <w:lang w:val="en-US"/>
              </w:rPr>
              <w:lastRenderedPageBreak/>
              <w:t>C</w:t>
            </w:r>
            <w:r>
              <w:rPr>
                <w:sz w:val="22"/>
                <w:lang w:val="en-US"/>
              </w:rPr>
              <w:t>ompany</w:t>
            </w:r>
          </w:p>
        </w:tc>
        <w:tc>
          <w:tcPr>
            <w:tcW w:w="4431" w:type="pct"/>
            <w:shd w:val="clear" w:color="auto" w:fill="F2F2F2" w:themeFill="background1" w:themeFillShade="F2"/>
          </w:tcPr>
          <w:p w14:paraId="4D034950" w14:textId="77777777" w:rsidR="0034114C" w:rsidRDefault="0034114C" w:rsidP="00DB68A3">
            <w:pPr>
              <w:spacing w:afterLines="50" w:after="120"/>
              <w:jc w:val="both"/>
              <w:rPr>
                <w:sz w:val="22"/>
                <w:lang w:val="en-US"/>
              </w:rPr>
            </w:pPr>
            <w:r>
              <w:rPr>
                <w:rFonts w:hint="eastAsia"/>
                <w:sz w:val="22"/>
                <w:lang w:val="en-US"/>
              </w:rPr>
              <w:t>C</w:t>
            </w:r>
            <w:r>
              <w:rPr>
                <w:sz w:val="22"/>
                <w:lang w:val="en-US"/>
              </w:rPr>
              <w:t>omment</w:t>
            </w:r>
          </w:p>
        </w:tc>
      </w:tr>
      <w:tr w:rsidR="00AF5B71" w14:paraId="5850B305" w14:textId="77777777" w:rsidTr="00DB68A3">
        <w:tc>
          <w:tcPr>
            <w:tcW w:w="569" w:type="pct"/>
          </w:tcPr>
          <w:p w14:paraId="01525D7D" w14:textId="66B948B0" w:rsidR="00AF5B71" w:rsidRDefault="00AF5B71" w:rsidP="00AF5B71">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6D268657" w14:textId="77777777" w:rsidR="00AF5B71" w:rsidRDefault="00AF5B71" w:rsidP="00AF5B7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p w14:paraId="79FCA1DA" w14:textId="77777777" w:rsidR="00AF5B71" w:rsidRDefault="00AF5B71" w:rsidP="00AF5B71">
            <w:pPr>
              <w:spacing w:afterLines="50" w:after="120"/>
              <w:jc w:val="both"/>
              <w:rPr>
                <w:rFonts w:eastAsiaTheme="minorEastAsia"/>
                <w:sz w:val="22"/>
                <w:lang w:val="en-US" w:eastAsia="zh-CN"/>
              </w:rPr>
            </w:pPr>
            <w:r>
              <w:rPr>
                <w:rFonts w:eastAsiaTheme="minorEastAsia"/>
                <w:sz w:val="22"/>
                <w:lang w:val="en-US" w:eastAsia="zh-CN"/>
              </w:rPr>
              <w:t xml:space="preserve">Regarding Intel comments on 14-2, kind of agree they are partially overlapped. The reason is although R15 UE can report this, a R15 network can never configure as per PUCCH group due to NBC change in Rel-15. </w:t>
            </w:r>
          </w:p>
          <w:p w14:paraId="4FD92441" w14:textId="6BDA17E9" w:rsidR="00AF5B71" w:rsidRDefault="00AF5B71" w:rsidP="00AF5B71">
            <w:pPr>
              <w:spacing w:afterLines="50" w:after="120"/>
              <w:jc w:val="both"/>
              <w:rPr>
                <w:sz w:val="22"/>
                <w:lang w:val="en-US"/>
              </w:rPr>
            </w:pPr>
            <w:r>
              <w:rPr>
                <w:rFonts w:eastAsiaTheme="minorEastAsia"/>
                <w:sz w:val="22"/>
                <w:lang w:val="en-US" w:eastAsia="zh-CN"/>
              </w:rPr>
              <w:t xml:space="preserve">So this Rel-15 UE capability seems actually </w:t>
            </w:r>
            <w:proofErr w:type="spellStart"/>
            <w:r>
              <w:rPr>
                <w:rFonts w:eastAsiaTheme="minorEastAsia"/>
                <w:sz w:val="22"/>
                <w:lang w:val="en-US" w:eastAsia="zh-CN"/>
              </w:rPr>
              <w:t>unuseful</w:t>
            </w:r>
            <w:proofErr w:type="spellEnd"/>
            <w:r>
              <w:rPr>
                <w:rFonts w:eastAsiaTheme="minorEastAsia"/>
                <w:sz w:val="22"/>
                <w:lang w:val="en-US" w:eastAsia="zh-CN"/>
              </w:rPr>
              <w:t xml:space="preserve"> anyway…</w:t>
            </w:r>
          </w:p>
        </w:tc>
      </w:tr>
      <w:tr w:rsidR="00AF5B71" w14:paraId="0B80229F" w14:textId="77777777" w:rsidTr="00DB68A3">
        <w:tc>
          <w:tcPr>
            <w:tcW w:w="569" w:type="pct"/>
          </w:tcPr>
          <w:p w14:paraId="2AF0B137" w14:textId="28D43F41" w:rsidR="00AF5B71" w:rsidRDefault="00AF5B71" w:rsidP="00AF5B71">
            <w:pPr>
              <w:spacing w:afterLines="50" w:after="120"/>
              <w:jc w:val="both"/>
              <w:rPr>
                <w:sz w:val="22"/>
                <w:lang w:val="en-US"/>
              </w:rPr>
            </w:pPr>
            <w:r>
              <w:rPr>
                <w:sz w:val="22"/>
                <w:lang w:val="en-US"/>
              </w:rPr>
              <w:t>MTK</w:t>
            </w:r>
          </w:p>
        </w:tc>
        <w:tc>
          <w:tcPr>
            <w:tcW w:w="4431" w:type="pct"/>
          </w:tcPr>
          <w:p w14:paraId="6ECB621F" w14:textId="02C9F90A" w:rsidR="00AF5B71" w:rsidRPr="00AF5B71" w:rsidRDefault="00AF5B71" w:rsidP="00AF5B7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FL proposal.</w:t>
            </w:r>
          </w:p>
        </w:tc>
      </w:tr>
      <w:tr w:rsidR="00AF5B71" w14:paraId="0B20A6A5" w14:textId="77777777" w:rsidTr="00DB68A3">
        <w:tc>
          <w:tcPr>
            <w:tcW w:w="569" w:type="pct"/>
          </w:tcPr>
          <w:p w14:paraId="4DBCDBD8" w14:textId="1971F2E2" w:rsidR="00AF5B71" w:rsidRPr="007649F3" w:rsidRDefault="007649F3" w:rsidP="00AF5B71">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614ABC24" w14:textId="282A488D" w:rsidR="00AF5B71" w:rsidRPr="007649F3" w:rsidRDefault="007649F3" w:rsidP="00AF5B71">
            <w:pPr>
              <w:spacing w:afterLines="50" w:after="120"/>
              <w:jc w:val="both"/>
              <w:rPr>
                <w:rFonts w:eastAsia="Malgun Gothic"/>
                <w:sz w:val="22"/>
                <w:lang w:val="en-US" w:eastAsia="ko-KR"/>
              </w:rPr>
            </w:pPr>
            <w:r>
              <w:rPr>
                <w:rFonts w:eastAsia="Malgun Gothic" w:hint="eastAsia"/>
                <w:sz w:val="22"/>
                <w:lang w:val="en-US" w:eastAsia="ko-KR"/>
              </w:rPr>
              <w:t>OK with FL proposal</w:t>
            </w:r>
          </w:p>
        </w:tc>
      </w:tr>
      <w:tr w:rsidR="00AF5B71" w14:paraId="4254754A" w14:textId="77777777" w:rsidTr="00DB68A3">
        <w:tc>
          <w:tcPr>
            <w:tcW w:w="569" w:type="pct"/>
          </w:tcPr>
          <w:p w14:paraId="7EA5BB30" w14:textId="6373C929" w:rsidR="00AF5B71" w:rsidRDefault="001F3B2C" w:rsidP="00AF5B71">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70B29EF" w14:textId="02E6E5F9" w:rsidR="00AF5B71" w:rsidRPr="00F740AD" w:rsidRDefault="001F3B2C" w:rsidP="00AF5B71">
            <w:pPr>
              <w:spacing w:afterLines="50" w:after="120"/>
              <w:jc w:val="both"/>
              <w:rPr>
                <w:sz w:val="22"/>
                <w:lang w:val="en-US"/>
              </w:rPr>
            </w:pPr>
            <w:r>
              <w:rPr>
                <w:rFonts w:hint="eastAsia"/>
                <w:sz w:val="22"/>
                <w:lang w:val="en-US"/>
              </w:rPr>
              <w:t>B</w:t>
            </w:r>
            <w:r>
              <w:rPr>
                <w:sz w:val="22"/>
                <w:lang w:val="en-US"/>
              </w:rPr>
              <w:t>ased on feedbacks, I assume the FL proposal is acceptable to all.</w:t>
            </w:r>
          </w:p>
        </w:tc>
      </w:tr>
    </w:tbl>
    <w:p w14:paraId="3D246BF4" w14:textId="77777777" w:rsidR="0034114C" w:rsidRDefault="0034114C" w:rsidP="0034114C">
      <w:pPr>
        <w:rPr>
          <w:rFonts w:ascii="Arial" w:eastAsia="Batang" w:hAnsi="Arial"/>
          <w:sz w:val="32"/>
          <w:szCs w:val="32"/>
          <w:lang w:val="en-US" w:eastAsia="ko-KR"/>
        </w:rPr>
      </w:pPr>
    </w:p>
    <w:p w14:paraId="3685ABE0" w14:textId="77777777" w:rsidR="002D2BBE" w:rsidRDefault="002D2BBE" w:rsidP="002D2BBE">
      <w:pPr>
        <w:rPr>
          <w:sz w:val="22"/>
          <w:lang w:val="en-US"/>
        </w:rPr>
      </w:pPr>
      <w:r>
        <w:rPr>
          <w:sz w:val="22"/>
          <w:lang w:val="en-US"/>
        </w:rPr>
        <w:t>Based on above feedbacks, following agreements were made.</w:t>
      </w:r>
    </w:p>
    <w:p w14:paraId="68EAFE86" w14:textId="77777777" w:rsidR="002D2BBE" w:rsidRPr="0056530F" w:rsidRDefault="002D2BBE" w:rsidP="002D2BB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A333C9D" w14:textId="77777777" w:rsidR="002D2BBE" w:rsidRPr="008C790C" w:rsidRDefault="002D2BBE" w:rsidP="002D2BBE">
      <w:pPr>
        <w:numPr>
          <w:ilvl w:val="0"/>
          <w:numId w:val="17"/>
        </w:numPr>
        <w:spacing w:afterLines="50" w:after="120"/>
        <w:jc w:val="both"/>
        <w:rPr>
          <w:rFonts w:ascii="Times" w:eastAsia="Batang" w:hAnsi="Times" w:cs="Times"/>
          <w:sz w:val="20"/>
          <w:lang w:eastAsia="ko-KR"/>
        </w:rPr>
      </w:pPr>
      <w:r w:rsidRPr="008C790C">
        <w:rPr>
          <w:rFonts w:ascii="Times" w:hAnsi="Times" w:cs="Times"/>
          <w:b/>
          <w:bCs/>
          <w:sz w:val="20"/>
        </w:rPr>
        <w:t xml:space="preserve">FG18-8 is “Optional with capability </w:t>
      </w:r>
      <w:proofErr w:type="spellStart"/>
      <w:r w:rsidRPr="008C790C">
        <w:rPr>
          <w:rFonts w:ascii="Times" w:hAnsi="Times" w:cs="Times"/>
          <w:b/>
          <w:bCs/>
          <w:sz w:val="20"/>
        </w:rPr>
        <w:t>signaling</w:t>
      </w:r>
      <w:proofErr w:type="spellEnd"/>
      <w:r w:rsidRPr="008C790C">
        <w:rPr>
          <w:rFonts w:ascii="Times" w:hAnsi="Times" w:cs="Times"/>
          <w:b/>
          <w:bCs/>
          <w:sz w:val="20"/>
        </w:rPr>
        <w:t>”</w:t>
      </w:r>
    </w:p>
    <w:p w14:paraId="394E41D6" w14:textId="77777777" w:rsidR="0034114C" w:rsidRPr="002D2BBE" w:rsidRDefault="0034114C" w:rsidP="0034114C">
      <w:pPr>
        <w:rPr>
          <w:rFonts w:ascii="Arial" w:eastAsia="ＭＳ 明朝" w:hAnsi="Arial"/>
          <w:sz w:val="32"/>
          <w:szCs w:val="32"/>
        </w:rPr>
      </w:pPr>
    </w:p>
    <w:p w14:paraId="00DFEFF7" w14:textId="0A40928D" w:rsidR="00037C62" w:rsidRDefault="00037C62" w:rsidP="001D78ED">
      <w:pPr>
        <w:rPr>
          <w:rFonts w:ascii="Arial" w:eastAsia="ＭＳ 明朝" w:hAnsi="Arial"/>
          <w:sz w:val="32"/>
          <w:szCs w:val="32"/>
          <w:lang w:val="en-US"/>
        </w:rPr>
      </w:pPr>
    </w:p>
    <w:p w14:paraId="6A42DC99" w14:textId="77777777" w:rsidR="0034114C" w:rsidRDefault="0034114C" w:rsidP="001D78ED">
      <w:pPr>
        <w:rPr>
          <w:rFonts w:ascii="Arial" w:eastAsia="ＭＳ 明朝" w:hAnsi="Arial"/>
          <w:sz w:val="32"/>
          <w:szCs w:val="32"/>
          <w:lang w:val="en-US"/>
        </w:rPr>
      </w:pPr>
    </w:p>
    <w:p w14:paraId="5648CA40" w14:textId="0634ECAB" w:rsidR="00115F8C" w:rsidRPr="00115F8C" w:rsidRDefault="00115F8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.7</w:t>
      </w:r>
      <w:r>
        <w:rPr>
          <w:rFonts w:eastAsia="ＭＳ 明朝"/>
          <w:sz w:val="32"/>
          <w:szCs w:val="32"/>
          <w:lang w:val="en-US"/>
        </w:rPr>
        <w:tab/>
        <w:t>FG18-2/2a/2b/3/3a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2F6674" w14:paraId="4D4BDBA5" w14:textId="77777777" w:rsidTr="00BC3B9F">
        <w:trPr>
          <w:trHeight w:val="20"/>
        </w:trPr>
        <w:tc>
          <w:tcPr>
            <w:tcW w:w="1130" w:type="dxa"/>
            <w:vMerge w:val="restart"/>
            <w:tcBorders>
              <w:left w:val="single" w:sz="4" w:space="0" w:color="auto"/>
              <w:right w:val="single" w:sz="4" w:space="0" w:color="auto"/>
            </w:tcBorders>
          </w:tcPr>
          <w:p w14:paraId="2C719268" w14:textId="77777777" w:rsidR="002F6674" w:rsidRDefault="002F6674" w:rsidP="00BC3B9F">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C0A653E" w14:textId="77777777" w:rsidR="002F6674" w:rsidRDefault="002F6674" w:rsidP="00BC3B9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DABD9C" w14:textId="56DC32EA" w:rsidR="002F6674" w:rsidRDefault="002F6674" w:rsidP="00BC3B9F">
            <w:pPr>
              <w:pStyle w:val="TAL"/>
              <w:rPr>
                <w:lang w:eastAsia="ja-JP"/>
              </w:rPr>
            </w:pPr>
            <w:r>
              <w:rPr>
                <w:lang w:eastAsia="ja-JP"/>
              </w:rPr>
              <w:t xml:space="preserve">Single UL TX operation for TDD </w:t>
            </w:r>
            <w:proofErr w:type="spellStart"/>
            <w:r>
              <w:rPr>
                <w:lang w:eastAsia="ja-JP"/>
              </w:rPr>
              <w:t>P</w:t>
            </w:r>
            <w:r w:rsidR="001F3B2C">
              <w:rPr>
                <w:lang w:eastAsia="ja-JP"/>
              </w:rPr>
              <w:t>c</w:t>
            </w:r>
            <w:r>
              <w:rPr>
                <w:lang w:eastAsia="ja-JP"/>
              </w:rPr>
              <w:t>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43A8EB74" w14:textId="2C15A3E0" w:rsidR="002F6674" w:rsidRDefault="002F6674" w:rsidP="00BC3B9F">
            <w:pPr>
              <w:pStyle w:val="TAL"/>
            </w:pPr>
            <w:r>
              <w:t xml:space="preserve">TDM restriction to LTE TDD </w:t>
            </w:r>
            <w:proofErr w:type="spellStart"/>
            <w:r>
              <w:t>P</w:t>
            </w:r>
            <w:r w:rsidR="001F3B2C">
              <w:t>c</w:t>
            </w:r>
            <w:r>
              <w:t>ell</w:t>
            </w:r>
            <w:proofErr w:type="spellEnd"/>
            <w:r>
              <w:t xml:space="preserve"> in EN-DC </w:t>
            </w:r>
            <w:r w:rsidRPr="00532CCE">
              <w:t>for single UL-Transmission associated functionality when tdm-patternConfig-r16 is configured</w:t>
            </w:r>
          </w:p>
          <w:p w14:paraId="425D9C8E" w14:textId="77777777" w:rsidR="002F6674" w:rsidRPr="00532CCE" w:rsidRDefault="002F6674" w:rsidP="00BC3B9F">
            <w:pPr>
              <w:pStyle w:val="TAL"/>
            </w:pPr>
            <w:r w:rsidRPr="00532CCE">
              <w:t xml:space="preserve">1) TDD UL/DL configuration#2, #4, #5 configured as DL-reference UL/DL configuration </w:t>
            </w:r>
          </w:p>
          <w:p w14:paraId="1C4BBE24" w14:textId="49AAA33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0CA3AA7" w14:textId="37E677BD"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34F7C0DD" w14:textId="65C509B1" w:rsidR="002F6674" w:rsidRDefault="002F6674" w:rsidP="00BC3B9F">
            <w:pPr>
              <w:pStyle w:val="TAL"/>
            </w:pPr>
          </w:p>
          <w:p w14:paraId="0938EEC4" w14:textId="0D7EFF53" w:rsidR="00842064" w:rsidRPr="00532CCE" w:rsidRDefault="00842064" w:rsidP="00BC3B9F">
            <w:pPr>
              <w:pStyle w:val="TAL"/>
            </w:pPr>
            <w:r>
              <w:rPr>
                <w:rFonts w:eastAsia="ＭＳ 明朝"/>
                <w:lang w:eastAsia="ja-JP"/>
              </w:rPr>
              <w:t>[4</w:t>
            </w:r>
            <w:r w:rsidR="001F3B2C">
              <w:rPr>
                <w:rFonts w:eastAsia="ＭＳ 明朝"/>
                <w:lang w:eastAsia="ja-JP"/>
              </w:rPr>
              <w:t>]</w:t>
            </w:r>
            <w:r>
              <w:rPr>
                <w:rFonts w:eastAsia="ＭＳ 明朝"/>
                <w:lang w:eastAsia="ja-JP"/>
              </w:rPr>
              <w:t xml:space="preserve">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472336BD" w14:textId="5311B22D" w:rsidR="006E05D5" w:rsidRPr="006E05D5" w:rsidRDefault="002F6674" w:rsidP="00BC3B9F">
            <w:pPr>
              <w:pStyle w:val="TAL"/>
            </w:pPr>
            <w:r w:rsidRPr="006E05D5">
              <w:t>EN-DC</w:t>
            </w:r>
          </w:p>
          <w:p w14:paraId="682C7D5D" w14:textId="7352C31D"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DD2406A"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FDDE00"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3A8862"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8EDE08" w14:textId="77777777" w:rsidR="002F6674"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2E8CF37" w14:textId="77777777" w:rsidR="002F6674" w:rsidRDefault="002F6674" w:rsidP="00BC3B9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86269FE" w14:textId="77777777" w:rsidR="002F6674"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88F62A"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B00EE3" w14:textId="4DB65A87" w:rsidR="002F6674" w:rsidRDefault="002F6674" w:rsidP="00BC3B9F">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w:t>
            </w:r>
            <w:r w:rsidR="001F3B2C">
              <w:rPr>
                <w:lang w:eastAsia="ja-JP"/>
              </w:rPr>
              <w:t>c</w:t>
            </w:r>
            <w:r>
              <w:rPr>
                <w:lang w:eastAsia="ja-JP"/>
              </w:rPr>
              <w:t>ell</w:t>
            </w:r>
            <w:proofErr w:type="spellEnd"/>
          </w:p>
          <w:p w14:paraId="5E39CACB" w14:textId="77777777" w:rsidR="00A64072" w:rsidRDefault="00A64072" w:rsidP="00BC3B9F">
            <w:pPr>
              <w:pStyle w:val="TAL"/>
              <w:rPr>
                <w:rFonts w:eastAsia="ＭＳ 明朝"/>
                <w:lang w:eastAsia="ja-JP"/>
              </w:rPr>
            </w:pPr>
          </w:p>
          <w:p w14:paraId="2B586846" w14:textId="2DBD0527" w:rsidR="00A64072" w:rsidRPr="00A64072" w:rsidRDefault="00A64072" w:rsidP="00BC3B9F">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9A5160D" w14:textId="77777777" w:rsidR="002F6674" w:rsidRPr="00532CCE" w:rsidRDefault="002F6674" w:rsidP="00BC3B9F">
            <w:pPr>
              <w:pStyle w:val="TAL"/>
            </w:pPr>
            <w:r>
              <w:t>Optional with capability signalling</w:t>
            </w:r>
          </w:p>
        </w:tc>
      </w:tr>
      <w:tr w:rsidR="002F6674" w14:paraId="7782DD30" w14:textId="77777777" w:rsidTr="00BC3B9F">
        <w:trPr>
          <w:trHeight w:val="20"/>
        </w:trPr>
        <w:tc>
          <w:tcPr>
            <w:tcW w:w="1130" w:type="dxa"/>
            <w:vMerge/>
            <w:tcBorders>
              <w:left w:val="single" w:sz="4" w:space="0" w:color="auto"/>
              <w:right w:val="single" w:sz="4" w:space="0" w:color="auto"/>
            </w:tcBorders>
          </w:tcPr>
          <w:p w14:paraId="72362A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0C16E1" w14:textId="77777777" w:rsidR="002F6674" w:rsidRDefault="002F6674" w:rsidP="00BC3B9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1D688B0" w14:textId="77777777" w:rsidR="002F6674" w:rsidRDefault="002F6674" w:rsidP="00BC3B9F">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3E467E56" w14:textId="77777777" w:rsidR="002F6674" w:rsidRPr="00532CCE" w:rsidRDefault="002F6674" w:rsidP="00BC3B9F">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1697E23" w14:textId="4A0F21D4" w:rsidR="002F6674" w:rsidRPr="00532CCE" w:rsidRDefault="002F6674" w:rsidP="00BC3B9F">
            <w:pPr>
              <w:pStyle w:val="TAL"/>
            </w:pPr>
            <w:r w:rsidRPr="00532CCE">
              <w:t>1) DL-reference UL/DL configuration defined for LTE-FDD-</w:t>
            </w:r>
            <w:proofErr w:type="spellStart"/>
            <w:r w:rsidRPr="00532CCE">
              <w:t>S</w:t>
            </w:r>
            <w:r w:rsidR="001F3B2C" w:rsidRPr="00532CCE">
              <w:t>c</w:t>
            </w:r>
            <w:r w:rsidRPr="00532CCE">
              <w:t>ell</w:t>
            </w:r>
            <w:proofErr w:type="spellEnd"/>
            <w:r w:rsidRPr="00532CCE">
              <w:t xml:space="preserve"> in LTE-TDD-FDD CA with LTE-TDD-</w:t>
            </w:r>
            <w:proofErr w:type="spellStart"/>
            <w:r w:rsidRPr="00532CCE">
              <w:t>P</w:t>
            </w:r>
            <w:r w:rsidR="001F3B2C" w:rsidRPr="00532CCE">
              <w:t>c</w:t>
            </w:r>
            <w:r w:rsidRPr="00532CCE">
              <w:t>ell</w:t>
            </w:r>
            <w:proofErr w:type="spellEnd"/>
          </w:p>
          <w:p w14:paraId="3718D6D6" w14:textId="27E0069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4EF6AC94" w14:textId="49141896"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1528064A" w14:textId="51F780CB" w:rsidR="002F6674" w:rsidRDefault="002F6674" w:rsidP="00BC3B9F">
            <w:pPr>
              <w:pStyle w:val="TAL"/>
            </w:pPr>
          </w:p>
          <w:p w14:paraId="684785A0" w14:textId="0C56B83D" w:rsidR="00842064" w:rsidRPr="00842064" w:rsidRDefault="00842064" w:rsidP="00BC3B9F">
            <w:pPr>
              <w:pStyle w:val="TAL"/>
              <w:rPr>
                <w:rFonts w:eastAsia="ＭＳ 明朝"/>
                <w:lang w:eastAsia="ja-JP"/>
              </w:rPr>
            </w:pPr>
            <w:r>
              <w:rPr>
                <w:rFonts w:eastAsia="ＭＳ 明朝"/>
                <w:lang w:eastAsia="ja-JP"/>
              </w:rPr>
              <w:t>[4</w:t>
            </w:r>
            <w:r w:rsidR="001F3B2C">
              <w:rPr>
                <w:rFonts w:eastAsia="ＭＳ 明朝"/>
                <w:lang w:eastAsia="ja-JP"/>
              </w:rPr>
              <w:t>]</w:t>
            </w:r>
            <w:r>
              <w:rPr>
                <w:rFonts w:eastAsia="ＭＳ 明朝"/>
                <w:lang w:eastAsia="ja-JP"/>
              </w:rPr>
              <w:t xml:space="preserve">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39907D21" w14:textId="1F14D76C" w:rsidR="006E05D5" w:rsidRPr="006E05D5" w:rsidRDefault="00842064" w:rsidP="00BC3B9F">
            <w:pPr>
              <w:pStyle w:val="TAL"/>
            </w:pPr>
            <w:r>
              <w:t>[</w:t>
            </w:r>
            <w:r w:rsidR="002F6674" w:rsidRPr="006E05D5">
              <w:t>6-13</w:t>
            </w:r>
            <w:r>
              <w:t>]</w:t>
            </w:r>
          </w:p>
          <w:p w14:paraId="1ADE3F7E" w14:textId="7163DF9F"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B367B9F"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315B1A"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480D435"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59ADF9" w14:textId="77777777" w:rsidR="002F6674" w:rsidRDefault="002F6674" w:rsidP="00BC3B9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4168D" w14:textId="77777777" w:rsidR="002F6674" w:rsidRDefault="002F6674" w:rsidP="00BC3B9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4920B0C" w14:textId="77777777" w:rsidR="002F6674" w:rsidRDefault="002F6674" w:rsidP="00BC3B9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BE8D7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5888301" w14:textId="77777777" w:rsidR="002F6674" w:rsidRDefault="002F6674" w:rsidP="00BC3B9F">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331C4EFD" w14:textId="77777777" w:rsidR="00A64072" w:rsidRDefault="00A64072" w:rsidP="00BC3B9F">
            <w:pPr>
              <w:pStyle w:val="TAL"/>
              <w:rPr>
                <w:rFonts w:eastAsia="ＭＳ 明朝"/>
                <w:lang w:eastAsia="ja-JP"/>
              </w:rPr>
            </w:pPr>
          </w:p>
          <w:p w14:paraId="36453032" w14:textId="5223AED0"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756C9A8" w14:textId="77777777" w:rsidR="002F6674" w:rsidRDefault="002F6674" w:rsidP="00BC3B9F">
            <w:pPr>
              <w:pStyle w:val="TAL"/>
            </w:pPr>
            <w:r w:rsidRPr="00532CCE">
              <w:t>Optional with capability signalling</w:t>
            </w:r>
          </w:p>
        </w:tc>
      </w:tr>
      <w:tr w:rsidR="002F6674" w14:paraId="585E07F0" w14:textId="77777777" w:rsidTr="00BC3B9F">
        <w:trPr>
          <w:trHeight w:val="20"/>
        </w:trPr>
        <w:tc>
          <w:tcPr>
            <w:tcW w:w="1130" w:type="dxa"/>
            <w:vMerge/>
            <w:tcBorders>
              <w:left w:val="single" w:sz="4" w:space="0" w:color="auto"/>
              <w:right w:val="single" w:sz="4" w:space="0" w:color="auto"/>
            </w:tcBorders>
          </w:tcPr>
          <w:p w14:paraId="726C6C40"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81D028" w14:textId="77777777" w:rsidR="002F6674" w:rsidRPr="00532CCE" w:rsidRDefault="002F6674" w:rsidP="00BC3B9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31B6094" w14:textId="303457A3" w:rsidR="002F6674" w:rsidRPr="00532CCE" w:rsidRDefault="002F6674" w:rsidP="00BC3B9F">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w:t>
            </w:r>
            <w:r w:rsidR="001F3B2C" w:rsidRPr="00590639">
              <w:rPr>
                <w:lang w:eastAsia="ja-JP"/>
              </w:rPr>
              <w:t>c</w:t>
            </w:r>
            <w:r w:rsidRPr="00590639">
              <w:rPr>
                <w:lang w:eastAsia="ja-JP"/>
              </w:rPr>
              <w:t>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0C54E3A3" w14:textId="61C57AD0" w:rsidR="002F6674" w:rsidRPr="00532CCE" w:rsidRDefault="002F6674" w:rsidP="00BC3B9F">
            <w:pPr>
              <w:pStyle w:val="TAL"/>
            </w:pPr>
            <w:r>
              <w:t>S</w:t>
            </w:r>
            <w:r w:rsidRPr="00590639">
              <w:t xml:space="preserve">upport of HARQ-offset for SUO case1 in EN-DC with LTE TDD </w:t>
            </w:r>
            <w:proofErr w:type="spellStart"/>
            <w:r w:rsidRPr="00590639">
              <w:t>P</w:t>
            </w:r>
            <w:r w:rsidR="001F3B2C" w:rsidRPr="00590639">
              <w:t>c</w:t>
            </w:r>
            <w:r w:rsidRPr="00590639">
              <w:t>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6D36522E" w14:textId="57FB9B5B" w:rsidR="00BE5625" w:rsidRPr="006E05D5" w:rsidRDefault="00BE5625" w:rsidP="00BC3B9F">
            <w:pPr>
              <w:pStyle w:val="TAL"/>
            </w:pPr>
            <w:r w:rsidRPr="006E05D5">
              <w:t>18-2</w:t>
            </w:r>
          </w:p>
          <w:p w14:paraId="2FAD9DD6" w14:textId="1F86D7DE"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28CE85E"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BB3EE1"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4682AAF"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A5975"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886CE32" w14:textId="77777777" w:rsidR="002F6674" w:rsidRPr="00532CCE" w:rsidRDefault="002F6674" w:rsidP="00BC3B9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A13533" w14:textId="77777777" w:rsidR="002F6674" w:rsidRPr="00532CCE" w:rsidRDefault="002F6674" w:rsidP="00BC3B9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82A19F" w14:textId="77777777" w:rsidR="002F6674" w:rsidRDefault="002F6674" w:rsidP="00BC3B9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F1E29" w14:textId="4BD50D47"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6B4FD16" w14:textId="77777777" w:rsidR="002F6674" w:rsidRPr="00532CCE" w:rsidRDefault="002F6674" w:rsidP="00BC3B9F">
            <w:pPr>
              <w:pStyle w:val="TAL"/>
            </w:pPr>
            <w:r w:rsidRPr="00532CCE">
              <w:t xml:space="preserve">Optional with capability </w:t>
            </w:r>
            <w:proofErr w:type="spellStart"/>
            <w:r w:rsidRPr="00532CCE">
              <w:t>signaling</w:t>
            </w:r>
            <w:proofErr w:type="spellEnd"/>
          </w:p>
        </w:tc>
      </w:tr>
      <w:tr w:rsidR="002F6674" w14:paraId="595A3336" w14:textId="77777777" w:rsidTr="00BC3B9F">
        <w:trPr>
          <w:trHeight w:val="20"/>
        </w:trPr>
        <w:tc>
          <w:tcPr>
            <w:tcW w:w="1130" w:type="dxa"/>
            <w:vMerge/>
            <w:tcBorders>
              <w:left w:val="single" w:sz="4" w:space="0" w:color="auto"/>
              <w:right w:val="single" w:sz="4" w:space="0" w:color="auto"/>
            </w:tcBorders>
          </w:tcPr>
          <w:p w14:paraId="2A635EF3"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13E652C" w14:textId="77777777" w:rsidR="002F6674" w:rsidRPr="00532CCE" w:rsidRDefault="002F6674" w:rsidP="00BC3B9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1BC1B1C" w14:textId="1D15A11F" w:rsidR="002F6674" w:rsidRPr="00532CCE" w:rsidRDefault="002F6674" w:rsidP="00BC3B9F">
            <w:pPr>
              <w:pStyle w:val="TAL"/>
              <w:rPr>
                <w:lang w:eastAsia="ja-JP"/>
              </w:rPr>
            </w:pPr>
            <w:r>
              <w:rPr>
                <w:lang w:eastAsia="ja-JP"/>
              </w:rPr>
              <w:t xml:space="preserve">Dual Tx transmission for EN-DC with FDD </w:t>
            </w:r>
            <w:proofErr w:type="spellStart"/>
            <w:r>
              <w:rPr>
                <w:lang w:eastAsia="ja-JP"/>
              </w:rPr>
              <w:t>P</w:t>
            </w:r>
            <w:r w:rsidR="001F3B2C">
              <w:rPr>
                <w:lang w:eastAsia="ja-JP"/>
              </w:rPr>
              <w:t>c</w:t>
            </w:r>
            <w:r>
              <w:rPr>
                <w:lang w:eastAsia="ja-JP"/>
              </w:rPr>
              <w:t>ell</w:t>
            </w:r>
            <w:proofErr w:type="spell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7868B7A4" w14:textId="706A04D0" w:rsidR="002F6674" w:rsidRDefault="002F6674" w:rsidP="00BC3B9F">
            <w:pPr>
              <w:pStyle w:val="TAL"/>
            </w:pPr>
            <w:r>
              <w:t xml:space="preserve">TDM restriction to LTE FDD </w:t>
            </w:r>
            <w:proofErr w:type="spellStart"/>
            <w:r>
              <w:t>P</w:t>
            </w:r>
            <w:r w:rsidR="001F3B2C">
              <w:t>c</w:t>
            </w:r>
            <w:r>
              <w:t>ell</w:t>
            </w:r>
            <w:proofErr w:type="spellEnd"/>
            <w:r>
              <w:t xml:space="preserve"> in EN-DC </w:t>
            </w:r>
            <w:r w:rsidRPr="00532CCE">
              <w:t>for dual UL Tx operation when tdm-patternConfig-r16 is configured</w:t>
            </w:r>
          </w:p>
          <w:p w14:paraId="645A10CD" w14:textId="15D8167F" w:rsidR="002F6674" w:rsidRPr="00532CCE" w:rsidRDefault="002F6674" w:rsidP="00BC3B9F">
            <w:pPr>
              <w:pStyle w:val="TAL"/>
            </w:pPr>
            <w:r w:rsidRPr="00532CCE">
              <w:t>1) DL-reference UL/DL configuration defined for LTE-FDD-</w:t>
            </w:r>
            <w:proofErr w:type="spellStart"/>
            <w:r w:rsidRPr="00532CCE">
              <w:t>S</w:t>
            </w:r>
            <w:r w:rsidR="001F3B2C" w:rsidRPr="00532CCE">
              <w:t>c</w:t>
            </w:r>
            <w:r w:rsidRPr="00532CCE">
              <w:t>ell</w:t>
            </w:r>
            <w:proofErr w:type="spellEnd"/>
            <w:r w:rsidRPr="00532CCE">
              <w:t xml:space="preserve"> in LTE-TDD-FDD CA with LTE-TDD-</w:t>
            </w:r>
            <w:proofErr w:type="spellStart"/>
            <w:r w:rsidRPr="00532CCE">
              <w:t>P</w:t>
            </w:r>
            <w:r w:rsidR="001F3B2C" w:rsidRPr="00532CCE">
              <w:t>c</w:t>
            </w:r>
            <w:r w:rsidRPr="00532CCE">
              <w:t>ell</w:t>
            </w:r>
            <w:proofErr w:type="spellEnd"/>
          </w:p>
          <w:p w14:paraId="6E437CFC" w14:textId="5FCDC988"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E1EBAB2" w14:textId="131411EE"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w:t>
            </w:r>
            <w:r w:rsidR="00551ED9">
              <w:t xml:space="preserve"> </w:t>
            </w:r>
            <w:r w:rsidR="00551ED9"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35586802" w14:textId="0400865F" w:rsidR="006E05D5" w:rsidRPr="006E05D5" w:rsidRDefault="002C6F7E" w:rsidP="00BC3B9F">
            <w:pPr>
              <w:pStyle w:val="TAL"/>
            </w:pPr>
            <w:r>
              <w:t xml:space="preserve">[6-13], </w:t>
            </w:r>
            <w:r w:rsidR="002F6674" w:rsidRPr="006E05D5">
              <w:t>EN-DC</w:t>
            </w:r>
          </w:p>
          <w:p w14:paraId="6BED0EE9" w14:textId="731D97FA"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061EF18"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1E154E"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52423E9"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8269F4"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42773FC" w14:textId="469093F9" w:rsidR="002F6674" w:rsidRPr="00532CCE" w:rsidRDefault="002F6674" w:rsidP="00BC3B9F">
            <w:pPr>
              <w:pStyle w:val="TAL"/>
              <w:rPr>
                <w:lang w:eastAsia="ja-JP"/>
              </w:rPr>
            </w:pPr>
            <w:r>
              <w:rPr>
                <w:lang w:eastAsia="ja-JP"/>
              </w:rPr>
              <w:t xml:space="preserve">Applicable to EN-DC with LTE FDD </w:t>
            </w:r>
            <w:proofErr w:type="spellStart"/>
            <w:r>
              <w:rPr>
                <w:lang w:eastAsia="ja-JP"/>
              </w:rPr>
              <w:t>P</w:t>
            </w:r>
            <w:r w:rsidR="001F3B2C">
              <w:rPr>
                <w:lang w:eastAsia="ja-JP"/>
              </w:rPr>
              <w:t>c</w:t>
            </w:r>
            <w:r>
              <w:rPr>
                <w:lang w:eastAsia="ja-JP"/>
              </w:rPr>
              <w:t>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89942D2" w14:textId="77777777" w:rsidR="002F6674" w:rsidRPr="00532CCE"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AA53593"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181C95" w14:textId="515C55EB" w:rsidR="002F6674" w:rsidRDefault="002F6674" w:rsidP="00BC3B9F">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r w:rsidR="00551ED9">
              <w:rPr>
                <w:lang w:eastAsia="ja-JP"/>
              </w:rPr>
              <w:t xml:space="preserve">dual </w:t>
            </w:r>
            <w:r>
              <w:rPr>
                <w:lang w:eastAsia="ja-JP"/>
              </w:rPr>
              <w:t>Tx UE</w:t>
            </w:r>
          </w:p>
          <w:p w14:paraId="421BC6F0" w14:textId="77777777" w:rsidR="00A64072" w:rsidRDefault="00A64072" w:rsidP="00BC3B9F">
            <w:pPr>
              <w:pStyle w:val="TAL"/>
              <w:rPr>
                <w:rFonts w:eastAsia="ＭＳ 明朝"/>
                <w:lang w:eastAsia="ja-JP"/>
              </w:rPr>
            </w:pPr>
          </w:p>
          <w:p w14:paraId="3F052696" w14:textId="74D150E7"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3A62EB2" w14:textId="77777777" w:rsidR="002F6674" w:rsidRPr="00532CCE" w:rsidRDefault="002F6674" w:rsidP="00BC3B9F">
            <w:pPr>
              <w:pStyle w:val="TAL"/>
            </w:pPr>
            <w:r>
              <w:t>Optional with capability signalling</w:t>
            </w:r>
          </w:p>
        </w:tc>
      </w:tr>
      <w:tr w:rsidR="002F6674" w14:paraId="7608B234" w14:textId="77777777" w:rsidTr="00BC3B9F">
        <w:trPr>
          <w:trHeight w:val="20"/>
        </w:trPr>
        <w:tc>
          <w:tcPr>
            <w:tcW w:w="1130" w:type="dxa"/>
            <w:vMerge/>
            <w:tcBorders>
              <w:left w:val="single" w:sz="4" w:space="0" w:color="auto"/>
              <w:right w:val="single" w:sz="4" w:space="0" w:color="auto"/>
            </w:tcBorders>
          </w:tcPr>
          <w:p w14:paraId="746B82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7D00B7" w14:textId="77777777" w:rsidR="002F6674" w:rsidRPr="00532CCE" w:rsidRDefault="002F6674" w:rsidP="00BC3B9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591590D" w14:textId="77777777" w:rsidR="002F6674" w:rsidRPr="00532CCE" w:rsidRDefault="002F6674" w:rsidP="00BC3B9F">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14122922" w14:textId="77777777" w:rsidR="002F6674" w:rsidRPr="00532CCE" w:rsidRDefault="002F6674" w:rsidP="00BC3B9F">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0D812CAD" w14:textId="5CA05555" w:rsidR="00551ED9" w:rsidRDefault="00842064" w:rsidP="00BC3B9F">
            <w:pPr>
              <w:pStyle w:val="TAL"/>
            </w:pPr>
            <w:r>
              <w:t>One of {</w:t>
            </w:r>
            <w:r w:rsidR="002F6674" w:rsidRPr="006E05D5">
              <w:t>18-2, 18-2a</w:t>
            </w:r>
            <w:r w:rsidR="00551ED9">
              <w:t>, 18-3</w:t>
            </w:r>
            <w:r>
              <w:t>}</w:t>
            </w:r>
          </w:p>
          <w:p w14:paraId="17C0B5ED" w14:textId="09C83A28"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70FFDE4"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B8C07E5" w14:textId="77777777" w:rsidR="002F6674" w:rsidRPr="00532CCE" w:rsidRDefault="002F6674" w:rsidP="00BC3B9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66179D87"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32CDE" w14:textId="77777777" w:rsidR="002F6674" w:rsidRPr="00532CCE" w:rsidRDefault="002F6674" w:rsidP="00BC3B9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D1EE9" w14:textId="77777777" w:rsidR="002F6674" w:rsidRPr="00532CCE" w:rsidRDefault="002F6674" w:rsidP="00BC3B9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F79775" w14:textId="77777777" w:rsidR="002F6674" w:rsidRPr="00532CCE" w:rsidRDefault="002F6674" w:rsidP="00BC3B9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17A099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CDE402" w14:textId="7CA9F379"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2B0DC85" w14:textId="77777777" w:rsidR="002F6674" w:rsidRPr="00532CCE" w:rsidRDefault="002F6674" w:rsidP="00BC3B9F">
            <w:pPr>
              <w:pStyle w:val="TAL"/>
            </w:pPr>
            <w:r>
              <w:t xml:space="preserve">Optional with capability </w:t>
            </w:r>
            <w:proofErr w:type="spellStart"/>
            <w:r>
              <w:t>signaling</w:t>
            </w:r>
            <w:proofErr w:type="spellEnd"/>
          </w:p>
        </w:tc>
      </w:tr>
    </w:tbl>
    <w:p w14:paraId="7A7D2A0C" w14:textId="77777777" w:rsidR="002F6674" w:rsidRDefault="002F6674" w:rsidP="00A00F29">
      <w:pPr>
        <w:spacing w:afterLines="50" w:after="120"/>
        <w:jc w:val="both"/>
        <w:rPr>
          <w:rFonts w:eastAsia="ＭＳ 明朝"/>
          <w:sz w:val="22"/>
        </w:rPr>
      </w:pPr>
    </w:p>
    <w:p w14:paraId="7949E98F" w14:textId="11BC24DE" w:rsidR="002B2C74" w:rsidRDefault="002B2C74" w:rsidP="008D788F">
      <w:pPr>
        <w:pStyle w:val="aff6"/>
        <w:numPr>
          <w:ilvl w:val="0"/>
          <w:numId w:val="17"/>
        </w:numPr>
        <w:spacing w:afterLines="50" w:after="120"/>
        <w:ind w:leftChars="0"/>
        <w:jc w:val="both"/>
        <w:rPr>
          <w:b/>
          <w:bCs/>
          <w:sz w:val="22"/>
        </w:rPr>
      </w:pPr>
      <w:r>
        <w:rPr>
          <w:rFonts w:hint="eastAsia"/>
          <w:b/>
          <w:bCs/>
          <w:sz w:val="22"/>
        </w:rPr>
        <w:t>R</w:t>
      </w:r>
      <w:r>
        <w:rPr>
          <w:b/>
          <w:bCs/>
          <w:sz w:val="22"/>
        </w:rPr>
        <w:t>eporting type of FG18-3a</w:t>
      </w:r>
    </w:p>
    <w:p w14:paraId="597BD7DA" w14:textId="77777777" w:rsidR="00A77512" w:rsidRDefault="00A77512" w:rsidP="008D788F">
      <w:pPr>
        <w:pStyle w:val="aff6"/>
        <w:numPr>
          <w:ilvl w:val="1"/>
          <w:numId w:val="17"/>
        </w:numPr>
        <w:spacing w:afterLines="50" w:after="120"/>
        <w:ind w:leftChars="0"/>
        <w:jc w:val="both"/>
        <w:rPr>
          <w:b/>
          <w:bCs/>
          <w:sz w:val="22"/>
        </w:rPr>
      </w:pPr>
      <w:r>
        <w:rPr>
          <w:rFonts w:hint="eastAsia"/>
          <w:b/>
          <w:bCs/>
          <w:sz w:val="22"/>
        </w:rPr>
        <w:t>P</w:t>
      </w:r>
      <w:r>
        <w:rPr>
          <w:b/>
          <w:bCs/>
          <w:sz w:val="22"/>
        </w:rPr>
        <w:t>er UE: [6], [7], [10]</w:t>
      </w:r>
    </w:p>
    <w:p w14:paraId="239217A6" w14:textId="0988C560" w:rsidR="002B2C74" w:rsidRDefault="002B2C74" w:rsidP="008D788F">
      <w:pPr>
        <w:pStyle w:val="aff6"/>
        <w:numPr>
          <w:ilvl w:val="1"/>
          <w:numId w:val="17"/>
        </w:numPr>
        <w:spacing w:afterLines="50" w:after="120"/>
        <w:ind w:leftChars="0"/>
        <w:jc w:val="both"/>
        <w:rPr>
          <w:b/>
          <w:bCs/>
          <w:sz w:val="22"/>
        </w:rPr>
      </w:pPr>
      <w:r>
        <w:rPr>
          <w:b/>
          <w:bCs/>
          <w:sz w:val="22"/>
        </w:rPr>
        <w:t>Per BC: [8]</w:t>
      </w:r>
      <w:r w:rsidR="00FD243F">
        <w:rPr>
          <w:b/>
          <w:bCs/>
          <w:sz w:val="22"/>
        </w:rPr>
        <w:t>, [9]</w:t>
      </w:r>
    </w:p>
    <w:p w14:paraId="5DDE2C8A" w14:textId="3BA0F815" w:rsidR="002B2B2E" w:rsidRDefault="002B2B2E" w:rsidP="008D788F">
      <w:pPr>
        <w:pStyle w:val="aff6"/>
        <w:numPr>
          <w:ilvl w:val="0"/>
          <w:numId w:val="17"/>
        </w:numPr>
        <w:spacing w:afterLines="50" w:after="120"/>
        <w:ind w:leftChars="0"/>
        <w:jc w:val="both"/>
        <w:rPr>
          <w:b/>
          <w:bCs/>
          <w:sz w:val="22"/>
        </w:rPr>
      </w:pPr>
      <w:r>
        <w:rPr>
          <w:b/>
          <w:bCs/>
          <w:sz w:val="22"/>
        </w:rPr>
        <w:t>Component of FG18-2/2a</w:t>
      </w:r>
    </w:p>
    <w:p w14:paraId="295A1299" w14:textId="3B1882F2" w:rsidR="002B2B2E" w:rsidRDefault="002B2B2E" w:rsidP="008D788F">
      <w:pPr>
        <w:pStyle w:val="aff6"/>
        <w:numPr>
          <w:ilvl w:val="1"/>
          <w:numId w:val="17"/>
        </w:numPr>
        <w:spacing w:afterLines="50" w:after="120"/>
        <w:ind w:leftChars="0"/>
        <w:jc w:val="both"/>
        <w:rPr>
          <w:b/>
          <w:bCs/>
          <w:sz w:val="22"/>
        </w:rPr>
      </w:pPr>
      <w:r>
        <w:rPr>
          <w:b/>
          <w:bCs/>
          <w:sz w:val="22"/>
        </w:rPr>
        <w:lastRenderedPageBreak/>
        <w:t>Component 4 is kept: [7], [8]</w:t>
      </w:r>
      <w:r w:rsidR="00A77512">
        <w:rPr>
          <w:b/>
          <w:bCs/>
          <w:sz w:val="22"/>
        </w:rPr>
        <w:t>, [10]</w:t>
      </w:r>
    </w:p>
    <w:p w14:paraId="3497B652" w14:textId="7145749A" w:rsidR="005F1A54" w:rsidRDefault="005F1A54" w:rsidP="008D788F">
      <w:pPr>
        <w:pStyle w:val="aff6"/>
        <w:numPr>
          <w:ilvl w:val="1"/>
          <w:numId w:val="17"/>
        </w:numPr>
        <w:spacing w:afterLines="50" w:after="120"/>
        <w:ind w:leftChars="0"/>
        <w:jc w:val="both"/>
        <w:rPr>
          <w:b/>
          <w:bCs/>
          <w:sz w:val="22"/>
        </w:rPr>
      </w:pPr>
      <w:r>
        <w:rPr>
          <w:rFonts w:hint="eastAsia"/>
          <w:b/>
          <w:bCs/>
          <w:sz w:val="22"/>
        </w:rPr>
        <w:t>C</w:t>
      </w:r>
      <w:r>
        <w:rPr>
          <w:b/>
          <w:bCs/>
          <w:sz w:val="22"/>
        </w:rPr>
        <w:t>omponent 4 is removed: [9]</w:t>
      </w:r>
    </w:p>
    <w:p w14:paraId="014612CF" w14:textId="75331B7F" w:rsidR="002B2C74" w:rsidRDefault="002B2C74" w:rsidP="008D788F">
      <w:pPr>
        <w:pStyle w:val="aff6"/>
        <w:numPr>
          <w:ilvl w:val="0"/>
          <w:numId w:val="17"/>
        </w:numPr>
        <w:spacing w:afterLines="50" w:after="120"/>
        <w:ind w:leftChars="0"/>
        <w:jc w:val="both"/>
        <w:rPr>
          <w:b/>
          <w:bCs/>
          <w:sz w:val="22"/>
        </w:rPr>
      </w:pPr>
      <w:r>
        <w:rPr>
          <w:rFonts w:hint="eastAsia"/>
          <w:b/>
          <w:bCs/>
          <w:sz w:val="22"/>
        </w:rPr>
        <w:t>P</w:t>
      </w:r>
      <w:r>
        <w:rPr>
          <w:b/>
          <w:bCs/>
          <w:sz w:val="22"/>
        </w:rPr>
        <w:t>rerequisite feature groups for FG18-2a/3</w:t>
      </w:r>
    </w:p>
    <w:p w14:paraId="29CA8A94" w14:textId="77777777" w:rsidR="00A77512" w:rsidRDefault="00A77512" w:rsidP="008D788F">
      <w:pPr>
        <w:pStyle w:val="aff6"/>
        <w:numPr>
          <w:ilvl w:val="1"/>
          <w:numId w:val="17"/>
        </w:numPr>
        <w:spacing w:afterLines="50" w:after="120"/>
        <w:ind w:leftChars="0"/>
        <w:jc w:val="both"/>
        <w:rPr>
          <w:b/>
          <w:bCs/>
          <w:sz w:val="22"/>
        </w:rPr>
      </w:pPr>
      <w:r>
        <w:rPr>
          <w:b/>
          <w:bCs/>
          <w:sz w:val="22"/>
        </w:rPr>
        <w:t>6-13 is removed: [7], [8], [10]</w:t>
      </w:r>
    </w:p>
    <w:p w14:paraId="784C496A" w14:textId="3F508A10" w:rsidR="002B2C74" w:rsidRDefault="002B2C74" w:rsidP="008D788F">
      <w:pPr>
        <w:pStyle w:val="aff6"/>
        <w:numPr>
          <w:ilvl w:val="1"/>
          <w:numId w:val="17"/>
        </w:numPr>
        <w:spacing w:afterLines="50" w:after="120"/>
        <w:ind w:leftChars="0"/>
        <w:jc w:val="both"/>
        <w:rPr>
          <w:b/>
          <w:bCs/>
          <w:sz w:val="22"/>
        </w:rPr>
      </w:pPr>
      <w:r>
        <w:rPr>
          <w:b/>
          <w:bCs/>
          <w:sz w:val="22"/>
        </w:rPr>
        <w:t>6-13 is kept: [6]</w:t>
      </w:r>
    </w:p>
    <w:p w14:paraId="494FB27F" w14:textId="499384D3" w:rsidR="002B2C74" w:rsidRDefault="002B2C74" w:rsidP="008D788F">
      <w:pPr>
        <w:pStyle w:val="aff6"/>
        <w:numPr>
          <w:ilvl w:val="0"/>
          <w:numId w:val="17"/>
        </w:numPr>
        <w:spacing w:afterLines="50" w:after="120"/>
        <w:ind w:leftChars="0"/>
        <w:jc w:val="both"/>
        <w:rPr>
          <w:b/>
          <w:bCs/>
          <w:sz w:val="22"/>
        </w:rPr>
      </w:pPr>
      <w:r>
        <w:rPr>
          <w:rFonts w:hint="eastAsia"/>
          <w:b/>
          <w:bCs/>
          <w:sz w:val="22"/>
        </w:rPr>
        <w:t>N</w:t>
      </w:r>
      <w:r>
        <w:rPr>
          <w:b/>
          <w:bCs/>
          <w:sz w:val="22"/>
        </w:rPr>
        <w:t>ote for FG18-2a/2b/3/3a</w:t>
      </w:r>
    </w:p>
    <w:p w14:paraId="00584998" w14:textId="38A39130" w:rsidR="00FD243F" w:rsidRDefault="00FD243F" w:rsidP="008D788F">
      <w:pPr>
        <w:pStyle w:val="aff6"/>
        <w:numPr>
          <w:ilvl w:val="1"/>
          <w:numId w:val="17"/>
        </w:numPr>
        <w:spacing w:afterLines="50" w:after="120"/>
        <w:ind w:leftChars="0"/>
        <w:jc w:val="both"/>
        <w:rPr>
          <w:b/>
          <w:bCs/>
          <w:sz w:val="22"/>
        </w:rPr>
      </w:pPr>
      <w:r>
        <w:rPr>
          <w:b/>
          <w:bCs/>
          <w:sz w:val="22"/>
        </w:rPr>
        <w:t>The note “[this FG is for synchronous EN-DC]” is kept: [9]</w:t>
      </w:r>
      <w:r w:rsidR="00A77512">
        <w:rPr>
          <w:b/>
          <w:bCs/>
          <w:sz w:val="22"/>
        </w:rPr>
        <w:t>, [10]</w:t>
      </w:r>
    </w:p>
    <w:p w14:paraId="62BE9C8A" w14:textId="599E2DB5" w:rsidR="00FD243F" w:rsidRPr="00FD243F" w:rsidRDefault="002B2C74" w:rsidP="008D788F">
      <w:pPr>
        <w:pStyle w:val="aff6"/>
        <w:numPr>
          <w:ilvl w:val="1"/>
          <w:numId w:val="17"/>
        </w:numPr>
        <w:spacing w:afterLines="50" w:after="120"/>
        <w:ind w:leftChars="0"/>
        <w:jc w:val="both"/>
        <w:rPr>
          <w:b/>
          <w:bCs/>
          <w:sz w:val="22"/>
        </w:rPr>
      </w:pPr>
      <w:r>
        <w:rPr>
          <w:b/>
          <w:bCs/>
          <w:sz w:val="22"/>
        </w:rPr>
        <w:t>The note “[this FG is for synchronous EN-DC]” is removed: [6]</w:t>
      </w:r>
    </w:p>
    <w:p w14:paraId="7D1B83B2" w14:textId="77777777" w:rsidR="002B2C74" w:rsidRDefault="002B2C74" w:rsidP="00076AD7">
      <w:pPr>
        <w:spacing w:afterLines="50" w:after="120"/>
        <w:jc w:val="both"/>
        <w:rPr>
          <w:sz w:val="22"/>
        </w:rPr>
      </w:pPr>
    </w:p>
    <w:p w14:paraId="5FD0CE5A" w14:textId="5473E4C0"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16AFBFC4" w14:textId="77777777" w:rsidTr="005F1A54">
        <w:tc>
          <w:tcPr>
            <w:tcW w:w="218" w:type="pct"/>
          </w:tcPr>
          <w:p w14:paraId="5D9131E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8238041" w14:textId="77777777" w:rsidR="002B2C74" w:rsidRPr="00E656BE" w:rsidRDefault="002B2C74" w:rsidP="002B2C74">
            <w:pPr>
              <w:rPr>
                <w:lang w:eastAsia="zh-CN"/>
              </w:rPr>
            </w:pPr>
            <w:r w:rsidRPr="00765913">
              <w:t xml:space="preserve">Regarding “This FG is for synchronous EN-DC” for 18-2a/2b, 18-3/3a, </w:t>
            </w:r>
            <w:r>
              <w:t>we don’t feel that it is necessary</w:t>
            </w:r>
            <w:r w:rsidRPr="00765913">
              <w:t>.</w:t>
            </w:r>
            <w:r>
              <w:rPr>
                <w:rFonts w:hint="eastAsia"/>
                <w:lang w:eastAsia="zh-CN"/>
              </w:rPr>
              <w:t xml:space="preserve"> </w:t>
            </w:r>
            <w:r>
              <w:rPr>
                <w:lang w:eastAsia="zh-CN"/>
              </w:rPr>
              <w:t xml:space="preserve">Because </w:t>
            </w:r>
            <w:r>
              <w:t xml:space="preserve">FG 6-13 has no such restriction in Rel-15 specifications.  On top of FG 6-13, the new UE </w:t>
            </w:r>
            <w:proofErr w:type="spellStart"/>
            <w:r>
              <w:t>behaviors</w:t>
            </w:r>
            <w:proofErr w:type="spellEnd"/>
            <w:r>
              <w:t xml:space="preserve"> (component 2 and 3) are only about NR UL dropping for UL collisions which is the same as Rel-15 EN-DC dynamic power sharing. Since NR dropping by dynamic power sharing has been applicable to both synchronous and asynchronous EN-DC, We don’t feel such “sync only” restrictions are needed Additionally, </w:t>
            </w:r>
            <w:r w:rsidRPr="00F315A7">
              <w:t>FG 6-13 should be the prerequisite of either 18-2a or 18-3</w:t>
            </w:r>
            <w:r>
              <w:t>.</w:t>
            </w:r>
            <w:r>
              <w:rPr>
                <w:rFonts w:hint="eastAsia"/>
                <w:lang w:eastAsia="zh-CN"/>
              </w:rPr>
              <w:t xml:space="preserve"> </w:t>
            </w:r>
            <w:r>
              <w:rPr>
                <w:lang w:eastAsia="zh-CN"/>
              </w:rPr>
              <w:t xml:space="preserve">The type column of this FG 18-3a should be changed to “Per UE”. Because this FG is only related to baseband processing instead of RF chain. </w:t>
            </w:r>
            <w:r w:rsidRPr="00E656BE">
              <w:rPr>
                <w:lang w:eastAsia="zh-CN"/>
              </w:rPr>
              <w:t>Hence, we would like to make the following modifications as in Table 2.</w:t>
            </w:r>
          </w:p>
          <w:p w14:paraId="74FC0983" w14:textId="77777777" w:rsidR="002B2C74" w:rsidRDefault="002B2C74" w:rsidP="002B2C74">
            <w:pPr>
              <w:rPr>
                <w:i/>
                <w:lang w:eastAsia="zh-CN"/>
              </w:rPr>
            </w:pPr>
            <w:r w:rsidRPr="00BB35D0">
              <w:rPr>
                <w:b/>
                <w:i/>
                <w:lang w:eastAsia="zh-CN"/>
              </w:rPr>
              <w:t xml:space="preserve">Proposal </w:t>
            </w:r>
            <w:r>
              <w:rPr>
                <w:b/>
                <w:i/>
                <w:lang w:eastAsia="zh-CN"/>
              </w:rPr>
              <w:t>2</w:t>
            </w:r>
            <w:r w:rsidRPr="00BB35D0">
              <w:rPr>
                <w:b/>
                <w:i/>
                <w:lang w:eastAsia="zh-CN"/>
              </w:rPr>
              <w:t>:</w:t>
            </w:r>
            <w:r>
              <w:rPr>
                <w:lang w:eastAsia="zh-CN"/>
              </w:rPr>
              <w:t xml:space="preserve"> </w:t>
            </w:r>
            <w:r>
              <w:rPr>
                <w:i/>
                <w:lang w:eastAsia="zh-CN"/>
              </w:rPr>
              <w:t>Make modifications for</w:t>
            </w:r>
            <w:r w:rsidRPr="00E81F87">
              <w:rPr>
                <w:i/>
                <w:lang w:eastAsia="zh-CN"/>
              </w:rPr>
              <w:t xml:space="preserve"> the </w:t>
            </w:r>
            <w:r>
              <w:rPr>
                <w:i/>
                <w:lang w:eastAsia="zh-CN"/>
              </w:rPr>
              <w:t xml:space="preserve">following </w:t>
            </w:r>
            <w:r w:rsidRPr="00E81F87">
              <w:rPr>
                <w:i/>
                <w:lang w:eastAsia="zh-CN"/>
              </w:rPr>
              <w:t>UE feature group</w:t>
            </w:r>
            <w:r>
              <w:rPr>
                <w:i/>
                <w:lang w:eastAsia="zh-CN"/>
              </w:rPr>
              <w:t>s as in Table 2:</w:t>
            </w:r>
          </w:p>
          <w:p w14:paraId="0405E6DF" w14:textId="77777777" w:rsidR="002B2C74" w:rsidRPr="006E3747" w:rsidRDefault="002B2C74" w:rsidP="008D788F">
            <w:pPr>
              <w:pStyle w:val="aff6"/>
              <w:numPr>
                <w:ilvl w:val="0"/>
                <w:numId w:val="19"/>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18-2a, add 6-13 in the prerequisite column and suggest to delete the “This FG is for synchronous EN-DC” in the note column.</w:t>
            </w:r>
          </w:p>
          <w:p w14:paraId="7176AB49" w14:textId="77777777" w:rsidR="002B2C74" w:rsidRPr="006E3747" w:rsidRDefault="002B2C74" w:rsidP="008D788F">
            <w:pPr>
              <w:pStyle w:val="aff6"/>
              <w:numPr>
                <w:ilvl w:val="0"/>
                <w:numId w:val="19"/>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18-2b, delete the “This FG is for synchronous EN-DC” in the note column.</w:t>
            </w:r>
          </w:p>
          <w:p w14:paraId="70960B26" w14:textId="77777777" w:rsidR="002B2C74" w:rsidRPr="006E3747" w:rsidRDefault="002B2C74" w:rsidP="008D788F">
            <w:pPr>
              <w:pStyle w:val="aff6"/>
              <w:numPr>
                <w:ilvl w:val="0"/>
                <w:numId w:val="19"/>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18-3, suggest the same modification as for FG 18-2a.</w:t>
            </w:r>
          </w:p>
          <w:p w14:paraId="4736A5EB" w14:textId="77777777" w:rsidR="002B2C74" w:rsidRPr="000D5F40" w:rsidRDefault="002B2C74" w:rsidP="008D788F">
            <w:pPr>
              <w:pStyle w:val="aff6"/>
              <w:numPr>
                <w:ilvl w:val="0"/>
                <w:numId w:val="19"/>
              </w:numPr>
              <w:ind w:leftChars="0"/>
              <w:rPr>
                <w:i/>
                <w:lang w:eastAsia="zh-CN"/>
              </w:rPr>
            </w:pPr>
            <w:r w:rsidRPr="006E3747">
              <w:rPr>
                <w:rFonts w:hint="eastAsia"/>
                <w:i/>
                <w:sz w:val="22"/>
                <w:szCs w:val="22"/>
                <w:lang w:eastAsia="zh-CN"/>
              </w:rPr>
              <w:t>F</w:t>
            </w:r>
            <w:r w:rsidRPr="006E3747">
              <w:rPr>
                <w:i/>
                <w:sz w:val="22"/>
                <w:szCs w:val="22"/>
                <w:lang w:eastAsia="zh-CN"/>
              </w:rPr>
              <w:t>or FG 18-3a, delete the “This FG is for synchronous EN-DC” in the note column and change the type column to “Per UE”.</w:t>
            </w:r>
          </w:p>
          <w:p w14:paraId="1687FE9E" w14:textId="77777777" w:rsidR="002B2C74" w:rsidRPr="003F18C3" w:rsidRDefault="002B2C74" w:rsidP="002B2C74">
            <w:pPr>
              <w:jc w:val="center"/>
              <w:rPr>
                <w:i/>
                <w:lang w:eastAsia="zh-CN"/>
              </w:rPr>
            </w:pPr>
            <w:r w:rsidRPr="009A6F35">
              <w:rPr>
                <w:lang w:eastAsia="zh-CN"/>
              </w:rPr>
              <w:t xml:space="preserve">Table </w:t>
            </w:r>
            <w:r>
              <w:rPr>
                <w:lang w:eastAsia="zh-CN"/>
              </w:rPr>
              <w:t>2</w:t>
            </w:r>
            <w:r w:rsidRPr="009A6F35">
              <w:rPr>
                <w:lang w:eastAsia="zh-CN"/>
              </w:rPr>
              <w:t xml:space="preserve">. </w:t>
            </w:r>
            <w:r>
              <w:rPr>
                <w:lang w:eastAsia="zh-CN"/>
              </w:rPr>
              <w:t>Update and revise</w:t>
            </w:r>
            <w:r w:rsidRPr="009A6F35">
              <w:rPr>
                <w:lang w:eastAsia="zh-CN"/>
              </w:rPr>
              <w:t xml:space="preserve"> </w:t>
            </w:r>
            <w:r>
              <w:rPr>
                <w:lang w:eastAsia="zh-CN"/>
              </w:rPr>
              <w:t>the</w:t>
            </w:r>
            <w:r w:rsidRPr="009A6F35">
              <w:rPr>
                <w:lang w:eastAsia="zh-CN"/>
              </w:rPr>
              <w:t xml:space="preserve"> feature group 1</w:t>
            </w:r>
            <w:r>
              <w:rPr>
                <w:lang w:eastAsia="zh-CN"/>
              </w:rPr>
              <w:t>8</w:t>
            </w:r>
            <w:r w:rsidRPr="009A6F35">
              <w:rPr>
                <w:lang w:eastAsia="zh-CN"/>
              </w:rPr>
              <w:t>-</w:t>
            </w:r>
            <w:r>
              <w:rPr>
                <w:lang w:eastAsia="zh-CN"/>
              </w:rPr>
              <w:t>2a/2b, 18-3/3a</w:t>
            </w:r>
          </w:p>
          <w:tbl>
            <w:tblPr>
              <w:tblStyle w:val="aff4"/>
              <w:tblW w:w="5000" w:type="pct"/>
              <w:tblLook w:val="04A0" w:firstRow="1" w:lastRow="0" w:firstColumn="1" w:lastColumn="0" w:noHBand="0" w:noVBand="1"/>
            </w:tblPr>
            <w:tblGrid>
              <w:gridCol w:w="1206"/>
              <w:gridCol w:w="2203"/>
              <w:gridCol w:w="3651"/>
              <w:gridCol w:w="2126"/>
              <w:gridCol w:w="1567"/>
              <w:gridCol w:w="2440"/>
              <w:gridCol w:w="2440"/>
              <w:gridCol w:w="2203"/>
              <w:gridCol w:w="3342"/>
            </w:tblGrid>
            <w:tr w:rsidR="002B2C74" w14:paraId="67A6058C" w14:textId="77777777" w:rsidTr="002B2C74">
              <w:tc>
                <w:tcPr>
                  <w:tcW w:w="285" w:type="pct"/>
                </w:tcPr>
                <w:p w14:paraId="7A3FA97E" w14:textId="77777777" w:rsidR="002B2C74" w:rsidRPr="006254C5" w:rsidRDefault="002B2C74" w:rsidP="002B2C74">
                  <w:pPr>
                    <w:jc w:val="center"/>
                    <w:rPr>
                      <w:b/>
                      <w:sz w:val="18"/>
                      <w:szCs w:val="18"/>
                      <w:lang w:eastAsia="zh-CN"/>
                    </w:rPr>
                  </w:pPr>
                  <w:r w:rsidRPr="006254C5">
                    <w:rPr>
                      <w:b/>
                      <w:sz w:val="18"/>
                      <w:szCs w:val="18"/>
                      <w:lang w:eastAsia="zh-CN"/>
                    </w:rPr>
                    <w:t>Index</w:t>
                  </w:r>
                </w:p>
              </w:tc>
              <w:tc>
                <w:tcPr>
                  <w:tcW w:w="520" w:type="pct"/>
                </w:tcPr>
                <w:p w14:paraId="77564C84" w14:textId="77777777" w:rsidR="002B2C74" w:rsidRPr="006254C5" w:rsidRDefault="002B2C74" w:rsidP="002B2C74">
                  <w:pPr>
                    <w:jc w:val="center"/>
                    <w:rPr>
                      <w:b/>
                      <w:sz w:val="18"/>
                      <w:szCs w:val="18"/>
                      <w:lang w:eastAsia="zh-CN"/>
                    </w:rPr>
                  </w:pPr>
                  <w:r w:rsidRPr="006254C5">
                    <w:rPr>
                      <w:b/>
                      <w:sz w:val="18"/>
                      <w:szCs w:val="18"/>
                      <w:lang w:eastAsia="zh-CN"/>
                    </w:rPr>
                    <w:t>Feature group</w:t>
                  </w:r>
                </w:p>
              </w:tc>
              <w:tc>
                <w:tcPr>
                  <w:tcW w:w="862" w:type="pct"/>
                </w:tcPr>
                <w:p w14:paraId="44C26CFF" w14:textId="77777777" w:rsidR="002B2C74" w:rsidRPr="006254C5" w:rsidRDefault="002B2C74" w:rsidP="002B2C74">
                  <w:pPr>
                    <w:jc w:val="center"/>
                    <w:rPr>
                      <w:b/>
                      <w:sz w:val="18"/>
                      <w:szCs w:val="18"/>
                      <w:lang w:eastAsia="zh-CN"/>
                    </w:rPr>
                  </w:pPr>
                  <w:r w:rsidRPr="006254C5">
                    <w:rPr>
                      <w:b/>
                      <w:sz w:val="18"/>
                      <w:szCs w:val="18"/>
                      <w:lang w:eastAsia="zh-CN"/>
                    </w:rPr>
                    <w:t>Components</w:t>
                  </w:r>
                </w:p>
              </w:tc>
              <w:tc>
                <w:tcPr>
                  <w:tcW w:w="502" w:type="pct"/>
                </w:tcPr>
                <w:p w14:paraId="71DC5504" w14:textId="77777777" w:rsidR="002B2C74" w:rsidRPr="006254C5" w:rsidRDefault="002B2C74" w:rsidP="002B2C74">
                  <w:pPr>
                    <w:jc w:val="center"/>
                    <w:rPr>
                      <w:b/>
                      <w:sz w:val="18"/>
                      <w:szCs w:val="18"/>
                      <w:lang w:eastAsia="zh-CN"/>
                    </w:rPr>
                  </w:pPr>
                  <w:r w:rsidRPr="006254C5">
                    <w:rPr>
                      <w:b/>
                      <w:sz w:val="18"/>
                      <w:szCs w:val="18"/>
                    </w:rPr>
                    <w:t>Prerequisite feature groups</w:t>
                  </w:r>
                </w:p>
              </w:tc>
              <w:tc>
                <w:tcPr>
                  <w:tcW w:w="370" w:type="pct"/>
                </w:tcPr>
                <w:p w14:paraId="2CB66740" w14:textId="77777777" w:rsidR="002B2C74" w:rsidRPr="006254C5" w:rsidRDefault="002B2C74" w:rsidP="002B2C74">
                  <w:pPr>
                    <w:jc w:val="center"/>
                    <w:rPr>
                      <w:b/>
                      <w:sz w:val="18"/>
                      <w:szCs w:val="18"/>
                      <w:lang w:eastAsia="zh-CN"/>
                    </w:rPr>
                  </w:pPr>
                  <w:r w:rsidRPr="006254C5">
                    <w:rPr>
                      <w:b/>
                      <w:sz w:val="18"/>
                      <w:szCs w:val="18"/>
                      <w:lang w:eastAsia="zh-CN"/>
                    </w:rPr>
                    <w:t>Type</w:t>
                  </w:r>
                </w:p>
              </w:tc>
              <w:tc>
                <w:tcPr>
                  <w:tcW w:w="576" w:type="pct"/>
                </w:tcPr>
                <w:p w14:paraId="6CA3D232" w14:textId="77777777" w:rsidR="002B2C74" w:rsidRPr="006254C5" w:rsidRDefault="002B2C74" w:rsidP="002B2C74">
                  <w:pPr>
                    <w:jc w:val="center"/>
                    <w:rPr>
                      <w:b/>
                      <w:sz w:val="18"/>
                      <w:szCs w:val="18"/>
                      <w:lang w:eastAsia="zh-CN"/>
                    </w:rPr>
                  </w:pPr>
                  <w:r w:rsidRPr="006254C5">
                    <w:rPr>
                      <w:b/>
                      <w:sz w:val="18"/>
                      <w:szCs w:val="18"/>
                    </w:rPr>
                    <w:t>Need of FDD/TDD differentiation</w:t>
                  </w:r>
                </w:p>
              </w:tc>
              <w:tc>
                <w:tcPr>
                  <w:tcW w:w="576" w:type="pct"/>
                </w:tcPr>
                <w:p w14:paraId="63C3C119" w14:textId="77777777" w:rsidR="002B2C74" w:rsidRPr="006254C5" w:rsidRDefault="002B2C74" w:rsidP="002B2C74">
                  <w:pPr>
                    <w:jc w:val="center"/>
                    <w:rPr>
                      <w:b/>
                      <w:sz w:val="18"/>
                      <w:szCs w:val="18"/>
                      <w:lang w:eastAsia="zh-CN"/>
                    </w:rPr>
                  </w:pPr>
                  <w:r w:rsidRPr="006254C5">
                    <w:rPr>
                      <w:b/>
                      <w:sz w:val="18"/>
                      <w:szCs w:val="18"/>
                    </w:rPr>
                    <w:t>Need of FR1/FR2 differentiation</w:t>
                  </w:r>
                </w:p>
              </w:tc>
              <w:tc>
                <w:tcPr>
                  <w:tcW w:w="520" w:type="pct"/>
                </w:tcPr>
                <w:p w14:paraId="67D3BC83" w14:textId="77777777" w:rsidR="002B2C74" w:rsidRPr="006254C5" w:rsidRDefault="002B2C74" w:rsidP="002B2C74">
                  <w:pPr>
                    <w:jc w:val="center"/>
                    <w:rPr>
                      <w:b/>
                      <w:sz w:val="18"/>
                      <w:szCs w:val="18"/>
                      <w:lang w:eastAsia="zh-CN"/>
                    </w:rPr>
                  </w:pPr>
                  <w:r w:rsidRPr="006254C5">
                    <w:rPr>
                      <w:b/>
                      <w:sz w:val="18"/>
                      <w:szCs w:val="18"/>
                      <w:lang w:eastAsia="zh-CN"/>
                    </w:rPr>
                    <w:t>Note</w:t>
                  </w:r>
                </w:p>
              </w:tc>
              <w:tc>
                <w:tcPr>
                  <w:tcW w:w="789" w:type="pct"/>
                </w:tcPr>
                <w:p w14:paraId="40F3E507" w14:textId="77777777" w:rsidR="002B2C74" w:rsidRPr="006254C5" w:rsidRDefault="002B2C74" w:rsidP="002B2C74">
                  <w:pPr>
                    <w:jc w:val="center"/>
                    <w:rPr>
                      <w:b/>
                      <w:sz w:val="18"/>
                      <w:szCs w:val="18"/>
                      <w:lang w:eastAsia="zh-CN"/>
                    </w:rPr>
                  </w:pPr>
                  <w:r w:rsidRPr="006254C5">
                    <w:rPr>
                      <w:b/>
                      <w:sz w:val="18"/>
                      <w:szCs w:val="18"/>
                    </w:rPr>
                    <w:t>Mandatory/Optional</w:t>
                  </w:r>
                </w:p>
              </w:tc>
            </w:tr>
            <w:tr w:rsidR="002B2C74" w14:paraId="4ECE6B7A" w14:textId="77777777" w:rsidTr="002B2C74">
              <w:tc>
                <w:tcPr>
                  <w:tcW w:w="285" w:type="pct"/>
                </w:tcPr>
                <w:p w14:paraId="672FBB0D" w14:textId="77777777" w:rsidR="002B2C74" w:rsidRPr="00767817" w:rsidRDefault="002B2C74" w:rsidP="002B2C74">
                  <w:pPr>
                    <w:rPr>
                      <w:sz w:val="18"/>
                      <w:szCs w:val="18"/>
                    </w:rPr>
                  </w:pPr>
                </w:p>
              </w:tc>
              <w:tc>
                <w:tcPr>
                  <w:tcW w:w="520" w:type="pct"/>
                </w:tcPr>
                <w:p w14:paraId="2D27D0D8" w14:textId="77777777" w:rsidR="002B2C74" w:rsidRPr="004D5A27" w:rsidRDefault="002B2C74" w:rsidP="002B2C74">
                  <w:pPr>
                    <w:jc w:val="center"/>
                    <w:rPr>
                      <w:sz w:val="18"/>
                      <w:szCs w:val="18"/>
                    </w:rPr>
                  </w:pPr>
                </w:p>
              </w:tc>
              <w:tc>
                <w:tcPr>
                  <w:tcW w:w="862" w:type="pct"/>
                </w:tcPr>
                <w:p w14:paraId="6B83B041" w14:textId="77777777" w:rsidR="002B2C74" w:rsidRPr="004D5A27" w:rsidRDefault="002B2C74" w:rsidP="002B2C74">
                  <w:pPr>
                    <w:pStyle w:val="TAL"/>
                    <w:jc w:val="center"/>
                    <w:rPr>
                      <w:rFonts w:ascii="Times New Roman" w:eastAsia="SimSun" w:hAnsi="Times New Roman"/>
                      <w:szCs w:val="18"/>
                      <w:lang w:val="en-US" w:eastAsia="ja-JP"/>
                    </w:rPr>
                  </w:pPr>
                </w:p>
              </w:tc>
              <w:tc>
                <w:tcPr>
                  <w:tcW w:w="502" w:type="pct"/>
                </w:tcPr>
                <w:p w14:paraId="360D99E3" w14:textId="77777777" w:rsidR="002B2C74" w:rsidRPr="004D5A27" w:rsidRDefault="002B2C74" w:rsidP="002B2C74">
                  <w:pPr>
                    <w:jc w:val="center"/>
                    <w:rPr>
                      <w:sz w:val="18"/>
                      <w:szCs w:val="18"/>
                    </w:rPr>
                  </w:pPr>
                </w:p>
              </w:tc>
              <w:tc>
                <w:tcPr>
                  <w:tcW w:w="370" w:type="pct"/>
                </w:tcPr>
                <w:p w14:paraId="42D55F13" w14:textId="77777777" w:rsidR="002B2C74" w:rsidRPr="004D5A27" w:rsidRDefault="002B2C74" w:rsidP="002B2C74">
                  <w:pPr>
                    <w:pStyle w:val="TAL"/>
                    <w:jc w:val="center"/>
                    <w:rPr>
                      <w:rFonts w:ascii="Times New Roman" w:eastAsia="SimSun" w:hAnsi="Times New Roman"/>
                      <w:szCs w:val="18"/>
                      <w:lang w:val="en-US" w:eastAsia="ja-JP"/>
                    </w:rPr>
                  </w:pPr>
                </w:p>
              </w:tc>
              <w:tc>
                <w:tcPr>
                  <w:tcW w:w="576" w:type="pct"/>
                </w:tcPr>
                <w:p w14:paraId="0EAD2BEE" w14:textId="77777777" w:rsidR="002B2C74" w:rsidRPr="004D5A27" w:rsidRDefault="002B2C74" w:rsidP="002B2C74">
                  <w:pPr>
                    <w:jc w:val="center"/>
                    <w:rPr>
                      <w:sz w:val="18"/>
                      <w:szCs w:val="18"/>
                    </w:rPr>
                  </w:pPr>
                </w:p>
              </w:tc>
              <w:tc>
                <w:tcPr>
                  <w:tcW w:w="576" w:type="pct"/>
                </w:tcPr>
                <w:p w14:paraId="247AFCA4" w14:textId="77777777" w:rsidR="002B2C74" w:rsidRPr="006254C5" w:rsidRDefault="002B2C74" w:rsidP="002B2C74">
                  <w:pPr>
                    <w:jc w:val="center"/>
                    <w:rPr>
                      <w:sz w:val="18"/>
                      <w:szCs w:val="18"/>
                    </w:rPr>
                  </w:pPr>
                </w:p>
              </w:tc>
              <w:tc>
                <w:tcPr>
                  <w:tcW w:w="520" w:type="pct"/>
                </w:tcPr>
                <w:p w14:paraId="1D3AD561" w14:textId="77777777" w:rsidR="002B2C74" w:rsidRPr="004D5A27" w:rsidRDefault="002B2C74" w:rsidP="002B2C74">
                  <w:pPr>
                    <w:jc w:val="center"/>
                    <w:rPr>
                      <w:sz w:val="18"/>
                      <w:szCs w:val="18"/>
                    </w:rPr>
                  </w:pPr>
                </w:p>
              </w:tc>
              <w:tc>
                <w:tcPr>
                  <w:tcW w:w="789" w:type="pct"/>
                </w:tcPr>
                <w:p w14:paraId="7518ADBF" w14:textId="77777777" w:rsidR="002B2C74" w:rsidRPr="00767817" w:rsidRDefault="002B2C74" w:rsidP="002B2C74">
                  <w:pPr>
                    <w:jc w:val="center"/>
                    <w:rPr>
                      <w:sz w:val="18"/>
                      <w:szCs w:val="18"/>
                    </w:rPr>
                  </w:pPr>
                </w:p>
              </w:tc>
            </w:tr>
            <w:tr w:rsidR="002B2C74" w14:paraId="70C5B10B" w14:textId="77777777" w:rsidTr="002B2C74">
              <w:tc>
                <w:tcPr>
                  <w:tcW w:w="285" w:type="pct"/>
                </w:tcPr>
                <w:p w14:paraId="5FFE0128" w14:textId="77777777" w:rsidR="002B2C74" w:rsidRPr="00767817" w:rsidRDefault="002B2C74" w:rsidP="002B2C74">
                  <w:pPr>
                    <w:rPr>
                      <w:sz w:val="18"/>
                      <w:szCs w:val="18"/>
                      <w:lang w:eastAsia="zh-CN"/>
                    </w:rPr>
                  </w:pPr>
                  <w:r w:rsidRPr="00767817">
                    <w:rPr>
                      <w:sz w:val="18"/>
                      <w:szCs w:val="18"/>
                    </w:rPr>
                    <w:t>18-</w:t>
                  </w:r>
                  <w:r>
                    <w:rPr>
                      <w:sz w:val="18"/>
                      <w:szCs w:val="18"/>
                    </w:rPr>
                    <w:t>2a</w:t>
                  </w:r>
                </w:p>
              </w:tc>
              <w:tc>
                <w:tcPr>
                  <w:tcW w:w="520" w:type="pct"/>
                </w:tcPr>
                <w:p w14:paraId="2E7F5391" w14:textId="77777777" w:rsidR="002B2C74" w:rsidRPr="004D5A27" w:rsidRDefault="002B2C74" w:rsidP="002B2C74">
                  <w:pPr>
                    <w:jc w:val="center"/>
                    <w:rPr>
                      <w:sz w:val="18"/>
                      <w:szCs w:val="18"/>
                    </w:rPr>
                  </w:pPr>
                  <w:r w:rsidRPr="004D5A27">
                    <w:rPr>
                      <w:sz w:val="18"/>
                      <w:szCs w:val="18"/>
                    </w:rPr>
                    <w:t xml:space="preserve">Enhanced single UL TX operation for FDD </w:t>
                  </w:r>
                  <w:proofErr w:type="spellStart"/>
                  <w:r w:rsidRPr="004D5A27">
                    <w:rPr>
                      <w:sz w:val="18"/>
                      <w:szCs w:val="18"/>
                    </w:rPr>
                    <w:t>Pcell</w:t>
                  </w:r>
                  <w:proofErr w:type="spellEnd"/>
                  <w:r w:rsidRPr="004D5A27">
                    <w:rPr>
                      <w:sz w:val="18"/>
                      <w:szCs w:val="18"/>
                    </w:rPr>
                    <w:t xml:space="preserve"> EN-DC</w:t>
                  </w:r>
                </w:p>
              </w:tc>
              <w:tc>
                <w:tcPr>
                  <w:tcW w:w="862" w:type="pct"/>
                </w:tcPr>
                <w:p w14:paraId="65B5BB10"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 xml:space="preserve">TDM restriction to LTE FDD </w:t>
                  </w:r>
                  <w:proofErr w:type="spellStart"/>
                  <w:r w:rsidRPr="004D5A27">
                    <w:rPr>
                      <w:rFonts w:ascii="Times New Roman" w:eastAsia="SimSun" w:hAnsi="Times New Roman"/>
                      <w:szCs w:val="18"/>
                      <w:lang w:val="en-US" w:eastAsia="ja-JP"/>
                    </w:rPr>
                    <w:t>Pcell</w:t>
                  </w:r>
                  <w:proofErr w:type="spellEnd"/>
                  <w:r w:rsidRPr="004D5A27">
                    <w:rPr>
                      <w:rFonts w:ascii="Times New Roman" w:eastAsia="SimSun" w:hAnsi="Times New Roman"/>
                      <w:szCs w:val="18"/>
                      <w:lang w:val="en-US" w:eastAsia="ja-JP"/>
                    </w:rPr>
                    <w:t xml:space="preserve"> in EN-DC for single UL-Transmission associated functionality when tdm-patternConfig-r16 is configured</w:t>
                  </w:r>
                </w:p>
                <w:p w14:paraId="07D64968" w14:textId="12B219BD"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1) DL-reference UL/DL configuration defined for LTE-FDD-</w:t>
                  </w:r>
                  <w:proofErr w:type="spellStart"/>
                  <w:r w:rsidRPr="004D5A27">
                    <w:rPr>
                      <w:rFonts w:ascii="Times New Roman" w:eastAsia="SimSun" w:hAnsi="Times New Roman"/>
                      <w:szCs w:val="18"/>
                      <w:lang w:val="en-US" w:eastAsia="ja-JP"/>
                    </w:rPr>
                    <w:t>S</w:t>
                  </w:r>
                  <w:r w:rsidR="001F3B2C" w:rsidRPr="004D5A27">
                    <w:rPr>
                      <w:rFonts w:ascii="Times New Roman" w:eastAsia="SimSun" w:hAnsi="Times New Roman"/>
                      <w:szCs w:val="18"/>
                      <w:lang w:val="en-US" w:eastAsia="ja-JP"/>
                    </w:rPr>
                    <w:t>c</w:t>
                  </w:r>
                  <w:r w:rsidRPr="004D5A27">
                    <w:rPr>
                      <w:rFonts w:ascii="Times New Roman" w:eastAsia="SimSun" w:hAnsi="Times New Roman"/>
                      <w:szCs w:val="18"/>
                      <w:lang w:val="en-US" w:eastAsia="ja-JP"/>
                    </w:rPr>
                    <w:t>ell</w:t>
                  </w:r>
                  <w:proofErr w:type="spellEnd"/>
                  <w:r w:rsidRPr="004D5A27">
                    <w:rPr>
                      <w:rFonts w:ascii="Times New Roman" w:eastAsia="SimSun" w:hAnsi="Times New Roman"/>
                      <w:szCs w:val="18"/>
                      <w:lang w:val="en-US" w:eastAsia="ja-JP"/>
                    </w:rPr>
                    <w:t xml:space="preserve"> in LTE-TDD-FDD CA with LTE-TDD-</w:t>
                  </w:r>
                  <w:proofErr w:type="spellStart"/>
                  <w:r w:rsidRPr="004D5A27">
                    <w:rPr>
                      <w:rFonts w:ascii="Times New Roman" w:eastAsia="SimSun" w:hAnsi="Times New Roman"/>
                      <w:szCs w:val="18"/>
                      <w:lang w:val="en-US" w:eastAsia="ja-JP"/>
                    </w:rPr>
                    <w:t>P</w:t>
                  </w:r>
                  <w:r w:rsidR="001F3B2C" w:rsidRPr="004D5A27">
                    <w:rPr>
                      <w:rFonts w:ascii="Times New Roman" w:eastAsia="SimSun" w:hAnsi="Times New Roman"/>
                      <w:szCs w:val="18"/>
                      <w:lang w:val="en-US" w:eastAsia="ja-JP"/>
                    </w:rPr>
                    <w:t>c</w:t>
                  </w:r>
                  <w:r w:rsidRPr="004D5A27">
                    <w:rPr>
                      <w:rFonts w:ascii="Times New Roman" w:eastAsia="SimSun" w:hAnsi="Times New Roman"/>
                      <w:szCs w:val="18"/>
                      <w:lang w:val="en-US" w:eastAsia="ja-JP"/>
                    </w:rPr>
                    <w:t>ell</w:t>
                  </w:r>
                  <w:proofErr w:type="spellEnd"/>
                </w:p>
                <w:p w14:paraId="42CAC02C"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2) PRACH transmission in non- designated UL subframes given by the DL-reference configuration (</w:t>
                  </w:r>
                  <w:r>
                    <w:rPr>
                      <w:rFonts w:ascii="Times New Roman" w:eastAsia="SimSun" w:hAnsi="Times New Roman"/>
                      <w:szCs w:val="18"/>
                      <w:lang w:val="en-US" w:eastAsia="ja-JP"/>
                    </w:rPr>
                    <w:t xml:space="preserve">only </w:t>
                  </w:r>
                  <w:r w:rsidRPr="004D5A27">
                    <w:rPr>
                      <w:rFonts w:ascii="Times New Roman" w:eastAsia="SimSun" w:hAnsi="Times New Roman"/>
                      <w:szCs w:val="18"/>
                      <w:lang w:val="en-US" w:eastAsia="ja-JP"/>
                    </w:rPr>
                    <w:t>for type 1 UE)</w:t>
                  </w:r>
                </w:p>
                <w:p w14:paraId="773B23F5"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3) LTE UL transmissions scheduled/triggered by a DCI in any UL subframe</w:t>
                  </w:r>
                  <w:r>
                    <w:rPr>
                      <w:rFonts w:ascii="Times New Roman" w:eastAsia="SimSun" w:hAnsi="Times New Roman"/>
                      <w:szCs w:val="18"/>
                      <w:lang w:val="en-US" w:eastAsia="ja-JP"/>
                    </w:rPr>
                    <w:t xml:space="preserve"> not limited to the reference</w:t>
                  </w:r>
                  <w:r w:rsidRPr="004D5A27">
                    <w:rPr>
                      <w:rFonts w:ascii="Times New Roman" w:eastAsia="SimSun" w:hAnsi="Times New Roman"/>
                      <w:szCs w:val="18"/>
                      <w:lang w:val="en-US" w:eastAsia="ja-JP"/>
                    </w:rPr>
                    <w:t xml:space="preserve"> TDM pattern (</w:t>
                  </w:r>
                  <w:r>
                    <w:rPr>
                      <w:rFonts w:ascii="Times New Roman" w:eastAsia="SimSun" w:hAnsi="Times New Roman"/>
                      <w:szCs w:val="18"/>
                      <w:lang w:val="en-US" w:eastAsia="ja-JP"/>
                    </w:rPr>
                    <w:t xml:space="preserve">only </w:t>
                  </w:r>
                  <w:r w:rsidRPr="004D5A27">
                    <w:rPr>
                      <w:rFonts w:ascii="Times New Roman" w:eastAsia="SimSun" w:hAnsi="Times New Roman"/>
                      <w:szCs w:val="18"/>
                      <w:lang w:val="en-US" w:eastAsia="ja-JP"/>
                    </w:rPr>
                    <w:t>for type 1 UE)</w:t>
                  </w:r>
                </w:p>
                <w:p w14:paraId="32DF7540" w14:textId="609545FB" w:rsidR="002B2C74" w:rsidRPr="00767817" w:rsidRDefault="002B2C74" w:rsidP="002B2C74">
                  <w:pPr>
                    <w:jc w:val="center"/>
                    <w:rPr>
                      <w:sz w:val="18"/>
                      <w:szCs w:val="18"/>
                      <w:lang w:eastAsia="zh-CN"/>
                    </w:rPr>
                  </w:pPr>
                  <w:r>
                    <w:rPr>
                      <w:rFonts w:hint="eastAsia"/>
                      <w:sz w:val="18"/>
                      <w:szCs w:val="18"/>
                      <w:lang w:eastAsia="zh-CN"/>
                    </w:rPr>
                    <w:t>[</w:t>
                  </w:r>
                  <w:r>
                    <w:rPr>
                      <w:sz w:val="18"/>
                      <w:szCs w:val="18"/>
                      <w:lang w:eastAsia="zh-CN"/>
                    </w:rPr>
                    <w:t>4</w:t>
                  </w:r>
                  <w:r w:rsidR="001F3B2C">
                    <w:rPr>
                      <w:sz w:val="18"/>
                      <w:szCs w:val="18"/>
                      <w:lang w:eastAsia="zh-CN"/>
                    </w:rPr>
                    <w:t>]</w:t>
                  </w:r>
                  <w:r>
                    <w:rPr>
                      <w:sz w:val="18"/>
                      <w:szCs w:val="18"/>
                      <w:lang w:eastAsia="zh-CN"/>
                    </w:rPr>
                    <w:t xml:space="preserve"> Dropping NR transmission when LTE and NR transmissions collide for Type 1 UE]</w:t>
                  </w:r>
                </w:p>
              </w:tc>
              <w:tc>
                <w:tcPr>
                  <w:tcW w:w="502" w:type="pct"/>
                </w:tcPr>
                <w:p w14:paraId="41A1ECD8" w14:textId="77777777" w:rsidR="002B2C74" w:rsidRPr="004D5A27" w:rsidRDefault="002B2C74" w:rsidP="002B2C74">
                  <w:pPr>
                    <w:jc w:val="center"/>
                    <w:rPr>
                      <w:sz w:val="18"/>
                      <w:szCs w:val="18"/>
                      <w:lang w:eastAsia="zh-CN"/>
                    </w:rPr>
                  </w:pPr>
                  <w:ins w:id="60" w:author="Huawei" w:date="2020-05-15T18:54:00Z">
                    <w:r>
                      <w:rPr>
                        <w:rFonts w:hint="eastAsia"/>
                        <w:sz w:val="18"/>
                        <w:szCs w:val="18"/>
                        <w:lang w:eastAsia="zh-CN"/>
                      </w:rPr>
                      <w:t>6</w:t>
                    </w:r>
                    <w:r>
                      <w:rPr>
                        <w:sz w:val="18"/>
                        <w:szCs w:val="18"/>
                        <w:lang w:eastAsia="zh-CN"/>
                      </w:rPr>
                      <w:t>-13</w:t>
                    </w:r>
                  </w:ins>
                </w:p>
              </w:tc>
              <w:tc>
                <w:tcPr>
                  <w:tcW w:w="370" w:type="pct"/>
                </w:tcPr>
                <w:p w14:paraId="7C07F714"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Per BC</w:t>
                  </w:r>
                </w:p>
              </w:tc>
              <w:tc>
                <w:tcPr>
                  <w:tcW w:w="576" w:type="pct"/>
                </w:tcPr>
                <w:p w14:paraId="589EA796" w14:textId="77777777" w:rsidR="002B2C74" w:rsidRPr="00767817" w:rsidRDefault="002B2C74" w:rsidP="002B2C74">
                  <w:pPr>
                    <w:jc w:val="center"/>
                    <w:rPr>
                      <w:sz w:val="18"/>
                      <w:szCs w:val="18"/>
                    </w:rPr>
                  </w:pPr>
                  <w:r w:rsidRPr="004D5A27">
                    <w:rPr>
                      <w:sz w:val="18"/>
                      <w:szCs w:val="18"/>
                    </w:rPr>
                    <w:t>Applicable to in FDD-LTE -NR EN-DC</w:t>
                  </w:r>
                </w:p>
              </w:tc>
              <w:tc>
                <w:tcPr>
                  <w:tcW w:w="576" w:type="pct"/>
                </w:tcPr>
                <w:p w14:paraId="598FFFEE" w14:textId="77777777" w:rsidR="002B2C74" w:rsidRPr="00767817" w:rsidRDefault="002B2C74" w:rsidP="002B2C74">
                  <w:pPr>
                    <w:jc w:val="center"/>
                    <w:rPr>
                      <w:sz w:val="18"/>
                      <w:szCs w:val="18"/>
                    </w:rPr>
                  </w:pPr>
                  <w:r w:rsidRPr="006254C5">
                    <w:rPr>
                      <w:sz w:val="18"/>
                      <w:szCs w:val="18"/>
                    </w:rPr>
                    <w:t xml:space="preserve">Applicable to </w:t>
                  </w:r>
                  <w:r>
                    <w:rPr>
                      <w:sz w:val="18"/>
                      <w:szCs w:val="18"/>
                    </w:rPr>
                    <w:t>FR1</w:t>
                  </w:r>
                  <w:r w:rsidRPr="006254C5">
                    <w:rPr>
                      <w:sz w:val="18"/>
                      <w:szCs w:val="18"/>
                    </w:rPr>
                    <w:t xml:space="preserve"> only</w:t>
                  </w:r>
                </w:p>
              </w:tc>
              <w:tc>
                <w:tcPr>
                  <w:tcW w:w="520" w:type="pct"/>
                </w:tcPr>
                <w:p w14:paraId="045A3085" w14:textId="77777777" w:rsidR="002B2C74" w:rsidRDefault="002B2C74" w:rsidP="002B2C74">
                  <w:pPr>
                    <w:jc w:val="center"/>
                    <w:rPr>
                      <w:sz w:val="18"/>
                      <w:szCs w:val="18"/>
                    </w:rPr>
                  </w:pPr>
                  <w:r w:rsidRPr="004D5A27">
                    <w:rPr>
                      <w:sz w:val="18"/>
                      <w:szCs w:val="18"/>
                    </w:rPr>
                    <w:t xml:space="preserve">Enhancement to the R15 capability </w:t>
                  </w:r>
                  <w:proofErr w:type="spellStart"/>
                  <w:r w:rsidRPr="004D5A27">
                    <w:rPr>
                      <w:sz w:val="18"/>
                      <w:szCs w:val="18"/>
                    </w:rPr>
                    <w:t>tdm</w:t>
                  </w:r>
                  <w:proofErr w:type="spellEnd"/>
                  <w:r w:rsidRPr="004D5A27">
                    <w:rPr>
                      <w:sz w:val="18"/>
                      <w:szCs w:val="18"/>
                    </w:rPr>
                    <w:t>-Pattern</w:t>
                  </w:r>
                </w:p>
                <w:p w14:paraId="130416BE" w14:textId="77777777" w:rsidR="002B2C74" w:rsidRPr="00767817" w:rsidRDefault="002B2C74" w:rsidP="002B2C74">
                  <w:pPr>
                    <w:jc w:val="center"/>
                    <w:rPr>
                      <w:sz w:val="18"/>
                      <w:szCs w:val="18"/>
                      <w:lang w:eastAsia="zh-CN"/>
                    </w:rPr>
                  </w:pPr>
                  <w:del w:id="61"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1EE921E3" w14:textId="77777777" w:rsidR="002B2C74" w:rsidRPr="00767817" w:rsidRDefault="002B2C74" w:rsidP="002B2C74">
                  <w:pPr>
                    <w:jc w:val="center"/>
                    <w:rPr>
                      <w:sz w:val="18"/>
                      <w:szCs w:val="18"/>
                      <w:lang w:eastAsia="zh-CN"/>
                    </w:rPr>
                  </w:pPr>
                  <w:r w:rsidRPr="00767817">
                    <w:rPr>
                      <w:sz w:val="18"/>
                      <w:szCs w:val="18"/>
                    </w:rPr>
                    <w:t xml:space="preserve">Optional with capability </w:t>
                  </w:r>
                  <w:proofErr w:type="spellStart"/>
                  <w:r w:rsidRPr="00767817">
                    <w:rPr>
                      <w:sz w:val="18"/>
                      <w:szCs w:val="18"/>
                    </w:rPr>
                    <w:t>signaling</w:t>
                  </w:r>
                  <w:proofErr w:type="spellEnd"/>
                </w:p>
              </w:tc>
            </w:tr>
            <w:tr w:rsidR="002B2C74" w14:paraId="0A8F8068" w14:textId="77777777" w:rsidTr="002B2C74">
              <w:tc>
                <w:tcPr>
                  <w:tcW w:w="285" w:type="pct"/>
                </w:tcPr>
                <w:p w14:paraId="6B25D9F2" w14:textId="77777777" w:rsidR="002B2C74" w:rsidRPr="006254C5" w:rsidRDefault="002B2C74" w:rsidP="002B2C74">
                  <w:pPr>
                    <w:jc w:val="center"/>
                    <w:rPr>
                      <w:b/>
                      <w:sz w:val="18"/>
                      <w:szCs w:val="18"/>
                      <w:lang w:eastAsia="zh-CN"/>
                    </w:rPr>
                  </w:pPr>
                  <w:r w:rsidRPr="00767817">
                    <w:rPr>
                      <w:sz w:val="18"/>
                      <w:szCs w:val="18"/>
                    </w:rPr>
                    <w:t>18-</w:t>
                  </w:r>
                  <w:r>
                    <w:rPr>
                      <w:sz w:val="18"/>
                      <w:szCs w:val="18"/>
                    </w:rPr>
                    <w:t>2b</w:t>
                  </w:r>
                </w:p>
              </w:tc>
              <w:tc>
                <w:tcPr>
                  <w:tcW w:w="520" w:type="pct"/>
                </w:tcPr>
                <w:p w14:paraId="262708EF" w14:textId="00E020F2" w:rsidR="002B2C74" w:rsidRPr="006254C5" w:rsidRDefault="002B2C74" w:rsidP="002B2C74">
                  <w:pPr>
                    <w:jc w:val="center"/>
                    <w:rPr>
                      <w:b/>
                      <w:sz w:val="18"/>
                      <w:szCs w:val="18"/>
                      <w:lang w:eastAsia="zh-CN"/>
                    </w:rPr>
                  </w:pPr>
                  <w:r w:rsidRPr="00117EC7">
                    <w:rPr>
                      <w:sz w:val="18"/>
                      <w:szCs w:val="18"/>
                    </w:rPr>
                    <w:t xml:space="preserve">Support of HARQ-offset for SUO case1 in EN-DC with LTE TDD </w:t>
                  </w:r>
                  <w:proofErr w:type="spellStart"/>
                  <w:r w:rsidRPr="00117EC7">
                    <w:rPr>
                      <w:sz w:val="18"/>
                      <w:szCs w:val="18"/>
                    </w:rPr>
                    <w:t>P</w:t>
                  </w:r>
                  <w:r w:rsidR="001F3B2C" w:rsidRPr="00117EC7">
                    <w:rPr>
                      <w:sz w:val="18"/>
                      <w:szCs w:val="18"/>
                    </w:rPr>
                    <w:t>c</w:t>
                  </w:r>
                  <w:r w:rsidRPr="00117EC7">
                    <w:rPr>
                      <w:sz w:val="18"/>
                      <w:szCs w:val="18"/>
                    </w:rPr>
                    <w:t>ell</w:t>
                  </w:r>
                  <w:proofErr w:type="spellEnd"/>
                  <w:r w:rsidRPr="00117EC7">
                    <w:rPr>
                      <w:sz w:val="18"/>
                      <w:szCs w:val="18"/>
                    </w:rPr>
                    <w:t xml:space="preserve"> for type 1 UE</w:t>
                  </w:r>
                </w:p>
              </w:tc>
              <w:tc>
                <w:tcPr>
                  <w:tcW w:w="862" w:type="pct"/>
                </w:tcPr>
                <w:p w14:paraId="428E8194" w14:textId="49F7742E" w:rsidR="002B2C74" w:rsidRPr="006254C5" w:rsidRDefault="002B2C74" w:rsidP="002B2C74">
                  <w:pPr>
                    <w:jc w:val="center"/>
                    <w:rPr>
                      <w:b/>
                      <w:sz w:val="18"/>
                      <w:szCs w:val="18"/>
                      <w:lang w:eastAsia="zh-CN"/>
                    </w:rPr>
                  </w:pPr>
                  <w:r w:rsidRPr="00117EC7">
                    <w:rPr>
                      <w:sz w:val="18"/>
                      <w:szCs w:val="18"/>
                    </w:rPr>
                    <w:t xml:space="preserve">Support of HARQ-offset for SUO case1 in EN-DC with LTE TDD </w:t>
                  </w:r>
                  <w:proofErr w:type="spellStart"/>
                  <w:r w:rsidRPr="00117EC7">
                    <w:rPr>
                      <w:sz w:val="18"/>
                      <w:szCs w:val="18"/>
                    </w:rPr>
                    <w:t>P</w:t>
                  </w:r>
                  <w:r w:rsidR="001F3B2C" w:rsidRPr="00117EC7">
                    <w:rPr>
                      <w:sz w:val="18"/>
                      <w:szCs w:val="18"/>
                    </w:rPr>
                    <w:t>c</w:t>
                  </w:r>
                  <w:r w:rsidRPr="00117EC7">
                    <w:rPr>
                      <w:sz w:val="18"/>
                      <w:szCs w:val="18"/>
                    </w:rPr>
                    <w:t>ell</w:t>
                  </w:r>
                  <w:proofErr w:type="spellEnd"/>
                  <w:r w:rsidRPr="00117EC7">
                    <w:rPr>
                      <w:sz w:val="18"/>
                      <w:szCs w:val="18"/>
                    </w:rPr>
                    <w:t xml:space="preserve"> for type 1 UE</w:t>
                  </w:r>
                </w:p>
              </w:tc>
              <w:tc>
                <w:tcPr>
                  <w:tcW w:w="502" w:type="pct"/>
                </w:tcPr>
                <w:p w14:paraId="700DF2EA" w14:textId="77777777" w:rsidR="002B2C74" w:rsidRPr="00117EC7" w:rsidRDefault="002B2C74" w:rsidP="002B2C74">
                  <w:pPr>
                    <w:jc w:val="center"/>
                    <w:rPr>
                      <w:sz w:val="18"/>
                      <w:szCs w:val="18"/>
                      <w:lang w:eastAsia="zh-CN"/>
                    </w:rPr>
                  </w:pPr>
                  <w:r w:rsidRPr="00117EC7">
                    <w:rPr>
                      <w:sz w:val="18"/>
                      <w:szCs w:val="18"/>
                    </w:rPr>
                    <w:t>18-2</w:t>
                  </w:r>
                </w:p>
              </w:tc>
              <w:tc>
                <w:tcPr>
                  <w:tcW w:w="370" w:type="pct"/>
                </w:tcPr>
                <w:p w14:paraId="622CE747" w14:textId="77777777" w:rsidR="002B2C74" w:rsidRPr="006254C5" w:rsidRDefault="002B2C74" w:rsidP="002B2C74">
                  <w:pPr>
                    <w:jc w:val="center"/>
                    <w:rPr>
                      <w:b/>
                      <w:sz w:val="18"/>
                      <w:szCs w:val="18"/>
                      <w:lang w:eastAsia="zh-CN"/>
                    </w:rPr>
                  </w:pPr>
                  <w:r w:rsidRPr="00117EC7">
                    <w:rPr>
                      <w:rFonts w:eastAsiaTheme="minorEastAsia"/>
                      <w:sz w:val="18"/>
                      <w:szCs w:val="18"/>
                    </w:rPr>
                    <w:t>Per BC</w:t>
                  </w:r>
                </w:p>
              </w:tc>
              <w:tc>
                <w:tcPr>
                  <w:tcW w:w="576" w:type="pct"/>
                </w:tcPr>
                <w:p w14:paraId="6FB17AC3" w14:textId="77777777" w:rsidR="002B2C74" w:rsidRPr="00117EC7" w:rsidRDefault="002B2C74" w:rsidP="002B2C74">
                  <w:pPr>
                    <w:jc w:val="center"/>
                    <w:rPr>
                      <w:sz w:val="18"/>
                      <w:szCs w:val="18"/>
                      <w:lang w:eastAsia="zh-CN"/>
                    </w:rPr>
                  </w:pPr>
                  <w:r w:rsidRPr="00117EC7">
                    <w:rPr>
                      <w:sz w:val="18"/>
                      <w:szCs w:val="18"/>
                    </w:rPr>
                    <w:t>N/A</w:t>
                  </w:r>
                </w:p>
              </w:tc>
              <w:tc>
                <w:tcPr>
                  <w:tcW w:w="576" w:type="pct"/>
                </w:tcPr>
                <w:p w14:paraId="06BF813B" w14:textId="77777777" w:rsidR="002B2C74" w:rsidRPr="00117EC7" w:rsidRDefault="002B2C74" w:rsidP="002B2C74">
                  <w:pPr>
                    <w:jc w:val="center"/>
                    <w:rPr>
                      <w:sz w:val="18"/>
                      <w:szCs w:val="18"/>
                      <w:lang w:eastAsia="zh-CN"/>
                    </w:rPr>
                  </w:pPr>
                  <w:r w:rsidRPr="00117EC7">
                    <w:rPr>
                      <w:sz w:val="18"/>
                      <w:szCs w:val="18"/>
                    </w:rPr>
                    <w:t>N/A</w:t>
                  </w:r>
                </w:p>
              </w:tc>
              <w:tc>
                <w:tcPr>
                  <w:tcW w:w="520" w:type="pct"/>
                </w:tcPr>
                <w:p w14:paraId="7BCD679B" w14:textId="77777777" w:rsidR="002B2C74" w:rsidRPr="006254C5" w:rsidRDefault="002B2C74" w:rsidP="002B2C74">
                  <w:pPr>
                    <w:jc w:val="center"/>
                    <w:rPr>
                      <w:b/>
                      <w:sz w:val="18"/>
                      <w:szCs w:val="18"/>
                      <w:lang w:eastAsia="zh-CN"/>
                    </w:rPr>
                  </w:pPr>
                  <w:del w:id="62"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120CA7D6" w14:textId="77777777" w:rsidR="002B2C74" w:rsidRPr="006254C5" w:rsidRDefault="002B2C74" w:rsidP="002B2C74">
                  <w:pPr>
                    <w:jc w:val="center"/>
                    <w:rPr>
                      <w:b/>
                      <w:sz w:val="18"/>
                      <w:szCs w:val="18"/>
                      <w:lang w:eastAsia="zh-CN"/>
                    </w:rPr>
                  </w:pPr>
                  <w:r w:rsidRPr="00117EC7">
                    <w:rPr>
                      <w:sz w:val="18"/>
                      <w:szCs w:val="18"/>
                    </w:rPr>
                    <w:t xml:space="preserve">Optional with </w:t>
                  </w:r>
                  <w:r>
                    <w:rPr>
                      <w:sz w:val="18"/>
                      <w:szCs w:val="18"/>
                    </w:rPr>
                    <w:t xml:space="preserve">capability </w:t>
                  </w:r>
                  <w:proofErr w:type="spellStart"/>
                  <w:r>
                    <w:rPr>
                      <w:sz w:val="18"/>
                      <w:szCs w:val="18"/>
                    </w:rPr>
                    <w:t>signal</w:t>
                  </w:r>
                  <w:r w:rsidRPr="00117EC7">
                    <w:rPr>
                      <w:sz w:val="18"/>
                      <w:szCs w:val="18"/>
                    </w:rPr>
                    <w:t>ing</w:t>
                  </w:r>
                  <w:proofErr w:type="spellEnd"/>
                </w:p>
              </w:tc>
            </w:tr>
            <w:tr w:rsidR="002B2C74" w14:paraId="0587D56F" w14:textId="77777777" w:rsidTr="002B2C74">
              <w:tc>
                <w:tcPr>
                  <w:tcW w:w="285" w:type="pct"/>
                </w:tcPr>
                <w:p w14:paraId="3E3DCA15" w14:textId="77777777" w:rsidR="002B2C74" w:rsidRPr="00767817" w:rsidRDefault="002B2C74" w:rsidP="002B2C74">
                  <w:pPr>
                    <w:rPr>
                      <w:sz w:val="18"/>
                      <w:szCs w:val="18"/>
                      <w:lang w:eastAsia="zh-CN"/>
                    </w:rPr>
                  </w:pPr>
                  <w:r w:rsidRPr="00767817">
                    <w:rPr>
                      <w:sz w:val="18"/>
                      <w:szCs w:val="18"/>
                    </w:rPr>
                    <w:lastRenderedPageBreak/>
                    <w:t>18-</w:t>
                  </w:r>
                  <w:r>
                    <w:rPr>
                      <w:sz w:val="18"/>
                      <w:szCs w:val="18"/>
                    </w:rPr>
                    <w:t>3</w:t>
                  </w:r>
                </w:p>
              </w:tc>
              <w:tc>
                <w:tcPr>
                  <w:tcW w:w="520" w:type="pct"/>
                </w:tcPr>
                <w:p w14:paraId="637E5939" w14:textId="2F65FD50" w:rsidR="002B2C74" w:rsidRPr="004B268F" w:rsidRDefault="002B2C74" w:rsidP="002B2C74">
                  <w:pPr>
                    <w:rPr>
                      <w:sz w:val="18"/>
                      <w:szCs w:val="18"/>
                    </w:rPr>
                  </w:pPr>
                  <w:r w:rsidRPr="004B268F">
                    <w:rPr>
                      <w:sz w:val="18"/>
                      <w:szCs w:val="18"/>
                    </w:rPr>
                    <w:t xml:space="preserve">Dual Tx transmission for EN-DC with FDD </w:t>
                  </w:r>
                  <w:proofErr w:type="spellStart"/>
                  <w:r w:rsidRPr="004B268F">
                    <w:rPr>
                      <w:sz w:val="18"/>
                      <w:szCs w:val="18"/>
                    </w:rPr>
                    <w:t>P</w:t>
                  </w:r>
                  <w:r w:rsidR="001F3B2C" w:rsidRPr="004B268F">
                    <w:rPr>
                      <w:sz w:val="18"/>
                      <w:szCs w:val="18"/>
                    </w:rPr>
                    <w:t>c</w:t>
                  </w:r>
                  <w:r w:rsidRPr="004B268F">
                    <w:rPr>
                      <w:sz w:val="18"/>
                      <w:szCs w:val="18"/>
                    </w:rPr>
                    <w:t>ell</w:t>
                  </w:r>
                  <w:proofErr w:type="spellEnd"/>
                  <w:r w:rsidRPr="004B268F">
                    <w:rPr>
                      <w:sz w:val="18"/>
                      <w:szCs w:val="18"/>
                    </w:rPr>
                    <w:t>(TDM pattern for dual Tx UE)</w:t>
                  </w:r>
                </w:p>
              </w:tc>
              <w:tc>
                <w:tcPr>
                  <w:tcW w:w="862" w:type="pct"/>
                </w:tcPr>
                <w:p w14:paraId="0131D87F" w14:textId="64A882B2"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 xml:space="preserve">TDM restriction to LTE FDD </w:t>
                  </w:r>
                  <w:proofErr w:type="spellStart"/>
                  <w:r w:rsidRPr="004B268F">
                    <w:rPr>
                      <w:rFonts w:ascii="Times New Roman" w:eastAsia="SimSun" w:hAnsi="Times New Roman"/>
                      <w:szCs w:val="18"/>
                      <w:lang w:val="en-US"/>
                    </w:rPr>
                    <w:t>P</w:t>
                  </w:r>
                  <w:r w:rsidR="001F3B2C" w:rsidRPr="004B268F">
                    <w:rPr>
                      <w:rFonts w:ascii="Times New Roman" w:eastAsia="SimSun" w:hAnsi="Times New Roman"/>
                      <w:szCs w:val="18"/>
                      <w:lang w:val="en-US"/>
                    </w:rPr>
                    <w:t>c</w:t>
                  </w:r>
                  <w:r w:rsidRPr="004B268F">
                    <w:rPr>
                      <w:rFonts w:ascii="Times New Roman" w:eastAsia="SimSun" w:hAnsi="Times New Roman"/>
                      <w:szCs w:val="18"/>
                      <w:lang w:val="en-US"/>
                    </w:rPr>
                    <w:t>ell</w:t>
                  </w:r>
                  <w:proofErr w:type="spellEnd"/>
                  <w:r w:rsidRPr="004B268F">
                    <w:rPr>
                      <w:rFonts w:ascii="Times New Roman" w:eastAsia="SimSun" w:hAnsi="Times New Roman"/>
                      <w:szCs w:val="18"/>
                      <w:lang w:val="en-US"/>
                    </w:rPr>
                    <w:t xml:space="preserve"> in EN-DC for dual UL Tx operation when tdm-patternConfig-r16 is configured</w:t>
                  </w:r>
                </w:p>
                <w:p w14:paraId="704B2C1E" w14:textId="2AB3A912"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1) DL-reference UL/DL configuration defined for LTE-FDD-</w:t>
                  </w:r>
                  <w:proofErr w:type="spellStart"/>
                  <w:r w:rsidRPr="004B268F">
                    <w:rPr>
                      <w:rFonts w:ascii="Times New Roman" w:eastAsia="SimSun" w:hAnsi="Times New Roman"/>
                      <w:szCs w:val="18"/>
                      <w:lang w:val="en-US"/>
                    </w:rPr>
                    <w:t>S</w:t>
                  </w:r>
                  <w:r w:rsidR="001F3B2C" w:rsidRPr="004B268F">
                    <w:rPr>
                      <w:rFonts w:ascii="Times New Roman" w:eastAsia="SimSun" w:hAnsi="Times New Roman"/>
                      <w:szCs w:val="18"/>
                      <w:lang w:val="en-US"/>
                    </w:rPr>
                    <w:t>c</w:t>
                  </w:r>
                  <w:r w:rsidRPr="004B268F">
                    <w:rPr>
                      <w:rFonts w:ascii="Times New Roman" w:eastAsia="SimSun" w:hAnsi="Times New Roman"/>
                      <w:szCs w:val="18"/>
                      <w:lang w:val="en-US"/>
                    </w:rPr>
                    <w:t>ell</w:t>
                  </w:r>
                  <w:proofErr w:type="spellEnd"/>
                  <w:r w:rsidRPr="004B268F">
                    <w:rPr>
                      <w:rFonts w:ascii="Times New Roman" w:eastAsia="SimSun" w:hAnsi="Times New Roman"/>
                      <w:szCs w:val="18"/>
                      <w:lang w:val="en-US"/>
                    </w:rPr>
                    <w:t xml:space="preserve"> in LTE-TDD-FDD CA with LTE-TDD-</w:t>
                  </w:r>
                  <w:proofErr w:type="spellStart"/>
                  <w:r w:rsidRPr="004B268F">
                    <w:rPr>
                      <w:rFonts w:ascii="Times New Roman" w:eastAsia="SimSun" w:hAnsi="Times New Roman"/>
                      <w:szCs w:val="18"/>
                      <w:lang w:val="en-US"/>
                    </w:rPr>
                    <w:t>P</w:t>
                  </w:r>
                  <w:r w:rsidR="001F3B2C" w:rsidRPr="004B268F">
                    <w:rPr>
                      <w:rFonts w:ascii="Times New Roman" w:eastAsia="SimSun" w:hAnsi="Times New Roman"/>
                      <w:szCs w:val="18"/>
                      <w:lang w:val="en-US"/>
                    </w:rPr>
                    <w:t>c</w:t>
                  </w:r>
                  <w:r w:rsidRPr="004B268F">
                    <w:rPr>
                      <w:rFonts w:ascii="Times New Roman" w:eastAsia="SimSun" w:hAnsi="Times New Roman"/>
                      <w:szCs w:val="18"/>
                      <w:lang w:val="en-US"/>
                    </w:rPr>
                    <w:t>ell</w:t>
                  </w:r>
                  <w:proofErr w:type="spellEnd"/>
                </w:p>
                <w:p w14:paraId="0EE86CA5" w14:textId="77777777"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2) PRACH transmission in non- designated UL subframes given by the DL-reference configuration (</w:t>
                  </w:r>
                  <w:r>
                    <w:rPr>
                      <w:rFonts w:ascii="Times New Roman" w:eastAsia="SimSun" w:hAnsi="Times New Roman"/>
                      <w:szCs w:val="18"/>
                      <w:lang w:val="en-US"/>
                    </w:rPr>
                    <w:t xml:space="preserve">only </w:t>
                  </w:r>
                  <w:r w:rsidRPr="004B268F">
                    <w:rPr>
                      <w:rFonts w:ascii="Times New Roman" w:eastAsia="SimSun" w:hAnsi="Times New Roman"/>
                      <w:szCs w:val="18"/>
                      <w:lang w:val="en-US"/>
                    </w:rPr>
                    <w:t>for type 1 UE)</w:t>
                  </w:r>
                </w:p>
                <w:p w14:paraId="059CAA9F" w14:textId="77777777" w:rsidR="002B2C74" w:rsidRPr="00767817" w:rsidRDefault="002B2C74" w:rsidP="002B2C74">
                  <w:pPr>
                    <w:rPr>
                      <w:sz w:val="18"/>
                      <w:szCs w:val="18"/>
                      <w:lang w:eastAsia="zh-CN"/>
                    </w:rPr>
                  </w:pPr>
                  <w:r w:rsidRPr="004B268F">
                    <w:rPr>
                      <w:sz w:val="18"/>
                      <w:szCs w:val="18"/>
                    </w:rPr>
                    <w:t xml:space="preserve">3) LTE UL transmissions scheduled/triggered by a DCI in any UL subframe </w:t>
                  </w:r>
                  <w:r>
                    <w:rPr>
                      <w:sz w:val="18"/>
                      <w:szCs w:val="18"/>
                    </w:rPr>
                    <w:t xml:space="preserve">not limited to the reference </w:t>
                  </w:r>
                  <w:r w:rsidRPr="004B268F">
                    <w:rPr>
                      <w:sz w:val="18"/>
                      <w:szCs w:val="18"/>
                    </w:rPr>
                    <w:t>TDM pattern</w:t>
                  </w:r>
                  <w:r>
                    <w:rPr>
                      <w:sz w:val="18"/>
                      <w:szCs w:val="18"/>
                    </w:rPr>
                    <w:t xml:space="preserve"> (only for type 1 UE)</w:t>
                  </w:r>
                </w:p>
              </w:tc>
              <w:tc>
                <w:tcPr>
                  <w:tcW w:w="502" w:type="pct"/>
                </w:tcPr>
                <w:p w14:paraId="664A3D79" w14:textId="77777777" w:rsidR="002B2C74" w:rsidRPr="000728A5" w:rsidRDefault="002B2C74" w:rsidP="002B2C74">
                  <w:pPr>
                    <w:tabs>
                      <w:tab w:val="left" w:pos="420"/>
                    </w:tabs>
                    <w:rPr>
                      <w:color w:val="FF0000"/>
                      <w:sz w:val="18"/>
                      <w:szCs w:val="18"/>
                      <w:lang w:eastAsia="zh-CN"/>
                    </w:rPr>
                  </w:pPr>
                  <w:ins w:id="63" w:author="Huawei" w:date="2020-05-15T19:08:00Z">
                    <w:r>
                      <w:rPr>
                        <w:sz w:val="18"/>
                        <w:szCs w:val="18"/>
                        <w:lang w:eastAsia="zh-CN"/>
                      </w:rPr>
                      <w:t>6-13</w:t>
                    </w:r>
                  </w:ins>
                </w:p>
              </w:tc>
              <w:tc>
                <w:tcPr>
                  <w:tcW w:w="370" w:type="pct"/>
                </w:tcPr>
                <w:p w14:paraId="49252F23" w14:textId="77777777" w:rsidR="002B2C74" w:rsidRPr="00741913" w:rsidRDefault="002B2C74" w:rsidP="002B2C74">
                  <w:pPr>
                    <w:pStyle w:val="TAL"/>
                    <w:jc w:val="center"/>
                    <w:rPr>
                      <w:rFonts w:ascii="Times New Roman" w:hAnsi="Times New Roman"/>
                      <w:szCs w:val="18"/>
                      <w:lang w:eastAsia="ja-JP"/>
                    </w:rPr>
                  </w:pPr>
                  <w:r w:rsidRPr="00767817">
                    <w:rPr>
                      <w:rFonts w:ascii="Times New Roman" w:hAnsi="Times New Roman"/>
                      <w:szCs w:val="18"/>
                      <w:lang w:eastAsia="ja-JP"/>
                    </w:rPr>
                    <w:t xml:space="preserve">Per </w:t>
                  </w:r>
                  <w:r>
                    <w:rPr>
                      <w:rFonts w:ascii="Times New Roman" w:hAnsi="Times New Roman"/>
                      <w:szCs w:val="18"/>
                      <w:lang w:eastAsia="ja-JP"/>
                    </w:rPr>
                    <w:t>BC</w:t>
                  </w:r>
                </w:p>
              </w:tc>
              <w:tc>
                <w:tcPr>
                  <w:tcW w:w="576" w:type="pct"/>
                </w:tcPr>
                <w:p w14:paraId="328E25EF" w14:textId="7F6C72C5" w:rsidR="002B2C74" w:rsidRPr="00767817" w:rsidRDefault="002B2C74" w:rsidP="002B2C74">
                  <w:pPr>
                    <w:jc w:val="center"/>
                    <w:rPr>
                      <w:sz w:val="18"/>
                      <w:szCs w:val="18"/>
                      <w:lang w:eastAsia="zh-CN"/>
                    </w:rPr>
                  </w:pPr>
                  <w:r w:rsidRPr="004B268F">
                    <w:rPr>
                      <w:sz w:val="18"/>
                      <w:szCs w:val="18"/>
                    </w:rPr>
                    <w:t xml:space="preserve">Applicable to EN-DC with LTE FDD </w:t>
                  </w:r>
                  <w:proofErr w:type="spellStart"/>
                  <w:r w:rsidRPr="004B268F">
                    <w:rPr>
                      <w:sz w:val="18"/>
                      <w:szCs w:val="18"/>
                    </w:rPr>
                    <w:t>P</w:t>
                  </w:r>
                  <w:r w:rsidR="001F3B2C" w:rsidRPr="004B268F">
                    <w:rPr>
                      <w:sz w:val="18"/>
                      <w:szCs w:val="18"/>
                    </w:rPr>
                    <w:t>c</w:t>
                  </w:r>
                  <w:r w:rsidRPr="004B268F">
                    <w:rPr>
                      <w:sz w:val="18"/>
                      <w:szCs w:val="18"/>
                    </w:rPr>
                    <w:t>ell</w:t>
                  </w:r>
                  <w:proofErr w:type="spellEnd"/>
                  <w:r w:rsidRPr="004B268F">
                    <w:rPr>
                      <w:sz w:val="18"/>
                      <w:szCs w:val="18"/>
                    </w:rPr>
                    <w:t xml:space="preserve"> only</w:t>
                  </w:r>
                </w:p>
              </w:tc>
              <w:tc>
                <w:tcPr>
                  <w:tcW w:w="576" w:type="pct"/>
                </w:tcPr>
                <w:p w14:paraId="125221F6" w14:textId="77777777" w:rsidR="002B2C74" w:rsidRPr="00767817" w:rsidRDefault="002B2C74" w:rsidP="002B2C74">
                  <w:pPr>
                    <w:jc w:val="center"/>
                    <w:rPr>
                      <w:sz w:val="18"/>
                      <w:szCs w:val="18"/>
                      <w:lang w:eastAsia="zh-CN"/>
                    </w:rPr>
                  </w:pPr>
                  <w:r w:rsidRPr="004B268F">
                    <w:rPr>
                      <w:sz w:val="18"/>
                      <w:szCs w:val="18"/>
                    </w:rPr>
                    <w:t>Applicable to FR1 only</w:t>
                  </w:r>
                </w:p>
              </w:tc>
              <w:tc>
                <w:tcPr>
                  <w:tcW w:w="520" w:type="pct"/>
                </w:tcPr>
                <w:p w14:paraId="73ED8F90" w14:textId="77777777" w:rsidR="002B2C74" w:rsidRDefault="002B2C74" w:rsidP="002B2C74">
                  <w:pPr>
                    <w:rPr>
                      <w:sz w:val="18"/>
                      <w:szCs w:val="18"/>
                    </w:rPr>
                  </w:pPr>
                  <w:r w:rsidRPr="004B268F">
                    <w:rPr>
                      <w:sz w:val="18"/>
                      <w:szCs w:val="18"/>
                    </w:rPr>
                    <w:t xml:space="preserve">Extension of the R15 capability </w:t>
                  </w:r>
                  <w:proofErr w:type="spellStart"/>
                  <w:r w:rsidRPr="004B268F">
                    <w:rPr>
                      <w:sz w:val="18"/>
                      <w:szCs w:val="18"/>
                    </w:rPr>
                    <w:t>tdm</w:t>
                  </w:r>
                  <w:proofErr w:type="spellEnd"/>
                  <w:r w:rsidRPr="004B268F">
                    <w:rPr>
                      <w:sz w:val="18"/>
                      <w:szCs w:val="18"/>
                    </w:rPr>
                    <w:t xml:space="preserve">-Pattern to a </w:t>
                  </w:r>
                  <w:r>
                    <w:rPr>
                      <w:sz w:val="18"/>
                      <w:szCs w:val="18"/>
                    </w:rPr>
                    <w:t>dual-</w:t>
                  </w:r>
                  <w:r w:rsidRPr="004B268F">
                    <w:rPr>
                      <w:sz w:val="18"/>
                      <w:szCs w:val="18"/>
                    </w:rPr>
                    <w:t>Tx UE</w:t>
                  </w:r>
                </w:p>
                <w:p w14:paraId="7BA9862A" w14:textId="77777777" w:rsidR="002B2C74" w:rsidRPr="00767817" w:rsidRDefault="002B2C74" w:rsidP="002B2C74">
                  <w:pPr>
                    <w:rPr>
                      <w:sz w:val="18"/>
                      <w:szCs w:val="18"/>
                      <w:lang w:eastAsia="zh-CN"/>
                    </w:rPr>
                  </w:pPr>
                  <w:del w:id="64"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318CE707" w14:textId="77777777" w:rsidR="002B2C74" w:rsidRPr="00767817" w:rsidRDefault="002B2C74" w:rsidP="002B2C74">
                  <w:pPr>
                    <w:jc w:val="center"/>
                    <w:rPr>
                      <w:sz w:val="18"/>
                      <w:szCs w:val="18"/>
                      <w:lang w:eastAsia="zh-CN"/>
                    </w:rPr>
                  </w:pPr>
                  <w:r w:rsidRPr="00767817">
                    <w:rPr>
                      <w:sz w:val="18"/>
                      <w:szCs w:val="18"/>
                    </w:rPr>
                    <w:t xml:space="preserve">Optional with capability </w:t>
                  </w:r>
                  <w:proofErr w:type="spellStart"/>
                  <w:r w:rsidRPr="00767817">
                    <w:rPr>
                      <w:sz w:val="18"/>
                      <w:szCs w:val="18"/>
                    </w:rPr>
                    <w:t>signaling</w:t>
                  </w:r>
                  <w:proofErr w:type="spellEnd"/>
                </w:p>
              </w:tc>
            </w:tr>
            <w:tr w:rsidR="002B2C74" w14:paraId="1785A3CE" w14:textId="77777777" w:rsidTr="002B2C74">
              <w:tc>
                <w:tcPr>
                  <w:tcW w:w="285" w:type="pct"/>
                </w:tcPr>
                <w:p w14:paraId="4713A74A" w14:textId="77777777" w:rsidR="002B2C74" w:rsidRPr="00767817" w:rsidRDefault="002B2C74" w:rsidP="002B2C74">
                  <w:pPr>
                    <w:rPr>
                      <w:sz w:val="18"/>
                      <w:szCs w:val="18"/>
                      <w:lang w:eastAsia="zh-CN"/>
                    </w:rPr>
                  </w:pPr>
                  <w:r w:rsidRPr="00767817">
                    <w:rPr>
                      <w:sz w:val="18"/>
                      <w:szCs w:val="18"/>
                    </w:rPr>
                    <w:t>18-</w:t>
                  </w:r>
                  <w:r>
                    <w:rPr>
                      <w:sz w:val="18"/>
                      <w:szCs w:val="18"/>
                    </w:rPr>
                    <w:t>3a</w:t>
                  </w:r>
                </w:p>
              </w:tc>
              <w:tc>
                <w:tcPr>
                  <w:tcW w:w="520" w:type="pct"/>
                </w:tcPr>
                <w:p w14:paraId="5805A2EA" w14:textId="77777777" w:rsidR="002B2C74" w:rsidRPr="004D5A27" w:rsidRDefault="002B2C74" w:rsidP="002B2C74">
                  <w:pPr>
                    <w:pStyle w:val="TAL"/>
                    <w:jc w:val="center"/>
                    <w:rPr>
                      <w:szCs w:val="18"/>
                      <w:lang w:val="en-US" w:eastAsia="ja-JP"/>
                    </w:rPr>
                  </w:pPr>
                  <w:r w:rsidRPr="00F15AF1">
                    <w:rPr>
                      <w:rFonts w:ascii="Times New Roman" w:eastAsia="SimSun" w:hAnsi="Times New Roman"/>
                      <w:szCs w:val="18"/>
                      <w:lang w:val="en-US" w:eastAsia="ja-JP"/>
                    </w:rPr>
                    <w:t xml:space="preserve">Semi-statically configured LTE UL transmissions in all UL subframes not limited to </w:t>
                  </w:r>
                  <w:proofErr w:type="spellStart"/>
                  <w:r w:rsidRPr="00F15AF1">
                    <w:rPr>
                      <w:rFonts w:ascii="Times New Roman" w:eastAsia="SimSun" w:hAnsi="Times New Roman"/>
                      <w:szCs w:val="18"/>
                      <w:lang w:val="en-US" w:eastAsia="ja-JP"/>
                    </w:rPr>
                    <w:t>tdm</w:t>
                  </w:r>
                  <w:proofErr w:type="spellEnd"/>
                  <w:r w:rsidRPr="00F15AF1">
                    <w:rPr>
                      <w:rFonts w:ascii="Times New Roman" w:eastAsia="SimSun" w:hAnsi="Times New Roman"/>
                      <w:szCs w:val="18"/>
                      <w:lang w:val="en-US" w:eastAsia="ja-JP"/>
                    </w:rPr>
                    <w:t>-pattern</w:t>
                  </w:r>
                </w:p>
              </w:tc>
              <w:tc>
                <w:tcPr>
                  <w:tcW w:w="862" w:type="pct"/>
                </w:tcPr>
                <w:p w14:paraId="6B47CD76" w14:textId="77777777" w:rsidR="002B2C74" w:rsidRPr="00767817" w:rsidRDefault="002B2C74" w:rsidP="002B2C74">
                  <w:pPr>
                    <w:pStyle w:val="TAL"/>
                    <w:jc w:val="center"/>
                    <w:rPr>
                      <w:szCs w:val="18"/>
                      <w:lang w:eastAsia="ja-JP"/>
                    </w:rPr>
                  </w:pPr>
                  <w:r w:rsidRPr="00F15AF1">
                    <w:rPr>
                      <w:rFonts w:ascii="Times New Roman" w:eastAsia="SimSun" w:hAnsi="Times New Roman"/>
                      <w:szCs w:val="18"/>
                      <w:lang w:val="en-US" w:eastAsia="ja-JP"/>
                    </w:rPr>
                    <w:t xml:space="preserve">UE configured with tdm-patternConfig-r16 can be semi-statically configured with LTE UL transmissions in all UL subframes not limited to the reference </w:t>
                  </w:r>
                  <w:proofErr w:type="spellStart"/>
                  <w:r w:rsidRPr="00F15AF1">
                    <w:rPr>
                      <w:rFonts w:ascii="Times New Roman" w:eastAsia="SimSun" w:hAnsi="Times New Roman"/>
                      <w:szCs w:val="18"/>
                      <w:lang w:val="en-US" w:eastAsia="ja-JP"/>
                    </w:rPr>
                    <w:t>tdm</w:t>
                  </w:r>
                  <w:proofErr w:type="spellEnd"/>
                  <w:r w:rsidRPr="00F15AF1">
                    <w:rPr>
                      <w:rFonts w:ascii="Times New Roman" w:eastAsia="SimSun" w:hAnsi="Times New Roman"/>
                      <w:szCs w:val="18"/>
                      <w:lang w:val="en-US" w:eastAsia="ja-JP"/>
                    </w:rPr>
                    <w:t>-pattern (only for type 1 UE)</w:t>
                  </w:r>
                </w:p>
              </w:tc>
              <w:tc>
                <w:tcPr>
                  <w:tcW w:w="502" w:type="pct"/>
                </w:tcPr>
                <w:p w14:paraId="3CA21BA2" w14:textId="77777777" w:rsidR="002B2C74" w:rsidRPr="007E40A0" w:rsidRDefault="002B2C74" w:rsidP="002B2C74">
                  <w:pPr>
                    <w:pStyle w:val="TAL"/>
                    <w:rPr>
                      <w:rFonts w:ascii="Times New Roman" w:eastAsia="SimSun" w:hAnsi="Times New Roman"/>
                      <w:szCs w:val="18"/>
                      <w:lang w:val="en-US" w:eastAsia="ja-JP"/>
                    </w:rPr>
                  </w:pPr>
                  <w:r w:rsidRPr="007E40A0">
                    <w:rPr>
                      <w:rFonts w:ascii="Times New Roman" w:eastAsia="SimSun" w:hAnsi="Times New Roman"/>
                      <w:szCs w:val="18"/>
                      <w:lang w:val="en-US" w:eastAsia="ja-JP"/>
                    </w:rPr>
                    <w:t>One of {18-2, 18-2a, 18-3}</w:t>
                  </w:r>
                </w:p>
                <w:p w14:paraId="320AE1C1" w14:textId="77777777" w:rsidR="002B2C74" w:rsidRPr="004D5A27" w:rsidRDefault="002B2C74" w:rsidP="002B2C74">
                  <w:pPr>
                    <w:jc w:val="center"/>
                    <w:rPr>
                      <w:sz w:val="18"/>
                      <w:szCs w:val="18"/>
                      <w:lang w:eastAsia="zh-CN"/>
                    </w:rPr>
                  </w:pPr>
                </w:p>
              </w:tc>
              <w:tc>
                <w:tcPr>
                  <w:tcW w:w="370" w:type="pct"/>
                </w:tcPr>
                <w:p w14:paraId="66838306"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 xml:space="preserve">Per </w:t>
                  </w:r>
                  <w:del w:id="65" w:author="Huawei" w:date="2020-05-07T22:25:00Z">
                    <w:r w:rsidRPr="004D5A27" w:rsidDel="00F15AF1">
                      <w:rPr>
                        <w:rFonts w:ascii="Times New Roman" w:eastAsia="SimSun" w:hAnsi="Times New Roman"/>
                        <w:szCs w:val="18"/>
                        <w:lang w:val="en-US" w:eastAsia="ja-JP"/>
                      </w:rPr>
                      <w:delText>BC</w:delText>
                    </w:r>
                  </w:del>
                  <w:ins w:id="66" w:author="Huawei" w:date="2020-05-07T22:25:00Z">
                    <w:r>
                      <w:rPr>
                        <w:rFonts w:ascii="Times New Roman" w:eastAsia="SimSun" w:hAnsi="Times New Roman"/>
                        <w:szCs w:val="18"/>
                        <w:lang w:val="en-US" w:eastAsia="ja-JP"/>
                      </w:rPr>
                      <w:t>UE</w:t>
                    </w:r>
                  </w:ins>
                </w:p>
              </w:tc>
              <w:tc>
                <w:tcPr>
                  <w:tcW w:w="576" w:type="pct"/>
                </w:tcPr>
                <w:p w14:paraId="5E467C2E" w14:textId="77777777" w:rsidR="002B2C74" w:rsidRPr="00767817" w:rsidRDefault="002B2C74" w:rsidP="002B2C74">
                  <w:pPr>
                    <w:jc w:val="center"/>
                    <w:rPr>
                      <w:sz w:val="18"/>
                      <w:szCs w:val="18"/>
                    </w:rPr>
                  </w:pPr>
                  <w:r w:rsidRPr="004D5A27">
                    <w:rPr>
                      <w:sz w:val="18"/>
                      <w:szCs w:val="18"/>
                    </w:rPr>
                    <w:t>Applicable to EN-DC</w:t>
                  </w:r>
                  <w:r>
                    <w:rPr>
                      <w:sz w:val="18"/>
                      <w:szCs w:val="18"/>
                    </w:rPr>
                    <w:t xml:space="preserve"> only</w:t>
                  </w:r>
                </w:p>
              </w:tc>
              <w:tc>
                <w:tcPr>
                  <w:tcW w:w="576" w:type="pct"/>
                </w:tcPr>
                <w:p w14:paraId="5116EC58" w14:textId="77777777" w:rsidR="002B2C74" w:rsidRPr="00767817" w:rsidRDefault="002B2C74" w:rsidP="002B2C74">
                  <w:pPr>
                    <w:jc w:val="center"/>
                    <w:rPr>
                      <w:sz w:val="18"/>
                      <w:szCs w:val="18"/>
                    </w:rPr>
                  </w:pPr>
                  <w:r w:rsidRPr="006254C5">
                    <w:rPr>
                      <w:sz w:val="18"/>
                      <w:szCs w:val="18"/>
                    </w:rPr>
                    <w:t xml:space="preserve">Applicable to </w:t>
                  </w:r>
                  <w:r>
                    <w:rPr>
                      <w:sz w:val="18"/>
                      <w:szCs w:val="18"/>
                    </w:rPr>
                    <w:t>FR1</w:t>
                  </w:r>
                  <w:r w:rsidRPr="006254C5">
                    <w:rPr>
                      <w:sz w:val="18"/>
                      <w:szCs w:val="18"/>
                    </w:rPr>
                    <w:t xml:space="preserve"> only</w:t>
                  </w:r>
                </w:p>
              </w:tc>
              <w:tc>
                <w:tcPr>
                  <w:tcW w:w="520" w:type="pct"/>
                </w:tcPr>
                <w:p w14:paraId="7775BA91" w14:textId="77777777" w:rsidR="002B2C74" w:rsidRPr="00767817" w:rsidRDefault="002B2C74" w:rsidP="002B2C74">
                  <w:pPr>
                    <w:jc w:val="center"/>
                    <w:rPr>
                      <w:sz w:val="18"/>
                      <w:szCs w:val="18"/>
                    </w:rPr>
                  </w:pPr>
                  <w:del w:id="67"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7A833B44" w14:textId="77777777" w:rsidR="002B2C74" w:rsidRPr="00767817" w:rsidRDefault="002B2C74" w:rsidP="002B2C74">
                  <w:pPr>
                    <w:jc w:val="center"/>
                    <w:rPr>
                      <w:sz w:val="18"/>
                      <w:szCs w:val="18"/>
                      <w:lang w:eastAsia="zh-CN"/>
                    </w:rPr>
                  </w:pPr>
                  <w:r w:rsidRPr="00767817">
                    <w:rPr>
                      <w:sz w:val="18"/>
                      <w:szCs w:val="18"/>
                    </w:rPr>
                    <w:t xml:space="preserve">Optional with capability </w:t>
                  </w:r>
                  <w:proofErr w:type="spellStart"/>
                  <w:r w:rsidRPr="00767817">
                    <w:rPr>
                      <w:sz w:val="18"/>
                      <w:szCs w:val="18"/>
                    </w:rPr>
                    <w:t>signaling</w:t>
                  </w:r>
                  <w:proofErr w:type="spellEnd"/>
                </w:p>
              </w:tc>
            </w:tr>
          </w:tbl>
          <w:p w14:paraId="26333CC9" w14:textId="77777777" w:rsidR="00076AD7" w:rsidRPr="0056788D" w:rsidRDefault="00076AD7" w:rsidP="005B53DA">
            <w:pPr>
              <w:spacing w:afterLines="50" w:after="120"/>
              <w:jc w:val="both"/>
              <w:rPr>
                <w:rFonts w:eastAsia="ＭＳ 明朝"/>
                <w:sz w:val="22"/>
              </w:rPr>
            </w:pPr>
          </w:p>
        </w:tc>
      </w:tr>
      <w:tr w:rsidR="00076AD7" w14:paraId="4A76A62F" w14:textId="77777777" w:rsidTr="005F1A54">
        <w:tc>
          <w:tcPr>
            <w:tcW w:w="218" w:type="pct"/>
          </w:tcPr>
          <w:p w14:paraId="6F5C8663"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57339CE3" w14:textId="77777777" w:rsidR="002B2B2E" w:rsidRDefault="002B2B2E" w:rsidP="008D788F">
            <w:pPr>
              <w:pStyle w:val="a4"/>
              <w:numPr>
                <w:ilvl w:val="0"/>
                <w:numId w:val="20"/>
              </w:numPr>
              <w:jc w:val="both"/>
            </w:pPr>
            <w:r>
              <w:t>18-2,18-2a</w:t>
            </w:r>
          </w:p>
          <w:p w14:paraId="72169EFB" w14:textId="77777777" w:rsidR="002B2B2E" w:rsidRDefault="002B2B2E" w:rsidP="008D788F">
            <w:pPr>
              <w:pStyle w:val="a4"/>
              <w:numPr>
                <w:ilvl w:val="1"/>
                <w:numId w:val="20"/>
              </w:numPr>
              <w:jc w:val="both"/>
            </w:pPr>
            <w:r>
              <w:t>Confirm the inclusion of component 4 “</w:t>
            </w:r>
            <w:r w:rsidRPr="005F519E">
              <w:t>dropping NR transmission when LTE and NR transmissions collide for Type 1 UE</w:t>
            </w:r>
            <w:r>
              <w:t xml:space="preserve">”. </w:t>
            </w:r>
          </w:p>
          <w:p w14:paraId="68DE0050" w14:textId="77777777" w:rsidR="002B2B2E" w:rsidRDefault="002B2B2E" w:rsidP="008D788F">
            <w:pPr>
              <w:pStyle w:val="a4"/>
              <w:numPr>
                <w:ilvl w:val="2"/>
                <w:numId w:val="20"/>
              </w:numPr>
              <w:jc w:val="both"/>
            </w:pPr>
            <w:r>
              <w:t xml:space="preserve">This component should be included because NR-side UE </w:t>
            </w:r>
            <w:proofErr w:type="spellStart"/>
            <w:r>
              <w:t>behavior</w:t>
            </w:r>
            <w:proofErr w:type="spellEnd"/>
            <w:r>
              <w:t xml:space="preserve"> is different when UE is configured with </w:t>
            </w:r>
            <w:r w:rsidRPr="00946502">
              <w:rPr>
                <w:i/>
                <w:iCs/>
              </w:rPr>
              <w:t>tdmPatternConfig-r16</w:t>
            </w:r>
            <w:r>
              <w:t xml:space="preserve"> depending on whether UE indicates 18-2/2a or 18-3</w:t>
            </w:r>
          </w:p>
          <w:p w14:paraId="27BEE417" w14:textId="77777777" w:rsidR="002B2B2E" w:rsidRDefault="002B2B2E" w:rsidP="008D788F">
            <w:pPr>
              <w:pStyle w:val="a4"/>
              <w:numPr>
                <w:ilvl w:val="0"/>
                <w:numId w:val="20"/>
              </w:numPr>
              <w:jc w:val="both"/>
            </w:pPr>
            <w:r>
              <w:t>18-2a/18-3</w:t>
            </w:r>
          </w:p>
          <w:p w14:paraId="614116D4" w14:textId="77777777" w:rsidR="002B2B2E" w:rsidRDefault="002B2B2E" w:rsidP="008D788F">
            <w:pPr>
              <w:pStyle w:val="a4"/>
              <w:numPr>
                <w:ilvl w:val="1"/>
                <w:numId w:val="20"/>
              </w:numPr>
              <w:jc w:val="both"/>
            </w:pPr>
            <w:r>
              <w:t xml:space="preserve">No need to introduce 6-13 as pre-requisite as the UE can support FGs 18-2a/18-3 directly without any dependence on 6-13. </w:t>
            </w:r>
          </w:p>
          <w:p w14:paraId="1915A001" w14:textId="77777777" w:rsidR="002B2B2E" w:rsidRDefault="002B2B2E" w:rsidP="008D788F">
            <w:pPr>
              <w:pStyle w:val="a4"/>
              <w:numPr>
                <w:ilvl w:val="0"/>
                <w:numId w:val="20"/>
              </w:numPr>
              <w:jc w:val="both"/>
            </w:pPr>
            <w:r>
              <w:t>18-3a</w:t>
            </w:r>
          </w:p>
          <w:p w14:paraId="6DA809CC" w14:textId="77777777" w:rsidR="002B2B2E" w:rsidRDefault="002B2B2E" w:rsidP="008D788F">
            <w:pPr>
              <w:pStyle w:val="a4"/>
              <w:numPr>
                <w:ilvl w:val="1"/>
                <w:numId w:val="20"/>
              </w:numPr>
              <w:jc w:val="both"/>
            </w:pPr>
            <w:r w:rsidRPr="007235AE">
              <w:t xml:space="preserve">Prefer FG 18-3a to be per UE. </w:t>
            </w:r>
          </w:p>
          <w:p w14:paraId="4B9C690B" w14:textId="1CD5F06B" w:rsidR="00076AD7" w:rsidRPr="002B2B2E" w:rsidRDefault="002B2B2E" w:rsidP="008D788F">
            <w:pPr>
              <w:pStyle w:val="a4"/>
              <w:numPr>
                <w:ilvl w:val="2"/>
                <w:numId w:val="20"/>
              </w:numPr>
              <w:jc w:val="both"/>
            </w:pPr>
            <w:r w:rsidRPr="007235AE">
              <w:t xml:space="preserve">Whether Case 1 HARQ timing is supported or not is indicated by per BC capability </w:t>
            </w:r>
            <w:proofErr w:type="spellStart"/>
            <w:r w:rsidRPr="007235AE">
              <w:t>signaling</w:t>
            </w:r>
            <w:proofErr w:type="spellEnd"/>
            <w:r w:rsidRPr="007235AE">
              <w:t xml:space="preserve"> </w:t>
            </w:r>
            <w:r>
              <w:t xml:space="preserve">(i.e., via </w:t>
            </w:r>
            <w:r w:rsidRPr="007235AE">
              <w:t>{18-2, 18-2a, 18-3}</w:t>
            </w:r>
            <w:r>
              <w:t>)</w:t>
            </w:r>
            <w:r w:rsidRPr="007235AE">
              <w:t xml:space="preserve">. Then additionally allowing reporting of separate variants of semi-static UL transmission handling for different BCs </w:t>
            </w:r>
            <w:r>
              <w:t>is</w:t>
            </w:r>
            <w:r w:rsidRPr="007235AE">
              <w:t xml:space="preserve"> not necessary</w:t>
            </w:r>
            <w:r>
              <w:t xml:space="preserve"> and complicates NW implementation.</w:t>
            </w:r>
          </w:p>
        </w:tc>
      </w:tr>
      <w:tr w:rsidR="00076AD7" w14:paraId="1B05476F" w14:textId="77777777" w:rsidTr="005F1A54">
        <w:tc>
          <w:tcPr>
            <w:tcW w:w="218" w:type="pct"/>
          </w:tcPr>
          <w:p w14:paraId="44D23516"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2E26EF9" w14:textId="77777777" w:rsidR="00076AD7" w:rsidRDefault="00076AD7" w:rsidP="00076AD7">
            <w:pPr>
              <w:spacing w:afterLines="50" w:after="120"/>
              <w:jc w:val="both"/>
              <w:rPr>
                <w:rFonts w:eastAsia="ＭＳ 明朝"/>
                <w:sz w:val="22"/>
              </w:rPr>
            </w:pPr>
            <w:r>
              <w:rPr>
                <w:rFonts w:eastAsia="ＭＳ 明朝" w:hint="eastAsia"/>
                <w:sz w:val="22"/>
              </w:rPr>
              <w:t>R</w:t>
            </w:r>
            <w:r>
              <w:rPr>
                <w:rFonts w:eastAsia="ＭＳ 明朝"/>
                <w:sz w:val="22"/>
              </w:rPr>
              <w:t>egarding the reporting type for 18-3a, it should be per BC as well as other related FGs.</w:t>
            </w:r>
          </w:p>
          <w:p w14:paraId="23C82086"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Reporting type of 18-</w:t>
            </w:r>
            <w:r>
              <w:rPr>
                <w:rFonts w:eastAsia="ＭＳ 明朝" w:cs="Batang"/>
                <w:b/>
                <w:bCs/>
                <w:sz w:val="22"/>
                <w:szCs w:val="22"/>
                <w:lang w:val="en-US"/>
              </w:rPr>
              <w:t>3</w:t>
            </w:r>
            <w:r w:rsidRPr="004F473C">
              <w:rPr>
                <w:rFonts w:eastAsia="ＭＳ 明朝" w:cs="Batang"/>
                <w:b/>
                <w:bCs/>
                <w:sz w:val="22"/>
                <w:szCs w:val="22"/>
                <w:lang w:val="en-US"/>
              </w:rPr>
              <w:t>a is per BC.</w:t>
            </w:r>
          </w:p>
          <w:p w14:paraId="4F9474E5" w14:textId="77777777" w:rsidR="00076AD7" w:rsidRDefault="00076AD7" w:rsidP="00076AD7">
            <w:pPr>
              <w:spacing w:afterLines="50" w:after="120"/>
              <w:jc w:val="both"/>
              <w:rPr>
                <w:rFonts w:eastAsia="ＭＳ 明朝"/>
                <w:sz w:val="22"/>
                <w:lang w:val="en-US"/>
              </w:rPr>
            </w:pPr>
          </w:p>
          <w:p w14:paraId="0D554239" w14:textId="77777777" w:rsidR="00076AD7" w:rsidRDefault="00076AD7" w:rsidP="00076AD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component 4 in 18-2/2a, we think current description is aligned with expected behavior for UE supporting 18-2 or 2a and hence bracket can be removed.</w:t>
            </w:r>
          </w:p>
          <w:p w14:paraId="1ADA2DB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The component 4 in 18-2/2a is kept (i.e., bracket is removed)</w:t>
            </w:r>
            <w:r w:rsidRPr="004F473C">
              <w:rPr>
                <w:rFonts w:eastAsia="ＭＳ 明朝" w:cs="Batang"/>
                <w:b/>
                <w:bCs/>
                <w:sz w:val="22"/>
                <w:szCs w:val="22"/>
                <w:lang w:val="en-US"/>
              </w:rPr>
              <w:t>.</w:t>
            </w:r>
          </w:p>
          <w:p w14:paraId="3F17C6DA" w14:textId="77777777" w:rsidR="00076AD7" w:rsidRPr="00A34DC2" w:rsidRDefault="00076AD7" w:rsidP="00076AD7">
            <w:pPr>
              <w:spacing w:afterLines="50" w:after="120"/>
              <w:jc w:val="both"/>
              <w:rPr>
                <w:rFonts w:eastAsia="ＭＳ 明朝"/>
                <w:sz w:val="22"/>
                <w:lang w:val="en-US"/>
              </w:rPr>
            </w:pPr>
          </w:p>
          <w:p w14:paraId="0E347416" w14:textId="77777777" w:rsidR="00076AD7" w:rsidRPr="005F6E79" w:rsidRDefault="00076AD7" w:rsidP="00076AD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prerequisite FGs for 18-2a and 18-3, we think [6-13] is not necessary and only “EN-DC” is necessary.</w:t>
            </w:r>
          </w:p>
          <w:p w14:paraId="4F4B68EE" w14:textId="6DDA9F35"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Only “EN-DC” is prerequisite FG for 18-2a and 18-3 (i.e., [6-13] is removed)</w:t>
            </w:r>
            <w:r w:rsidRPr="004F473C">
              <w:rPr>
                <w:rFonts w:eastAsia="ＭＳ 明朝" w:cs="Batang"/>
                <w:b/>
                <w:bCs/>
                <w:sz w:val="22"/>
                <w:szCs w:val="22"/>
                <w:lang w:val="en-US"/>
              </w:rPr>
              <w:t>.</w:t>
            </w:r>
          </w:p>
        </w:tc>
      </w:tr>
      <w:tr w:rsidR="00076AD7" w14:paraId="29FA83ED" w14:textId="77777777" w:rsidTr="005F1A54">
        <w:tc>
          <w:tcPr>
            <w:tcW w:w="218" w:type="pct"/>
          </w:tcPr>
          <w:p w14:paraId="3492200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57B53E9" w14:textId="77777777" w:rsidR="005F1A54" w:rsidRPr="00EA739F" w:rsidRDefault="005F1A54" w:rsidP="005F1A54">
            <w:pPr>
              <w:pStyle w:val="7"/>
              <w:outlineLvl w:val="6"/>
              <w:rPr>
                <w:lang w:val="en-US"/>
              </w:rPr>
            </w:pPr>
            <w:r>
              <w:rPr>
                <w:rFonts w:hint="eastAsia"/>
                <w:lang w:val="en-US"/>
              </w:rPr>
              <w:t>F</w:t>
            </w:r>
            <w:r>
              <w:rPr>
                <w:lang w:val="en-US"/>
              </w:rPr>
              <w:t>G18-2/2a</w:t>
            </w:r>
          </w:p>
          <w:p w14:paraId="274EFB98" w14:textId="77777777" w:rsidR="005F1A54" w:rsidRDefault="005F1A54" w:rsidP="008D788F">
            <w:pPr>
              <w:numPr>
                <w:ilvl w:val="0"/>
                <w:numId w:val="12"/>
              </w:numPr>
              <w:spacing w:afterLines="50" w:after="120"/>
              <w:jc w:val="both"/>
              <w:rPr>
                <w:rFonts w:eastAsia="ＭＳ 明朝"/>
                <w:sz w:val="22"/>
                <w:lang w:val="en-US"/>
              </w:rPr>
            </w:pPr>
            <w:r>
              <w:rPr>
                <w:rFonts w:eastAsia="ＭＳ 明朝" w:hint="eastAsia"/>
                <w:sz w:val="22"/>
                <w:lang w:val="en-US"/>
              </w:rPr>
              <w:t>Fundamentally</w:t>
            </w:r>
            <w:r>
              <w:rPr>
                <w:rFonts w:eastAsia="ＭＳ 明朝"/>
                <w:sz w:val="22"/>
                <w:lang w:val="en-US"/>
              </w:rPr>
              <w:t>, we do not think the UE behavior, which has been clearly captured in the RAN1 spec (copied below), should be placed there. In addition, the current (and previous) component [4] is not accurate and would create a maintenance problem. The general descriptions of FG18-2/2a, already point out that the FGs are for “single UL-transmission associated functionality when tdm-PatternConfig-r16 is configured”, which is sufficient.</w:t>
            </w:r>
          </w:p>
          <w:p w14:paraId="1C16C9EB" w14:textId="77777777" w:rsidR="005F1A54" w:rsidRPr="00EA739F" w:rsidRDefault="005F1A54" w:rsidP="005F1A54">
            <w:pPr>
              <w:spacing w:afterLines="50" w:after="120"/>
              <w:jc w:val="both"/>
              <w:rPr>
                <w:rFonts w:eastAsia="ＭＳ 明朝"/>
                <w:sz w:val="22"/>
                <w:lang w:val="en-US"/>
              </w:rPr>
            </w:pPr>
            <w:r>
              <w:rPr>
                <w:rFonts w:eastAsia="ＭＳ 明朝" w:hint="eastAsia"/>
                <w:noProof/>
                <w:sz w:val="22"/>
                <w:lang w:val="en-US" w:eastAsia="zh-CN"/>
              </w:rPr>
              <w:lastRenderedPageBreak/>
              <w:drawing>
                <wp:inline distT="0" distB="0" distL="0" distR="0" wp14:anchorId="76B5239F" wp14:editId="1E248340">
                  <wp:extent cx="6776080" cy="2684393"/>
                  <wp:effectExtent l="19050" t="19050" r="254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314CEBBA" w14:textId="77777777" w:rsidR="005F1A54" w:rsidRDefault="005F1A54" w:rsidP="008D788F">
            <w:pPr>
              <w:numPr>
                <w:ilvl w:val="0"/>
                <w:numId w:val="12"/>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6EFC109D" w14:textId="77777777" w:rsidR="005F1A54" w:rsidRDefault="005F1A54" w:rsidP="008D788F">
            <w:pPr>
              <w:numPr>
                <w:ilvl w:val="1"/>
                <w:numId w:val="12"/>
              </w:numPr>
              <w:spacing w:afterLines="50" w:after="120"/>
              <w:jc w:val="both"/>
              <w:rPr>
                <w:rFonts w:eastAsia="ＭＳ 明朝"/>
                <w:sz w:val="22"/>
                <w:lang w:val="en-US"/>
              </w:rPr>
            </w:pPr>
            <w:r>
              <w:rPr>
                <w:rFonts w:eastAsia="ＭＳ 明朝"/>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w:t>
            </w:r>
          </w:p>
          <w:p w14:paraId="57165344" w14:textId="77777777" w:rsidR="005F1A54" w:rsidRPr="00EA739F" w:rsidRDefault="005F1A54" w:rsidP="008D788F">
            <w:pPr>
              <w:numPr>
                <w:ilvl w:val="1"/>
                <w:numId w:val="12"/>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0E8537D7" w14:textId="77777777" w:rsidR="005F1A54" w:rsidRPr="00EA739F" w:rsidRDefault="005F1A54" w:rsidP="005F1A54">
            <w:pPr>
              <w:spacing w:afterLines="50" w:after="120"/>
              <w:jc w:val="both"/>
              <w:rPr>
                <w:rFonts w:eastAsia="ＭＳ 明朝"/>
                <w:sz w:val="22"/>
                <w:lang w:val="en-US"/>
              </w:rPr>
            </w:pPr>
          </w:p>
          <w:p w14:paraId="27BBE84E" w14:textId="77777777" w:rsidR="005F1A54" w:rsidRPr="00EA739F" w:rsidRDefault="005F1A54" w:rsidP="005F1A54">
            <w:pPr>
              <w:pStyle w:val="7"/>
              <w:outlineLvl w:val="6"/>
              <w:rPr>
                <w:lang w:val="en-US"/>
              </w:rPr>
            </w:pPr>
            <w:r>
              <w:rPr>
                <w:rFonts w:hint="eastAsia"/>
                <w:lang w:val="en-US"/>
              </w:rPr>
              <w:t>F</w:t>
            </w:r>
            <w:r>
              <w:rPr>
                <w:lang w:val="en-US"/>
              </w:rPr>
              <w:t>G18-3</w:t>
            </w:r>
          </w:p>
          <w:p w14:paraId="6ECBD0D3" w14:textId="77777777" w:rsidR="005F1A54" w:rsidRDefault="005F1A54" w:rsidP="008D788F">
            <w:pPr>
              <w:numPr>
                <w:ilvl w:val="0"/>
                <w:numId w:val="12"/>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1C171C5A" w14:textId="77777777" w:rsidR="005F1A54" w:rsidRDefault="005F1A54" w:rsidP="008D788F">
            <w:pPr>
              <w:numPr>
                <w:ilvl w:val="1"/>
                <w:numId w:val="12"/>
              </w:numPr>
              <w:spacing w:afterLines="50" w:after="120"/>
              <w:jc w:val="both"/>
              <w:rPr>
                <w:rFonts w:eastAsia="ＭＳ 明朝"/>
                <w:sz w:val="22"/>
                <w:lang w:val="en-US"/>
              </w:rPr>
            </w:pPr>
            <w:r>
              <w:rPr>
                <w:rFonts w:eastAsia="ＭＳ 明朝"/>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w:t>
            </w:r>
          </w:p>
          <w:p w14:paraId="3DA7592D" w14:textId="77777777" w:rsidR="005F1A54" w:rsidRPr="00EA739F" w:rsidRDefault="005F1A54" w:rsidP="008D788F">
            <w:pPr>
              <w:numPr>
                <w:ilvl w:val="1"/>
                <w:numId w:val="12"/>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5814DAD4" w14:textId="77777777" w:rsidR="005F1A54" w:rsidRPr="00B31A7C" w:rsidRDefault="005F1A54" w:rsidP="005F1A54">
            <w:pPr>
              <w:spacing w:afterLines="50" w:after="120"/>
              <w:jc w:val="both"/>
              <w:rPr>
                <w:rFonts w:eastAsia="ＭＳ 明朝"/>
                <w:sz w:val="22"/>
                <w:lang w:val="en-US"/>
              </w:rPr>
            </w:pPr>
          </w:p>
          <w:p w14:paraId="331BDBCC" w14:textId="77777777" w:rsidR="005F1A54" w:rsidRPr="00EA739F" w:rsidRDefault="005F1A54" w:rsidP="005F1A54">
            <w:pPr>
              <w:pStyle w:val="7"/>
              <w:outlineLvl w:val="6"/>
              <w:rPr>
                <w:lang w:val="en-US"/>
              </w:rPr>
            </w:pPr>
            <w:r>
              <w:rPr>
                <w:rFonts w:hint="eastAsia"/>
                <w:lang w:val="en-US"/>
              </w:rPr>
              <w:t>F</w:t>
            </w:r>
            <w:r>
              <w:rPr>
                <w:lang w:val="en-US"/>
              </w:rPr>
              <w:t>G18-3a</w:t>
            </w:r>
          </w:p>
          <w:p w14:paraId="4ECBE059" w14:textId="77777777" w:rsidR="005F1A54" w:rsidRDefault="005F1A54" w:rsidP="008D788F">
            <w:pPr>
              <w:numPr>
                <w:ilvl w:val="0"/>
                <w:numId w:val="12"/>
              </w:numPr>
              <w:spacing w:afterLines="50" w:after="120"/>
              <w:jc w:val="both"/>
              <w:rPr>
                <w:rFonts w:eastAsia="ＭＳ 明朝"/>
                <w:sz w:val="22"/>
                <w:lang w:val="en-US"/>
              </w:rPr>
            </w:pPr>
            <w:r w:rsidRPr="00EA739F">
              <w:rPr>
                <w:rFonts w:eastAsia="ＭＳ 明朝" w:hint="eastAsia"/>
                <w:sz w:val="22"/>
                <w:lang w:val="en-US"/>
              </w:rPr>
              <w:t>T</w:t>
            </w:r>
            <w:r w:rsidRPr="00EA739F">
              <w:rPr>
                <w:rFonts w:eastAsia="ＭＳ 明朝"/>
                <w:sz w:val="22"/>
                <w:lang w:val="en-US"/>
              </w:rPr>
              <w:t xml:space="preserve">he FG should be per band combination. </w:t>
            </w:r>
          </w:p>
          <w:p w14:paraId="7E6A9BDB" w14:textId="21AF9D3B" w:rsidR="005F1A54" w:rsidRDefault="005F1A54" w:rsidP="008D788F">
            <w:pPr>
              <w:numPr>
                <w:ilvl w:val="1"/>
                <w:numId w:val="12"/>
              </w:numPr>
              <w:spacing w:afterLines="50" w:after="120"/>
              <w:jc w:val="both"/>
              <w:rPr>
                <w:rFonts w:eastAsia="ＭＳ 明朝"/>
                <w:sz w:val="22"/>
                <w:lang w:val="en-US"/>
              </w:rPr>
            </w:pPr>
            <w:r>
              <w:rPr>
                <w:rFonts w:eastAsia="ＭＳ 明朝"/>
                <w:sz w:val="22"/>
                <w:lang w:val="en-US"/>
              </w:rPr>
              <w:t>This is now a common FG for “EN-DC single-Tx with FDD-</w:t>
            </w:r>
            <w:proofErr w:type="spellStart"/>
            <w:r>
              <w:rPr>
                <w:rFonts w:eastAsia="ＭＳ 明朝"/>
                <w:sz w:val="22"/>
                <w:lang w:val="en-US"/>
              </w:rPr>
              <w:t>P</w:t>
            </w:r>
            <w:r w:rsidR="001F3B2C">
              <w:rPr>
                <w:rFonts w:eastAsia="ＭＳ 明朝"/>
                <w:sz w:val="22"/>
                <w:lang w:val="en-US"/>
              </w:rPr>
              <w:t>c</w:t>
            </w:r>
            <w:r>
              <w:rPr>
                <w:rFonts w:eastAsia="ＭＳ 明朝"/>
                <w:sz w:val="22"/>
                <w:lang w:val="en-US"/>
              </w:rPr>
              <w:t>ell</w:t>
            </w:r>
            <w:proofErr w:type="spellEnd"/>
            <w:r>
              <w:rPr>
                <w:rFonts w:eastAsia="ＭＳ 明朝"/>
                <w:sz w:val="22"/>
                <w:lang w:val="en-US"/>
              </w:rPr>
              <w:t>”, “EN-DC single-Tx with TDD-</w:t>
            </w:r>
            <w:proofErr w:type="spellStart"/>
            <w:r>
              <w:rPr>
                <w:rFonts w:eastAsia="ＭＳ 明朝"/>
                <w:sz w:val="22"/>
                <w:lang w:val="en-US"/>
              </w:rPr>
              <w:t>P</w:t>
            </w:r>
            <w:r w:rsidR="001F3B2C">
              <w:rPr>
                <w:rFonts w:eastAsia="ＭＳ 明朝"/>
                <w:sz w:val="22"/>
                <w:lang w:val="en-US"/>
              </w:rPr>
              <w:t>c</w:t>
            </w:r>
            <w:r>
              <w:rPr>
                <w:rFonts w:eastAsia="ＭＳ 明朝"/>
                <w:sz w:val="22"/>
                <w:lang w:val="en-US"/>
              </w:rPr>
              <w:t>ell</w:t>
            </w:r>
            <w:proofErr w:type="spellEnd"/>
            <w:r>
              <w:rPr>
                <w:rFonts w:eastAsia="ＭＳ 明朝"/>
                <w:sz w:val="22"/>
                <w:lang w:val="en-US"/>
              </w:rPr>
              <w:t>”, and “EN-DC dual-Tx with FDD-</w:t>
            </w:r>
            <w:proofErr w:type="spellStart"/>
            <w:r>
              <w:rPr>
                <w:rFonts w:eastAsia="ＭＳ 明朝"/>
                <w:sz w:val="22"/>
                <w:lang w:val="en-US"/>
              </w:rPr>
              <w:t>P</w:t>
            </w:r>
            <w:r w:rsidR="001F3B2C">
              <w:rPr>
                <w:rFonts w:eastAsia="ＭＳ 明朝"/>
                <w:sz w:val="22"/>
                <w:lang w:val="en-US"/>
              </w:rPr>
              <w:t>c</w:t>
            </w:r>
            <w:r>
              <w:rPr>
                <w:rFonts w:eastAsia="ＭＳ 明朝"/>
                <w:sz w:val="22"/>
                <w:lang w:val="en-US"/>
              </w:rPr>
              <w:t>ell</w:t>
            </w:r>
            <w:proofErr w:type="spellEnd"/>
            <w:r>
              <w:rPr>
                <w:rFonts w:eastAsia="ＭＳ 明朝"/>
                <w:sz w:val="22"/>
                <w:lang w:val="en-US"/>
              </w:rPr>
              <w:t>”.</w:t>
            </w:r>
          </w:p>
          <w:p w14:paraId="5AEA257B" w14:textId="77777777" w:rsidR="005F1A54" w:rsidRPr="00EA739F" w:rsidRDefault="005F1A54" w:rsidP="008D788F">
            <w:pPr>
              <w:numPr>
                <w:ilvl w:val="1"/>
                <w:numId w:val="12"/>
              </w:num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order to ease the implementation and tests, the FG should be per band combination.</w:t>
            </w:r>
          </w:p>
          <w:p w14:paraId="63ACC283" w14:textId="77777777" w:rsidR="005F1A54" w:rsidRDefault="005F1A54" w:rsidP="008D788F">
            <w:pPr>
              <w:numPr>
                <w:ilvl w:val="0"/>
                <w:numId w:val="12"/>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75AF0BD4" w14:textId="77777777" w:rsidR="005F1A54" w:rsidRDefault="005F1A54" w:rsidP="008D788F">
            <w:pPr>
              <w:numPr>
                <w:ilvl w:val="1"/>
                <w:numId w:val="12"/>
              </w:numPr>
              <w:spacing w:afterLines="50" w:after="120"/>
              <w:jc w:val="both"/>
              <w:rPr>
                <w:rFonts w:eastAsia="ＭＳ 明朝"/>
                <w:sz w:val="22"/>
                <w:lang w:val="en-US"/>
              </w:rPr>
            </w:pPr>
            <w:r>
              <w:rPr>
                <w:rFonts w:eastAsia="ＭＳ 明朝"/>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w:t>
            </w:r>
          </w:p>
          <w:p w14:paraId="64E46B70" w14:textId="2BDD4AEE" w:rsidR="00076AD7" w:rsidRPr="005F1A54" w:rsidRDefault="005F1A54" w:rsidP="008D788F">
            <w:pPr>
              <w:numPr>
                <w:ilvl w:val="1"/>
                <w:numId w:val="12"/>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tc>
      </w:tr>
      <w:tr w:rsidR="00076AD7" w14:paraId="5D1241B9" w14:textId="77777777" w:rsidTr="005F1A54">
        <w:tc>
          <w:tcPr>
            <w:tcW w:w="218" w:type="pct"/>
          </w:tcPr>
          <w:p w14:paraId="0AA3E594" w14:textId="77777777" w:rsidR="00076AD7"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5FDCD21C" w14:textId="77777777" w:rsidR="00A53A70" w:rsidRDefault="00A53A70" w:rsidP="00A53A70">
            <w:pPr>
              <w:rPr>
                <w:lang w:eastAsia="x-none"/>
              </w:rPr>
            </w:pPr>
            <w:r w:rsidRPr="00097C61">
              <w:rPr>
                <w:b/>
                <w:bCs/>
                <w:lang w:eastAsia="x-none"/>
              </w:rPr>
              <w:t>18-2/2a/2b/3/3a</w:t>
            </w:r>
            <w:r>
              <w:rPr>
                <w:lang w:eastAsia="x-none"/>
              </w:rPr>
              <w:t>:</w:t>
            </w:r>
          </w:p>
          <w:p w14:paraId="3575684B" w14:textId="77777777" w:rsidR="00A53A70" w:rsidRDefault="00A53A70" w:rsidP="008D788F">
            <w:pPr>
              <w:pStyle w:val="aff6"/>
              <w:numPr>
                <w:ilvl w:val="0"/>
                <w:numId w:val="24"/>
              </w:numPr>
              <w:ind w:leftChars="0"/>
              <w:contextualSpacing/>
              <w:rPr>
                <w:lang w:eastAsia="x-none"/>
              </w:rPr>
            </w:pPr>
            <w:r>
              <w:rPr>
                <w:lang w:eastAsia="x-none"/>
              </w:rPr>
              <w:t xml:space="preserve">18-2/2a, remove [] around component 4: </w:t>
            </w:r>
            <w:r>
              <w:rPr>
                <w:rFonts w:eastAsia="ＭＳ 明朝"/>
              </w:rPr>
              <w:t xml:space="preserve">4) dropping </w:t>
            </w:r>
            <w:r w:rsidRPr="00842064">
              <w:rPr>
                <w:rFonts w:eastAsia="ＭＳ 明朝"/>
              </w:rPr>
              <w:t>NR transmission when LTE and NR transmissions collide for Type 1 UE</w:t>
            </w:r>
          </w:p>
          <w:p w14:paraId="742EE334" w14:textId="77777777" w:rsidR="00A53A70" w:rsidRDefault="00A53A70" w:rsidP="008D788F">
            <w:pPr>
              <w:pStyle w:val="aff6"/>
              <w:numPr>
                <w:ilvl w:val="0"/>
                <w:numId w:val="24"/>
              </w:numPr>
              <w:ind w:leftChars="0"/>
              <w:contextualSpacing/>
              <w:rPr>
                <w:lang w:eastAsia="x-none"/>
              </w:rPr>
            </w:pPr>
            <w:r>
              <w:rPr>
                <w:lang w:eastAsia="x-none"/>
              </w:rPr>
              <w:t>18-3: 6-13 should not be a pre-requisite as that makes 8-2 a pre-requisite, and there would be no need for a UE to support the pair of 6-13 and 8-2 on the same band combination with which it supports dual Tx.</w:t>
            </w:r>
          </w:p>
          <w:p w14:paraId="45CF398D" w14:textId="77777777" w:rsidR="00A53A70" w:rsidRDefault="00A53A70" w:rsidP="008D788F">
            <w:pPr>
              <w:pStyle w:val="aff6"/>
              <w:numPr>
                <w:ilvl w:val="0"/>
                <w:numId w:val="24"/>
              </w:numPr>
              <w:ind w:leftChars="0"/>
              <w:contextualSpacing/>
              <w:rPr>
                <w:lang w:eastAsia="x-none"/>
              </w:rPr>
            </w:pPr>
            <w:r>
              <w:rPr>
                <w:lang w:eastAsia="x-none"/>
              </w:rPr>
              <w:t>18-3a: Should be per UE, if should apply to all bands where the UE supports the pre-requisite features, no need for a per band combination signalling.</w:t>
            </w:r>
          </w:p>
          <w:p w14:paraId="4CAB275F" w14:textId="38997D0C" w:rsidR="00076AD7" w:rsidRPr="00A53A70" w:rsidRDefault="00A53A70" w:rsidP="008D788F">
            <w:pPr>
              <w:pStyle w:val="aff6"/>
              <w:numPr>
                <w:ilvl w:val="0"/>
                <w:numId w:val="24"/>
              </w:numPr>
              <w:ind w:leftChars="0"/>
              <w:contextualSpacing/>
              <w:rPr>
                <w:lang w:eastAsia="x-none"/>
              </w:rPr>
            </w:pPr>
            <w:r>
              <w:rPr>
                <w:lang w:val="en-US"/>
              </w:rPr>
              <w:t>18-2a/2b/3/3a, [</w:t>
            </w:r>
            <w:r w:rsidRPr="00A64072">
              <w:rPr>
                <w:lang w:val="en-US"/>
              </w:rPr>
              <w:t>This FG is for synchronous EN-DC</w:t>
            </w:r>
            <w:r>
              <w:rPr>
                <w:lang w:val="en-US"/>
              </w:rPr>
              <w:t>]; OK to keep it, and remove [], but no need to repeat it in 18-3a, as all these features require the LTE and NR carriers to be synced.</w:t>
            </w:r>
          </w:p>
        </w:tc>
      </w:tr>
    </w:tbl>
    <w:p w14:paraId="6DCF4F5D" w14:textId="45248624" w:rsidR="00076AD7" w:rsidRDefault="00076AD7" w:rsidP="0072585D">
      <w:pPr>
        <w:spacing w:afterLines="50" w:after="120"/>
        <w:jc w:val="both"/>
        <w:rPr>
          <w:rFonts w:eastAsia="ＭＳ 明朝"/>
          <w:sz w:val="22"/>
        </w:rPr>
      </w:pPr>
    </w:p>
    <w:p w14:paraId="1D11B8A9" w14:textId="77777777" w:rsidR="0034114C" w:rsidRDefault="0034114C" w:rsidP="0034114C">
      <w:pPr>
        <w:spacing w:afterLines="50" w:after="120"/>
        <w:jc w:val="both"/>
        <w:rPr>
          <w:sz w:val="22"/>
          <w:lang w:val="en-US"/>
        </w:rPr>
      </w:pPr>
      <w:r>
        <w:rPr>
          <w:sz w:val="22"/>
          <w:lang w:val="en-US"/>
        </w:rPr>
        <w:t>Based on above, following FL proposals are made.</w:t>
      </w:r>
    </w:p>
    <w:p w14:paraId="4BE5FCC5" w14:textId="197062B3" w:rsidR="0034114C" w:rsidRPr="00034E2C" w:rsidRDefault="000653EA" w:rsidP="002D2BBE">
      <w:pPr>
        <w:rPr>
          <w:b/>
          <w:bCs/>
          <w:sz w:val="22"/>
          <w:lang w:val="en-US"/>
        </w:rPr>
      </w:pPr>
      <w:r>
        <w:rPr>
          <w:b/>
          <w:bCs/>
          <w:sz w:val="22"/>
          <w:lang w:val="en-US"/>
        </w:rPr>
        <w:lastRenderedPageBreak/>
        <w:t xml:space="preserve">Updated </w:t>
      </w:r>
      <w:r w:rsidR="0034114C" w:rsidRPr="00213A02">
        <w:rPr>
          <w:b/>
          <w:bCs/>
          <w:sz w:val="22"/>
          <w:lang w:val="en-US"/>
        </w:rPr>
        <w:t xml:space="preserve">FL proposal </w:t>
      </w:r>
      <w:r w:rsidR="0034114C">
        <w:rPr>
          <w:b/>
          <w:bCs/>
          <w:sz w:val="22"/>
          <w:lang w:val="en-US"/>
        </w:rPr>
        <w:t>6</w:t>
      </w:r>
      <w:r w:rsidR="0034114C" w:rsidRPr="00213A02">
        <w:rPr>
          <w:b/>
          <w:bCs/>
          <w:sz w:val="22"/>
          <w:lang w:val="en-US"/>
        </w:rPr>
        <w:t>:</w:t>
      </w:r>
    </w:p>
    <w:p w14:paraId="511EE616" w14:textId="4C477D01" w:rsidR="0034114C" w:rsidRPr="00034E2C" w:rsidRDefault="0034114C" w:rsidP="008D788F">
      <w:pPr>
        <w:pStyle w:val="aff6"/>
        <w:numPr>
          <w:ilvl w:val="0"/>
          <w:numId w:val="17"/>
        </w:numPr>
        <w:spacing w:afterLines="50" w:after="120"/>
        <w:ind w:leftChars="0"/>
        <w:jc w:val="both"/>
        <w:rPr>
          <w:rFonts w:ascii="Arial" w:eastAsia="Batang" w:hAnsi="Arial"/>
          <w:sz w:val="32"/>
          <w:szCs w:val="32"/>
          <w:lang w:val="en-US" w:eastAsia="ko-KR"/>
        </w:rPr>
      </w:pPr>
      <w:r>
        <w:rPr>
          <w:b/>
          <w:bCs/>
          <w:sz w:val="22"/>
        </w:rPr>
        <w:t>Component 4 is kept</w:t>
      </w:r>
      <w:r>
        <w:rPr>
          <w:rFonts w:hint="eastAsia"/>
          <w:b/>
          <w:bCs/>
          <w:sz w:val="22"/>
        </w:rPr>
        <w:t xml:space="preserve"> </w:t>
      </w:r>
      <w:r>
        <w:rPr>
          <w:b/>
          <w:bCs/>
          <w:sz w:val="22"/>
        </w:rPr>
        <w:t>for FG18-2/2a</w:t>
      </w:r>
    </w:p>
    <w:p w14:paraId="296DAFA3" w14:textId="4206ED16" w:rsidR="0034114C" w:rsidRPr="00034E2C" w:rsidRDefault="0034114C"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Type of FG18-3a is “Per UE”</w:t>
      </w:r>
    </w:p>
    <w:p w14:paraId="103ED63D" w14:textId="395A10D9" w:rsidR="0034114C" w:rsidRPr="009E409C" w:rsidRDefault="0034114C" w:rsidP="008D788F">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[6-13] is removed from prerequisite feature groups for FG18-2a/3</w:t>
      </w:r>
    </w:p>
    <w:p w14:paraId="55AD9B7B" w14:textId="6394D3F9" w:rsidR="0034114C" w:rsidRPr="000653EA" w:rsidRDefault="0034114C" w:rsidP="008D788F">
      <w:pPr>
        <w:pStyle w:val="aff6"/>
        <w:numPr>
          <w:ilvl w:val="0"/>
          <w:numId w:val="17"/>
        </w:numPr>
        <w:spacing w:afterLines="50" w:after="120"/>
        <w:ind w:leftChars="0"/>
        <w:jc w:val="both"/>
        <w:rPr>
          <w:rFonts w:ascii="Arial" w:eastAsia="Batang" w:hAnsi="Arial"/>
          <w:sz w:val="32"/>
          <w:szCs w:val="32"/>
          <w:lang w:val="en-US" w:eastAsia="ko-KR"/>
        </w:rPr>
      </w:pPr>
      <w:r>
        <w:rPr>
          <w:b/>
          <w:bCs/>
          <w:sz w:val="22"/>
        </w:rPr>
        <w:t>The note “[this FG is for synchronous EN-DC]” is kept for FG18-2a/2b/3/3a</w:t>
      </w:r>
    </w:p>
    <w:p w14:paraId="5F94D198" w14:textId="0B7EE030" w:rsidR="000653EA" w:rsidRPr="00034E2C" w:rsidRDefault="000653EA" w:rsidP="008D788F">
      <w:pPr>
        <w:pStyle w:val="aff6"/>
        <w:numPr>
          <w:ilvl w:val="0"/>
          <w:numId w:val="17"/>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he component description for FG18-3a is updated to “</w:t>
      </w:r>
      <w:r w:rsidRPr="000653EA">
        <w:rPr>
          <w:b/>
          <w:bCs/>
          <w:sz w:val="22"/>
        </w:rPr>
        <w:t xml:space="preserve">UE configured with tdm-patternConfig-r16 can transmit semi-statically configured LTE UL transmissions in all UL subframes not limited to the reference </w:t>
      </w:r>
      <w:proofErr w:type="spellStart"/>
      <w:r w:rsidRPr="000653EA">
        <w:rPr>
          <w:b/>
          <w:bCs/>
          <w:sz w:val="22"/>
        </w:rPr>
        <w:t>tdm</w:t>
      </w:r>
      <w:proofErr w:type="spellEnd"/>
      <w:r w:rsidRPr="000653EA">
        <w:rPr>
          <w:b/>
          <w:bCs/>
          <w:sz w:val="22"/>
        </w:rPr>
        <w:t>-pattern (only for type 1 UE)</w:t>
      </w:r>
      <w:r>
        <w:rPr>
          <w:b/>
          <w:b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4114C" w:rsidRPr="00532CCE" w14:paraId="311C892E" w14:textId="77777777" w:rsidTr="00DB68A3">
        <w:trPr>
          <w:trHeight w:val="20"/>
        </w:trPr>
        <w:tc>
          <w:tcPr>
            <w:tcW w:w="1130" w:type="dxa"/>
            <w:vMerge w:val="restart"/>
            <w:tcBorders>
              <w:left w:val="single" w:sz="4" w:space="0" w:color="auto"/>
              <w:right w:val="single" w:sz="4" w:space="0" w:color="auto"/>
            </w:tcBorders>
          </w:tcPr>
          <w:p w14:paraId="4C62C9DC" w14:textId="77777777" w:rsidR="0034114C" w:rsidRDefault="0034114C" w:rsidP="00DB68A3">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E6D9FD" w14:textId="77777777" w:rsidR="0034114C" w:rsidRDefault="0034114C" w:rsidP="00DB68A3">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274562F4" w14:textId="66A545A0" w:rsidR="0034114C" w:rsidRDefault="0034114C" w:rsidP="00DB68A3">
            <w:pPr>
              <w:pStyle w:val="TAL"/>
              <w:rPr>
                <w:lang w:eastAsia="ja-JP"/>
              </w:rPr>
            </w:pPr>
            <w:r>
              <w:rPr>
                <w:lang w:eastAsia="ja-JP"/>
              </w:rPr>
              <w:t xml:space="preserve">Single UL TX operation for TDD </w:t>
            </w:r>
            <w:proofErr w:type="spellStart"/>
            <w:r>
              <w:rPr>
                <w:lang w:eastAsia="ja-JP"/>
              </w:rPr>
              <w:t>P</w:t>
            </w:r>
            <w:r w:rsidR="001F3B2C">
              <w:rPr>
                <w:lang w:eastAsia="ja-JP"/>
              </w:rPr>
              <w:t>c</w:t>
            </w:r>
            <w:r>
              <w:rPr>
                <w:lang w:eastAsia="ja-JP"/>
              </w:rPr>
              <w:t>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2BF1EC48" w14:textId="09E597E0" w:rsidR="0034114C" w:rsidRDefault="0034114C" w:rsidP="00DB68A3">
            <w:pPr>
              <w:pStyle w:val="TAL"/>
            </w:pPr>
            <w:r>
              <w:t xml:space="preserve">TDM restriction to LTE TDD </w:t>
            </w:r>
            <w:proofErr w:type="spellStart"/>
            <w:r>
              <w:t>P</w:t>
            </w:r>
            <w:r w:rsidR="001F3B2C">
              <w:t>c</w:t>
            </w:r>
            <w:r>
              <w:t>ell</w:t>
            </w:r>
            <w:proofErr w:type="spellEnd"/>
            <w:r>
              <w:t xml:space="preserve"> in EN-DC </w:t>
            </w:r>
            <w:r w:rsidRPr="00532CCE">
              <w:t>for single UL-Transmission associated functionality when tdm-patternConfig-r16 is configured</w:t>
            </w:r>
          </w:p>
          <w:p w14:paraId="7B023E20" w14:textId="77777777" w:rsidR="0034114C" w:rsidRPr="00532CCE" w:rsidRDefault="0034114C" w:rsidP="00DB68A3">
            <w:pPr>
              <w:pStyle w:val="TAL"/>
            </w:pPr>
            <w:r w:rsidRPr="00532CCE">
              <w:t xml:space="preserve">1) TDD UL/DL configuration#2, #4, #5 configured as DL-reference UL/DL configuration </w:t>
            </w:r>
          </w:p>
          <w:p w14:paraId="201645C4" w14:textId="77777777" w:rsidR="0034114C" w:rsidRPr="00532CCE" w:rsidRDefault="0034114C" w:rsidP="00DB68A3">
            <w:pPr>
              <w:pStyle w:val="TAL"/>
            </w:pPr>
            <w:r w:rsidRPr="00532CCE">
              <w:t>2) PRACH transmission in non- designated UL subframes given by the DL-reference configuration (</w:t>
            </w:r>
            <w:r>
              <w:t xml:space="preserve">only </w:t>
            </w:r>
            <w:r w:rsidRPr="00532CCE">
              <w:t>for type 1 UE)</w:t>
            </w:r>
          </w:p>
          <w:p w14:paraId="117F38A9" w14:textId="77777777" w:rsidR="0034114C" w:rsidRPr="00532CCE" w:rsidRDefault="0034114C" w:rsidP="00DB68A3">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58AD77AC" w14:textId="77777777" w:rsidR="0034114C" w:rsidRDefault="0034114C" w:rsidP="00DB68A3">
            <w:pPr>
              <w:pStyle w:val="TAL"/>
            </w:pPr>
          </w:p>
          <w:p w14:paraId="11D4D7E1" w14:textId="46F289F4" w:rsidR="0034114C" w:rsidRPr="00532CCE" w:rsidRDefault="0034114C" w:rsidP="00DB68A3">
            <w:pPr>
              <w:pStyle w:val="TAL"/>
            </w:pPr>
            <w:del w:id="68" w:author="Harada Hiroki" w:date="2020-05-23T14:42:00Z">
              <w:r w:rsidDel="0034114C">
                <w:rPr>
                  <w:rFonts w:eastAsia="ＭＳ 明朝"/>
                  <w:lang w:eastAsia="ja-JP"/>
                </w:rPr>
                <w:delText>[</w:delText>
              </w:r>
            </w:del>
            <w:r>
              <w:rPr>
                <w:rFonts w:eastAsia="ＭＳ 明朝"/>
                <w:lang w:eastAsia="ja-JP"/>
              </w:rPr>
              <w:t>4</w:t>
            </w:r>
            <w:r w:rsidR="001F3B2C">
              <w:rPr>
                <w:rFonts w:eastAsia="ＭＳ 明朝"/>
                <w:lang w:eastAsia="ja-JP"/>
              </w:rPr>
              <w:t>]</w:t>
            </w:r>
            <w:r>
              <w:rPr>
                <w:rFonts w:eastAsia="ＭＳ 明朝"/>
                <w:lang w:eastAsia="ja-JP"/>
              </w:rPr>
              <w:t xml:space="preserve"> dropping </w:t>
            </w:r>
            <w:r w:rsidRPr="00842064">
              <w:rPr>
                <w:rFonts w:eastAsia="ＭＳ 明朝"/>
                <w:lang w:eastAsia="ja-JP"/>
              </w:rPr>
              <w:t>NR transmission when LTE and NR transmissions collide for Type 1 UE</w:t>
            </w:r>
            <w:del w:id="69" w:author="Harada Hiroki" w:date="2020-05-23T14:42:00Z">
              <w:r w:rsidDel="0034114C">
                <w:rPr>
                  <w:rFonts w:eastAsia="ＭＳ 明朝"/>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2D6A96C6" w14:textId="77777777" w:rsidR="0034114C" w:rsidRPr="006E05D5" w:rsidRDefault="0034114C" w:rsidP="00DB68A3">
            <w:pPr>
              <w:pStyle w:val="TAL"/>
            </w:pPr>
            <w:r w:rsidRPr="006E05D5">
              <w:t>EN-DC</w:t>
            </w:r>
          </w:p>
          <w:p w14:paraId="6D270112" w14:textId="77777777" w:rsidR="0034114C" w:rsidRPr="0031657C" w:rsidRDefault="0034114C" w:rsidP="00DB68A3">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C60F2E6" w14:textId="77777777" w:rsidR="0034114C" w:rsidRPr="00532CCE" w:rsidRDefault="0034114C" w:rsidP="00DB68A3">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E530FA2" w14:textId="77777777" w:rsidR="0034114C" w:rsidRPr="00532CCE" w:rsidRDefault="0034114C" w:rsidP="00DB68A3">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538BAEE4" w14:textId="77777777" w:rsidR="0034114C" w:rsidRDefault="0034114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C1302E" w14:textId="77777777" w:rsidR="0034114C" w:rsidRDefault="0034114C" w:rsidP="00DB68A3">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E6215E5" w14:textId="77777777" w:rsidR="0034114C" w:rsidRDefault="0034114C" w:rsidP="00DB68A3">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3EEF372" w14:textId="77777777" w:rsidR="0034114C" w:rsidRDefault="0034114C" w:rsidP="00DB68A3">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0FE1CA0" w14:textId="77777777" w:rsidR="0034114C" w:rsidRDefault="0034114C" w:rsidP="00DB68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F9D1984" w14:textId="4E7DBB0B" w:rsidR="0034114C" w:rsidRDefault="0034114C" w:rsidP="00DB68A3">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w:t>
            </w:r>
            <w:r w:rsidR="001F3B2C">
              <w:rPr>
                <w:lang w:eastAsia="ja-JP"/>
              </w:rPr>
              <w:t>c</w:t>
            </w:r>
            <w:r>
              <w:rPr>
                <w:lang w:eastAsia="ja-JP"/>
              </w:rPr>
              <w:t>ell</w:t>
            </w:r>
            <w:proofErr w:type="spellEnd"/>
          </w:p>
          <w:p w14:paraId="08E8AC4E" w14:textId="77777777" w:rsidR="0034114C" w:rsidRDefault="0034114C" w:rsidP="00DB68A3">
            <w:pPr>
              <w:pStyle w:val="TAL"/>
              <w:rPr>
                <w:rFonts w:eastAsia="ＭＳ 明朝"/>
                <w:lang w:eastAsia="ja-JP"/>
              </w:rPr>
            </w:pPr>
          </w:p>
          <w:p w14:paraId="6126ED86" w14:textId="77777777" w:rsidR="0034114C" w:rsidRPr="00A64072" w:rsidRDefault="0034114C" w:rsidP="00DB68A3">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D730892" w14:textId="77777777" w:rsidR="0034114C" w:rsidRPr="00532CCE" w:rsidRDefault="0034114C" w:rsidP="00DB68A3">
            <w:pPr>
              <w:pStyle w:val="TAL"/>
            </w:pPr>
            <w:r>
              <w:t>Optional with capability signalling</w:t>
            </w:r>
          </w:p>
        </w:tc>
      </w:tr>
      <w:tr w:rsidR="0034114C" w14:paraId="5B6D64A4" w14:textId="77777777" w:rsidTr="00DB68A3">
        <w:trPr>
          <w:trHeight w:val="20"/>
        </w:trPr>
        <w:tc>
          <w:tcPr>
            <w:tcW w:w="1130" w:type="dxa"/>
            <w:vMerge/>
            <w:tcBorders>
              <w:left w:val="single" w:sz="4" w:space="0" w:color="auto"/>
              <w:right w:val="single" w:sz="4" w:space="0" w:color="auto"/>
            </w:tcBorders>
          </w:tcPr>
          <w:p w14:paraId="2EC76FC5" w14:textId="77777777" w:rsidR="0034114C" w:rsidRDefault="0034114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17AC0A" w14:textId="77777777" w:rsidR="0034114C" w:rsidRDefault="0034114C" w:rsidP="00DB68A3">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0B2FBC73" w14:textId="77777777" w:rsidR="0034114C" w:rsidRDefault="0034114C" w:rsidP="00DB68A3">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415D3FD3" w14:textId="77777777" w:rsidR="0034114C" w:rsidRPr="00532CCE" w:rsidRDefault="0034114C" w:rsidP="00DB68A3">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1665666" w14:textId="44006049" w:rsidR="0034114C" w:rsidRPr="00532CCE" w:rsidRDefault="0034114C" w:rsidP="00DB68A3">
            <w:pPr>
              <w:pStyle w:val="TAL"/>
            </w:pPr>
            <w:r w:rsidRPr="00532CCE">
              <w:t>1) DL-reference UL/DL configuration defined for LTE-FDD-</w:t>
            </w:r>
            <w:proofErr w:type="spellStart"/>
            <w:r w:rsidRPr="00532CCE">
              <w:t>S</w:t>
            </w:r>
            <w:r w:rsidR="001F3B2C" w:rsidRPr="00532CCE">
              <w:t>c</w:t>
            </w:r>
            <w:r w:rsidRPr="00532CCE">
              <w:t>ell</w:t>
            </w:r>
            <w:proofErr w:type="spellEnd"/>
            <w:r w:rsidRPr="00532CCE">
              <w:t xml:space="preserve"> in LTE-TDD-FDD CA with LTE-TDD-</w:t>
            </w:r>
            <w:proofErr w:type="spellStart"/>
            <w:r w:rsidRPr="00532CCE">
              <w:t>P</w:t>
            </w:r>
            <w:r w:rsidR="001F3B2C" w:rsidRPr="00532CCE">
              <w:t>c</w:t>
            </w:r>
            <w:r w:rsidRPr="00532CCE">
              <w:t>ell</w:t>
            </w:r>
            <w:proofErr w:type="spellEnd"/>
          </w:p>
          <w:p w14:paraId="3E0D4B3D" w14:textId="77777777" w:rsidR="0034114C" w:rsidRPr="00532CCE" w:rsidRDefault="0034114C" w:rsidP="00DB68A3">
            <w:pPr>
              <w:pStyle w:val="TAL"/>
            </w:pPr>
            <w:r w:rsidRPr="00532CCE">
              <w:t>2) PRACH transmission in non- designated UL subframes given by the DL-reference configuration (</w:t>
            </w:r>
            <w:r>
              <w:t xml:space="preserve">only </w:t>
            </w:r>
            <w:r w:rsidRPr="00532CCE">
              <w:t>for type 1 UE)</w:t>
            </w:r>
          </w:p>
          <w:p w14:paraId="1F0C483E" w14:textId="77777777" w:rsidR="0034114C" w:rsidRPr="00532CCE" w:rsidRDefault="0034114C" w:rsidP="00DB68A3">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353C2746" w14:textId="77777777" w:rsidR="0034114C" w:rsidRDefault="0034114C" w:rsidP="00DB68A3">
            <w:pPr>
              <w:pStyle w:val="TAL"/>
            </w:pPr>
          </w:p>
          <w:p w14:paraId="5FBB7D79" w14:textId="47FD050A" w:rsidR="0034114C" w:rsidRPr="00842064" w:rsidRDefault="0034114C" w:rsidP="00DB68A3">
            <w:pPr>
              <w:pStyle w:val="TAL"/>
              <w:rPr>
                <w:rFonts w:eastAsia="ＭＳ 明朝"/>
                <w:lang w:eastAsia="ja-JP"/>
              </w:rPr>
            </w:pPr>
            <w:del w:id="70" w:author="Harada Hiroki" w:date="2020-05-23T14:42:00Z">
              <w:r w:rsidDel="0034114C">
                <w:rPr>
                  <w:rFonts w:eastAsia="ＭＳ 明朝"/>
                  <w:lang w:eastAsia="ja-JP"/>
                </w:rPr>
                <w:delText>[</w:delText>
              </w:r>
            </w:del>
            <w:r>
              <w:rPr>
                <w:rFonts w:eastAsia="ＭＳ 明朝"/>
                <w:lang w:eastAsia="ja-JP"/>
              </w:rPr>
              <w:t>4</w:t>
            </w:r>
            <w:r w:rsidR="001F3B2C">
              <w:rPr>
                <w:rFonts w:eastAsia="ＭＳ 明朝"/>
                <w:lang w:eastAsia="ja-JP"/>
              </w:rPr>
              <w:t>]</w:t>
            </w:r>
            <w:r>
              <w:rPr>
                <w:rFonts w:eastAsia="ＭＳ 明朝"/>
                <w:lang w:eastAsia="ja-JP"/>
              </w:rPr>
              <w:t xml:space="preserve"> dropping </w:t>
            </w:r>
            <w:r w:rsidRPr="00842064">
              <w:rPr>
                <w:rFonts w:eastAsia="ＭＳ 明朝"/>
                <w:lang w:eastAsia="ja-JP"/>
              </w:rPr>
              <w:t>NR transmission when LTE and NR transmissions collide for Type 1 UE</w:t>
            </w:r>
            <w:del w:id="71" w:author="Harada Hiroki" w:date="2020-05-23T14:42:00Z">
              <w:r w:rsidDel="0034114C">
                <w:rPr>
                  <w:rFonts w:eastAsia="ＭＳ 明朝"/>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36C96B04" w14:textId="46972077" w:rsidR="0034114C" w:rsidRPr="006E05D5" w:rsidDel="0034114C" w:rsidRDefault="0034114C" w:rsidP="00DB68A3">
            <w:pPr>
              <w:pStyle w:val="TAL"/>
              <w:rPr>
                <w:del w:id="72" w:author="Harada Hiroki" w:date="2020-05-23T14:42:00Z"/>
              </w:rPr>
            </w:pPr>
            <w:del w:id="73" w:author="Harada Hiroki" w:date="2020-05-23T14:42:00Z">
              <w:r w:rsidDel="0034114C">
                <w:delText>[</w:delText>
              </w:r>
              <w:r w:rsidRPr="006E05D5" w:rsidDel="0034114C">
                <w:delText>6-13</w:delText>
              </w:r>
              <w:r w:rsidDel="0034114C">
                <w:delText>]</w:delText>
              </w:r>
            </w:del>
          </w:p>
          <w:p w14:paraId="681B4D0C" w14:textId="2F478058" w:rsidR="0034114C" w:rsidRPr="0034114C" w:rsidRDefault="0034114C" w:rsidP="0034114C">
            <w:pPr>
              <w:pStyle w:val="TAL"/>
              <w:rPr>
                <w:rFonts w:eastAsia="ＭＳ 明朝"/>
                <w:highlight w:val="yellow"/>
                <w:lang w:eastAsia="ja-JP"/>
              </w:rPr>
            </w:pPr>
            <w:ins w:id="74" w:author="Harada Hiroki" w:date="2020-05-23T14:42:00Z">
              <w:r w:rsidRPr="0034114C">
                <w:rPr>
                  <w:rFonts w:eastAsia="ＭＳ 明朝" w:hint="eastAsia"/>
                  <w:lang w:eastAsia="ja-JP"/>
                </w:rPr>
                <w:t>E</w:t>
              </w:r>
              <w:r w:rsidRPr="0034114C">
                <w:rPr>
                  <w:rFonts w:eastAsia="ＭＳ 明朝"/>
                  <w:lang w:eastAsia="ja-JP"/>
                </w:rPr>
                <w:t>N-DC</w:t>
              </w:r>
            </w:ins>
          </w:p>
        </w:tc>
        <w:tc>
          <w:tcPr>
            <w:tcW w:w="858" w:type="dxa"/>
            <w:tcBorders>
              <w:top w:val="single" w:sz="4" w:space="0" w:color="auto"/>
              <w:left w:val="single" w:sz="4" w:space="0" w:color="auto"/>
              <w:bottom w:val="single" w:sz="4" w:space="0" w:color="auto"/>
              <w:right w:val="single" w:sz="4" w:space="0" w:color="auto"/>
            </w:tcBorders>
          </w:tcPr>
          <w:p w14:paraId="7A67A1F8" w14:textId="77777777" w:rsidR="0034114C" w:rsidRPr="00532CCE" w:rsidRDefault="0034114C" w:rsidP="00DB68A3">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4BD9469" w14:textId="77777777" w:rsidR="0034114C" w:rsidRPr="00532CCE" w:rsidRDefault="0034114C" w:rsidP="00DB68A3">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7F380F3" w14:textId="77777777" w:rsidR="0034114C" w:rsidRDefault="0034114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A6A70B" w14:textId="77777777" w:rsidR="0034114C" w:rsidRDefault="0034114C" w:rsidP="00DB68A3">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B6336BF" w14:textId="77777777" w:rsidR="0034114C" w:rsidRDefault="0034114C" w:rsidP="00DB68A3">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583830DA" w14:textId="77777777" w:rsidR="0034114C" w:rsidRDefault="0034114C" w:rsidP="00DB68A3">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EB6F196" w14:textId="77777777" w:rsidR="0034114C" w:rsidRDefault="0034114C" w:rsidP="00DB68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B5EF1E4" w14:textId="77777777" w:rsidR="0034114C" w:rsidRDefault="0034114C" w:rsidP="00DB68A3">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14728EF9" w14:textId="77777777" w:rsidR="0034114C" w:rsidRDefault="0034114C" w:rsidP="00DB68A3">
            <w:pPr>
              <w:pStyle w:val="TAL"/>
              <w:rPr>
                <w:rFonts w:eastAsia="ＭＳ 明朝"/>
                <w:lang w:eastAsia="ja-JP"/>
              </w:rPr>
            </w:pPr>
          </w:p>
          <w:p w14:paraId="09E3A374" w14:textId="77777777" w:rsidR="0034114C" w:rsidRPr="00A64072" w:rsidRDefault="0034114C" w:rsidP="00DB68A3">
            <w:pPr>
              <w:pStyle w:val="TAL"/>
              <w:rPr>
                <w:rFonts w:eastAsia="ＭＳ 明朝"/>
                <w:lang w:eastAsia="ja-JP"/>
              </w:rPr>
            </w:pPr>
            <w:del w:id="75" w:author="Harada Hiroki" w:date="2020-05-23T14:43:00Z">
              <w:r w:rsidDel="0034114C">
                <w:rPr>
                  <w:rFonts w:eastAsia="ＭＳ 明朝"/>
                  <w:lang w:val="en-US" w:eastAsia="ja-JP"/>
                </w:rPr>
                <w:delText>[</w:delText>
              </w:r>
            </w:del>
            <w:r w:rsidRPr="00A64072">
              <w:rPr>
                <w:rFonts w:eastAsia="ＭＳ 明朝"/>
                <w:lang w:val="en-US" w:eastAsia="ja-JP"/>
              </w:rPr>
              <w:t>This FG is for synchronous EN-DC</w:t>
            </w:r>
            <w:del w:id="76" w:author="Harada Hiroki" w:date="2020-05-23T14:43:00Z">
              <w:r w:rsidDel="0034114C">
                <w:rPr>
                  <w:rFonts w:eastAsia="ＭＳ 明朝"/>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7D024711" w14:textId="77777777" w:rsidR="0034114C" w:rsidRDefault="0034114C" w:rsidP="00DB68A3">
            <w:pPr>
              <w:pStyle w:val="TAL"/>
            </w:pPr>
            <w:r w:rsidRPr="00532CCE">
              <w:t>Optional with capability signalling</w:t>
            </w:r>
          </w:p>
        </w:tc>
      </w:tr>
      <w:tr w:rsidR="0034114C" w:rsidRPr="00532CCE" w14:paraId="5A1DA2C2" w14:textId="77777777" w:rsidTr="00DB68A3">
        <w:trPr>
          <w:trHeight w:val="20"/>
        </w:trPr>
        <w:tc>
          <w:tcPr>
            <w:tcW w:w="1130" w:type="dxa"/>
            <w:vMerge/>
            <w:tcBorders>
              <w:left w:val="single" w:sz="4" w:space="0" w:color="auto"/>
              <w:right w:val="single" w:sz="4" w:space="0" w:color="auto"/>
            </w:tcBorders>
          </w:tcPr>
          <w:p w14:paraId="0EBABF06" w14:textId="77777777" w:rsidR="0034114C" w:rsidRDefault="0034114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D3EFBAF" w14:textId="77777777" w:rsidR="0034114C" w:rsidRPr="00532CCE" w:rsidRDefault="0034114C" w:rsidP="00DB68A3">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644A2C62" w14:textId="1DF0B51D" w:rsidR="0034114C" w:rsidRPr="00532CCE" w:rsidRDefault="0034114C" w:rsidP="00DB68A3">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w:t>
            </w:r>
            <w:r w:rsidR="001F3B2C" w:rsidRPr="00590639">
              <w:rPr>
                <w:lang w:eastAsia="ja-JP"/>
              </w:rPr>
              <w:t>c</w:t>
            </w:r>
            <w:r w:rsidRPr="00590639">
              <w:rPr>
                <w:lang w:eastAsia="ja-JP"/>
              </w:rPr>
              <w:t>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0C959434" w14:textId="3DDBD8C6" w:rsidR="0034114C" w:rsidRPr="00532CCE" w:rsidRDefault="0034114C" w:rsidP="00DB68A3">
            <w:pPr>
              <w:pStyle w:val="TAL"/>
            </w:pPr>
            <w:r>
              <w:t>S</w:t>
            </w:r>
            <w:r w:rsidRPr="00590639">
              <w:t xml:space="preserve">upport of HARQ-offset for SUO case1 in EN-DC with LTE TDD </w:t>
            </w:r>
            <w:proofErr w:type="spellStart"/>
            <w:r w:rsidRPr="00590639">
              <w:t>P</w:t>
            </w:r>
            <w:r w:rsidR="001F3B2C" w:rsidRPr="00590639">
              <w:t>c</w:t>
            </w:r>
            <w:r w:rsidRPr="00590639">
              <w:t>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6163583E" w14:textId="77777777" w:rsidR="0034114C" w:rsidRPr="006E05D5" w:rsidRDefault="0034114C" w:rsidP="00DB68A3">
            <w:pPr>
              <w:pStyle w:val="TAL"/>
            </w:pPr>
            <w:r w:rsidRPr="006E05D5">
              <w:t>18-2</w:t>
            </w:r>
          </w:p>
          <w:p w14:paraId="3B3D3C0F" w14:textId="77777777" w:rsidR="0034114C" w:rsidRPr="0031657C" w:rsidRDefault="0034114C" w:rsidP="00DB68A3">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735D6C1" w14:textId="77777777" w:rsidR="0034114C" w:rsidRPr="00532CCE" w:rsidRDefault="0034114C" w:rsidP="00DB68A3">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77C72A5" w14:textId="77777777" w:rsidR="0034114C" w:rsidRPr="00532CCE" w:rsidRDefault="0034114C" w:rsidP="00DB68A3">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6C46F72F" w14:textId="77777777" w:rsidR="0034114C" w:rsidRDefault="0034114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85BEB5" w14:textId="77777777" w:rsidR="0034114C" w:rsidRPr="00532CCE" w:rsidRDefault="0034114C" w:rsidP="00DB68A3">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AF210AE" w14:textId="77777777" w:rsidR="0034114C" w:rsidRPr="00532CCE" w:rsidRDefault="0034114C" w:rsidP="00DB68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3769E7A" w14:textId="77777777" w:rsidR="0034114C" w:rsidRPr="00532CCE" w:rsidRDefault="0034114C" w:rsidP="00DB68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AAA22A" w14:textId="77777777" w:rsidR="0034114C" w:rsidRDefault="0034114C" w:rsidP="00DB68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1BD1B1" w14:textId="77777777" w:rsidR="0034114C" w:rsidRPr="00532CCE" w:rsidRDefault="0034114C" w:rsidP="00DB68A3">
            <w:pPr>
              <w:pStyle w:val="TAL"/>
              <w:rPr>
                <w:lang w:eastAsia="ja-JP"/>
              </w:rPr>
            </w:pPr>
            <w:del w:id="77" w:author="Harada Hiroki" w:date="2020-05-23T14:43:00Z">
              <w:r w:rsidDel="0034114C">
                <w:rPr>
                  <w:lang w:val="en-US" w:eastAsia="ja-JP"/>
                </w:rPr>
                <w:delText>[</w:delText>
              </w:r>
            </w:del>
            <w:r w:rsidRPr="00A64072">
              <w:rPr>
                <w:lang w:val="en-US" w:eastAsia="ja-JP"/>
              </w:rPr>
              <w:t>This FG is for synchronous EN-DC</w:t>
            </w:r>
            <w:del w:id="78" w:author="Harada Hiroki" w:date="2020-05-23T14:43:00Z">
              <w:r w:rsidDel="0034114C">
                <w:rPr>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67484220" w14:textId="77777777" w:rsidR="0034114C" w:rsidRPr="00532CCE" w:rsidRDefault="0034114C" w:rsidP="00DB68A3">
            <w:pPr>
              <w:pStyle w:val="TAL"/>
            </w:pPr>
            <w:r w:rsidRPr="00532CCE">
              <w:t xml:space="preserve">Optional with capability </w:t>
            </w:r>
            <w:proofErr w:type="spellStart"/>
            <w:r w:rsidRPr="00532CCE">
              <w:t>signaling</w:t>
            </w:r>
            <w:proofErr w:type="spellEnd"/>
          </w:p>
        </w:tc>
      </w:tr>
      <w:tr w:rsidR="0034114C" w:rsidRPr="00532CCE" w14:paraId="2DFB5140" w14:textId="77777777" w:rsidTr="00DB68A3">
        <w:trPr>
          <w:trHeight w:val="20"/>
        </w:trPr>
        <w:tc>
          <w:tcPr>
            <w:tcW w:w="1130" w:type="dxa"/>
            <w:vMerge/>
            <w:tcBorders>
              <w:left w:val="single" w:sz="4" w:space="0" w:color="auto"/>
              <w:right w:val="single" w:sz="4" w:space="0" w:color="auto"/>
            </w:tcBorders>
          </w:tcPr>
          <w:p w14:paraId="3DF9E436" w14:textId="77777777" w:rsidR="0034114C" w:rsidRDefault="0034114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6B4CF7F" w14:textId="77777777" w:rsidR="0034114C" w:rsidRPr="00532CCE" w:rsidRDefault="0034114C" w:rsidP="00DB68A3">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18919D8" w14:textId="52F62EA6" w:rsidR="0034114C" w:rsidRPr="00532CCE" w:rsidRDefault="0034114C" w:rsidP="00DB68A3">
            <w:pPr>
              <w:pStyle w:val="TAL"/>
              <w:rPr>
                <w:lang w:eastAsia="ja-JP"/>
              </w:rPr>
            </w:pPr>
            <w:r>
              <w:rPr>
                <w:lang w:eastAsia="ja-JP"/>
              </w:rPr>
              <w:t xml:space="preserve">Dual Tx transmission for EN-DC with FDD </w:t>
            </w:r>
            <w:proofErr w:type="spellStart"/>
            <w:r>
              <w:rPr>
                <w:lang w:eastAsia="ja-JP"/>
              </w:rPr>
              <w:t>P</w:t>
            </w:r>
            <w:r w:rsidR="001F3B2C">
              <w:rPr>
                <w:lang w:eastAsia="ja-JP"/>
              </w:rPr>
              <w:t>c</w:t>
            </w:r>
            <w:r>
              <w:rPr>
                <w:lang w:eastAsia="ja-JP"/>
              </w:rPr>
              <w:t>ell</w:t>
            </w:r>
            <w:proofErr w:type="spell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13B16417" w14:textId="48D0B406" w:rsidR="0034114C" w:rsidRDefault="0034114C" w:rsidP="00DB68A3">
            <w:pPr>
              <w:pStyle w:val="TAL"/>
            </w:pPr>
            <w:r>
              <w:t xml:space="preserve">TDM restriction to LTE FDD </w:t>
            </w:r>
            <w:proofErr w:type="spellStart"/>
            <w:r>
              <w:t>P</w:t>
            </w:r>
            <w:r w:rsidR="001F3B2C">
              <w:t>c</w:t>
            </w:r>
            <w:r>
              <w:t>ell</w:t>
            </w:r>
            <w:proofErr w:type="spellEnd"/>
            <w:r>
              <w:t xml:space="preserve"> in EN-DC </w:t>
            </w:r>
            <w:r w:rsidRPr="00532CCE">
              <w:t>for dual UL Tx operation when tdm-patternConfig-r16 is configured</w:t>
            </w:r>
          </w:p>
          <w:p w14:paraId="17597A0F" w14:textId="010BA71D" w:rsidR="0034114C" w:rsidRPr="00532CCE" w:rsidRDefault="0034114C" w:rsidP="00DB68A3">
            <w:pPr>
              <w:pStyle w:val="TAL"/>
            </w:pPr>
            <w:r w:rsidRPr="00532CCE">
              <w:t>1) DL-reference UL/DL configuration defined for LTE-FDD-</w:t>
            </w:r>
            <w:proofErr w:type="spellStart"/>
            <w:r w:rsidRPr="00532CCE">
              <w:t>S</w:t>
            </w:r>
            <w:r w:rsidR="001F3B2C" w:rsidRPr="00532CCE">
              <w:t>c</w:t>
            </w:r>
            <w:r w:rsidRPr="00532CCE">
              <w:t>ell</w:t>
            </w:r>
            <w:proofErr w:type="spellEnd"/>
            <w:r w:rsidRPr="00532CCE">
              <w:t xml:space="preserve"> in LTE-TDD-FDD CA with LTE-TDD-</w:t>
            </w:r>
            <w:proofErr w:type="spellStart"/>
            <w:r w:rsidRPr="00532CCE">
              <w:t>P</w:t>
            </w:r>
            <w:r w:rsidR="001F3B2C" w:rsidRPr="00532CCE">
              <w:t>c</w:t>
            </w:r>
            <w:r w:rsidRPr="00532CCE">
              <w:t>ell</w:t>
            </w:r>
            <w:proofErr w:type="spellEnd"/>
          </w:p>
          <w:p w14:paraId="5EAC51A9" w14:textId="77777777" w:rsidR="0034114C" w:rsidRPr="00532CCE" w:rsidRDefault="0034114C" w:rsidP="00DB68A3">
            <w:pPr>
              <w:pStyle w:val="TAL"/>
            </w:pPr>
            <w:r w:rsidRPr="00532CCE">
              <w:t>2) PRACH transmission in non- designated UL subframes given by the DL-reference configuration (</w:t>
            </w:r>
            <w:r>
              <w:t xml:space="preserve">only </w:t>
            </w:r>
            <w:r w:rsidRPr="00532CCE">
              <w:t>for type 1 UE)</w:t>
            </w:r>
          </w:p>
          <w:p w14:paraId="13C5B3CA" w14:textId="77777777" w:rsidR="0034114C" w:rsidRPr="00532CCE" w:rsidRDefault="0034114C" w:rsidP="00DB68A3">
            <w:pPr>
              <w:pStyle w:val="TAL"/>
            </w:pPr>
            <w:r w:rsidRPr="00532CCE">
              <w:t xml:space="preserve">3) LTE UL transmissions scheduled/triggered by a DCI in any UL subframe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228EF55F" w14:textId="77777777" w:rsidR="0034114C" w:rsidRPr="006E05D5" w:rsidRDefault="0034114C" w:rsidP="00DB68A3">
            <w:pPr>
              <w:pStyle w:val="TAL"/>
            </w:pPr>
            <w:del w:id="79" w:author="Harada Hiroki" w:date="2020-05-23T14:42:00Z">
              <w:r w:rsidDel="0034114C">
                <w:delText xml:space="preserve">[6-13], </w:delText>
              </w:r>
            </w:del>
            <w:r w:rsidRPr="006E05D5">
              <w:t>EN-DC</w:t>
            </w:r>
          </w:p>
          <w:p w14:paraId="6167FEB3" w14:textId="77777777" w:rsidR="0034114C" w:rsidRPr="0031657C" w:rsidRDefault="0034114C" w:rsidP="00DB68A3">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6DA2F3EA" w14:textId="77777777" w:rsidR="0034114C" w:rsidRPr="00532CCE" w:rsidRDefault="0034114C" w:rsidP="00DB68A3">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F743E83" w14:textId="77777777" w:rsidR="0034114C" w:rsidRPr="00532CCE" w:rsidRDefault="0034114C" w:rsidP="00DB68A3">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98EEDA6" w14:textId="77777777" w:rsidR="0034114C" w:rsidRDefault="0034114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3FCCC7" w14:textId="77777777" w:rsidR="0034114C" w:rsidRPr="00532CCE" w:rsidRDefault="0034114C" w:rsidP="00DB68A3">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99FAF1C" w14:textId="7B7DD685" w:rsidR="0034114C" w:rsidRPr="00532CCE" w:rsidRDefault="0034114C" w:rsidP="00DB68A3">
            <w:pPr>
              <w:pStyle w:val="TAL"/>
              <w:rPr>
                <w:lang w:eastAsia="ja-JP"/>
              </w:rPr>
            </w:pPr>
            <w:r>
              <w:rPr>
                <w:lang w:eastAsia="ja-JP"/>
              </w:rPr>
              <w:t xml:space="preserve">Applicable to EN-DC with LTE FDD </w:t>
            </w:r>
            <w:proofErr w:type="spellStart"/>
            <w:r>
              <w:rPr>
                <w:lang w:eastAsia="ja-JP"/>
              </w:rPr>
              <w:t>P</w:t>
            </w:r>
            <w:r w:rsidR="001F3B2C">
              <w:rPr>
                <w:lang w:eastAsia="ja-JP"/>
              </w:rPr>
              <w:t>c</w:t>
            </w:r>
            <w:r>
              <w:rPr>
                <w:lang w:eastAsia="ja-JP"/>
              </w:rPr>
              <w:t>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6E0D7D37" w14:textId="77777777" w:rsidR="0034114C" w:rsidRPr="00532CCE" w:rsidRDefault="0034114C" w:rsidP="00DB68A3">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689A217" w14:textId="77777777" w:rsidR="0034114C" w:rsidRDefault="0034114C" w:rsidP="00DB68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91C109E" w14:textId="77777777" w:rsidR="0034114C" w:rsidRDefault="0034114C" w:rsidP="00DB68A3">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dual Tx UE</w:t>
            </w:r>
          </w:p>
          <w:p w14:paraId="04B64316" w14:textId="77777777" w:rsidR="0034114C" w:rsidRDefault="0034114C" w:rsidP="00DB68A3">
            <w:pPr>
              <w:pStyle w:val="TAL"/>
              <w:rPr>
                <w:rFonts w:eastAsia="ＭＳ 明朝"/>
                <w:lang w:eastAsia="ja-JP"/>
              </w:rPr>
            </w:pPr>
          </w:p>
          <w:p w14:paraId="5F38539E" w14:textId="77777777" w:rsidR="0034114C" w:rsidRPr="00A64072" w:rsidRDefault="0034114C" w:rsidP="00DB68A3">
            <w:pPr>
              <w:pStyle w:val="TAL"/>
              <w:rPr>
                <w:rFonts w:eastAsia="ＭＳ 明朝"/>
                <w:lang w:eastAsia="ja-JP"/>
              </w:rPr>
            </w:pPr>
            <w:del w:id="80" w:author="Harada Hiroki" w:date="2020-05-23T14:43:00Z">
              <w:r w:rsidDel="0034114C">
                <w:rPr>
                  <w:rFonts w:eastAsia="ＭＳ 明朝"/>
                  <w:lang w:val="en-US" w:eastAsia="ja-JP"/>
                </w:rPr>
                <w:delText>[</w:delText>
              </w:r>
            </w:del>
            <w:r w:rsidRPr="00A64072">
              <w:rPr>
                <w:rFonts w:eastAsia="ＭＳ 明朝"/>
                <w:lang w:val="en-US" w:eastAsia="ja-JP"/>
              </w:rPr>
              <w:t>This FG is for synchronous EN-DC</w:t>
            </w:r>
            <w:del w:id="81" w:author="Harada Hiroki" w:date="2020-05-23T14:43:00Z">
              <w:r w:rsidDel="0034114C">
                <w:rPr>
                  <w:rFonts w:eastAsia="ＭＳ 明朝"/>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0EECD02F" w14:textId="77777777" w:rsidR="0034114C" w:rsidRPr="00532CCE" w:rsidRDefault="0034114C" w:rsidP="00DB68A3">
            <w:pPr>
              <w:pStyle w:val="TAL"/>
            </w:pPr>
            <w:r>
              <w:t>Optional with capability signalling</w:t>
            </w:r>
          </w:p>
        </w:tc>
      </w:tr>
      <w:tr w:rsidR="0034114C" w:rsidRPr="00532CCE" w14:paraId="6F078F65" w14:textId="77777777" w:rsidTr="00DB68A3">
        <w:trPr>
          <w:trHeight w:val="20"/>
        </w:trPr>
        <w:tc>
          <w:tcPr>
            <w:tcW w:w="1130" w:type="dxa"/>
            <w:vMerge/>
            <w:tcBorders>
              <w:left w:val="single" w:sz="4" w:space="0" w:color="auto"/>
              <w:right w:val="single" w:sz="4" w:space="0" w:color="auto"/>
            </w:tcBorders>
          </w:tcPr>
          <w:p w14:paraId="1D68C43E" w14:textId="77777777" w:rsidR="0034114C" w:rsidRDefault="0034114C" w:rsidP="00DB68A3">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73D36A5" w14:textId="77777777" w:rsidR="0034114C" w:rsidRPr="00532CCE" w:rsidRDefault="0034114C" w:rsidP="00DB68A3">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26633A7" w14:textId="77777777" w:rsidR="0034114C" w:rsidRPr="00532CCE" w:rsidRDefault="0034114C" w:rsidP="00DB68A3">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05D87419" w14:textId="77777777" w:rsidR="0034114C" w:rsidRPr="00532CCE" w:rsidRDefault="0034114C" w:rsidP="00DB68A3">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5BEAA22C" w14:textId="77777777" w:rsidR="0034114C" w:rsidRDefault="0034114C" w:rsidP="00DB68A3">
            <w:pPr>
              <w:pStyle w:val="TAL"/>
            </w:pPr>
            <w:r>
              <w:t>One of {</w:t>
            </w:r>
            <w:r w:rsidRPr="006E05D5">
              <w:t>18-2, 18-2a</w:t>
            </w:r>
            <w:r>
              <w:t>, 18-3}</w:t>
            </w:r>
          </w:p>
          <w:p w14:paraId="535C4993" w14:textId="77777777" w:rsidR="0034114C" w:rsidRPr="0031657C" w:rsidRDefault="0034114C" w:rsidP="00DB68A3">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67F7335" w14:textId="77777777" w:rsidR="0034114C" w:rsidRPr="00532CCE" w:rsidRDefault="0034114C" w:rsidP="00DB68A3">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27373D3" w14:textId="77777777" w:rsidR="0034114C" w:rsidRPr="00532CCE" w:rsidRDefault="0034114C" w:rsidP="00DB68A3">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122F28A4" w14:textId="77777777" w:rsidR="0034114C" w:rsidRDefault="0034114C" w:rsidP="00DB68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36DDE4" w14:textId="178175F2" w:rsidR="0034114C" w:rsidRPr="00532CCE" w:rsidRDefault="0034114C" w:rsidP="00DB68A3">
            <w:pPr>
              <w:pStyle w:val="TAL"/>
              <w:rPr>
                <w:lang w:eastAsia="ja-JP"/>
              </w:rPr>
            </w:pPr>
            <w:del w:id="82" w:author="Harada Hiroki" w:date="2020-05-23T14:42:00Z">
              <w:r w:rsidRPr="00350823" w:rsidDel="0034114C">
                <w:rPr>
                  <w:highlight w:val="yellow"/>
                  <w:lang w:eastAsia="ja-JP"/>
                </w:rPr>
                <w:delText>[Per band combination]</w:delText>
              </w:r>
            </w:del>
            <w:ins w:id="83" w:author="Harada Hiroki" w:date="2020-05-23T14:42: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71EB4426" w14:textId="77777777" w:rsidR="0034114C" w:rsidRPr="00532CCE" w:rsidRDefault="0034114C" w:rsidP="00DB68A3">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9A25B37" w14:textId="77777777" w:rsidR="0034114C" w:rsidRPr="00532CCE" w:rsidRDefault="0034114C" w:rsidP="00DB68A3">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4923F19" w14:textId="77777777" w:rsidR="0034114C" w:rsidRDefault="0034114C" w:rsidP="00DB68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98B6E0F" w14:textId="77777777" w:rsidR="0034114C" w:rsidRPr="00532CCE" w:rsidRDefault="0034114C" w:rsidP="00DB68A3">
            <w:pPr>
              <w:pStyle w:val="TAL"/>
              <w:rPr>
                <w:lang w:eastAsia="ja-JP"/>
              </w:rPr>
            </w:pPr>
            <w:del w:id="84" w:author="Harada Hiroki" w:date="2020-05-23T14:43:00Z">
              <w:r w:rsidDel="0034114C">
                <w:rPr>
                  <w:lang w:val="en-US" w:eastAsia="ja-JP"/>
                </w:rPr>
                <w:delText>[</w:delText>
              </w:r>
            </w:del>
            <w:r w:rsidRPr="00A64072">
              <w:rPr>
                <w:lang w:val="en-US" w:eastAsia="ja-JP"/>
              </w:rPr>
              <w:t>This FG is for synchronous EN-DC</w:t>
            </w:r>
            <w:del w:id="85" w:author="Harada Hiroki" w:date="2020-05-23T14:43:00Z">
              <w:r w:rsidDel="0034114C">
                <w:rPr>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050A1656" w14:textId="77777777" w:rsidR="0034114C" w:rsidRPr="00532CCE" w:rsidRDefault="0034114C" w:rsidP="00DB68A3">
            <w:pPr>
              <w:pStyle w:val="TAL"/>
            </w:pPr>
            <w:r>
              <w:t xml:space="preserve">Optional with capability </w:t>
            </w:r>
            <w:proofErr w:type="spellStart"/>
            <w:r>
              <w:t>signaling</w:t>
            </w:r>
            <w:proofErr w:type="spellEnd"/>
          </w:p>
        </w:tc>
      </w:tr>
    </w:tbl>
    <w:p w14:paraId="253AE786" w14:textId="77777777" w:rsidR="00076AD7" w:rsidRPr="0034114C" w:rsidRDefault="00076AD7" w:rsidP="0072585D">
      <w:pPr>
        <w:spacing w:afterLines="50" w:after="120"/>
        <w:jc w:val="both"/>
        <w:rPr>
          <w:rFonts w:eastAsia="ＭＳ 明朝"/>
          <w:sz w:val="22"/>
          <w:lang w:val="en-US"/>
        </w:rPr>
      </w:pPr>
    </w:p>
    <w:p w14:paraId="772F2B9A" w14:textId="77777777" w:rsidR="0034114C" w:rsidRDefault="0034114C" w:rsidP="0034114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7A89EB1" w14:textId="77777777" w:rsidR="0034114C" w:rsidRDefault="0034114C" w:rsidP="0034114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4114C" w14:paraId="70EBB7C4" w14:textId="77777777" w:rsidTr="00DB68A3">
        <w:tc>
          <w:tcPr>
            <w:tcW w:w="569" w:type="pct"/>
            <w:shd w:val="clear" w:color="auto" w:fill="F2F2F2" w:themeFill="background1" w:themeFillShade="F2"/>
          </w:tcPr>
          <w:p w14:paraId="4ADCCDEF" w14:textId="77777777" w:rsidR="0034114C" w:rsidRDefault="0034114C" w:rsidP="00DB68A3">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3D5174E" w14:textId="77777777" w:rsidR="0034114C" w:rsidRDefault="0034114C" w:rsidP="00DB68A3">
            <w:pPr>
              <w:spacing w:afterLines="50" w:after="120"/>
              <w:jc w:val="both"/>
              <w:rPr>
                <w:sz w:val="22"/>
                <w:lang w:val="en-US"/>
              </w:rPr>
            </w:pPr>
            <w:r>
              <w:rPr>
                <w:rFonts w:hint="eastAsia"/>
                <w:sz w:val="22"/>
                <w:lang w:val="en-US"/>
              </w:rPr>
              <w:t>C</w:t>
            </w:r>
            <w:r>
              <w:rPr>
                <w:sz w:val="22"/>
                <w:lang w:val="en-US"/>
              </w:rPr>
              <w:t>omment</w:t>
            </w:r>
          </w:p>
        </w:tc>
      </w:tr>
      <w:tr w:rsidR="0034114C" w14:paraId="0745029B" w14:textId="77777777" w:rsidTr="00DB68A3">
        <w:tc>
          <w:tcPr>
            <w:tcW w:w="569" w:type="pct"/>
          </w:tcPr>
          <w:p w14:paraId="1DF5CF65" w14:textId="39905A44" w:rsidR="0034114C" w:rsidRDefault="005B1A08" w:rsidP="00DB68A3">
            <w:pPr>
              <w:spacing w:afterLines="50" w:after="120"/>
              <w:jc w:val="both"/>
              <w:rPr>
                <w:sz w:val="22"/>
                <w:lang w:val="en-US"/>
              </w:rPr>
            </w:pPr>
            <w:r>
              <w:rPr>
                <w:rFonts w:hint="eastAsia"/>
                <w:sz w:val="22"/>
                <w:lang w:val="en-US"/>
              </w:rPr>
              <w:t>Q</w:t>
            </w:r>
            <w:r>
              <w:rPr>
                <w:sz w:val="22"/>
                <w:lang w:val="en-US"/>
              </w:rPr>
              <w:t>ualcomm</w:t>
            </w:r>
          </w:p>
        </w:tc>
        <w:tc>
          <w:tcPr>
            <w:tcW w:w="4431" w:type="pct"/>
          </w:tcPr>
          <w:p w14:paraId="54631825" w14:textId="78A2309C" w:rsidR="00990FFC" w:rsidRPr="00877FFA" w:rsidRDefault="00990FFC" w:rsidP="00877FFA">
            <w:pPr>
              <w:spacing w:afterLines="50" w:after="120"/>
              <w:jc w:val="both"/>
              <w:rPr>
                <w:sz w:val="22"/>
                <w:u w:val="single"/>
                <w:lang w:val="en-US"/>
              </w:rPr>
            </w:pPr>
            <w:r w:rsidRPr="00877FFA">
              <w:rPr>
                <w:sz w:val="22"/>
                <w:u w:val="single"/>
                <w:lang w:val="en-US"/>
              </w:rPr>
              <w:t>On component 4 of FG18-2/2a</w:t>
            </w:r>
          </w:p>
          <w:p w14:paraId="0F3F63D7" w14:textId="0E1A7C81" w:rsidR="004D2626" w:rsidRPr="00877FFA" w:rsidRDefault="00990FFC" w:rsidP="00877FFA">
            <w:pPr>
              <w:spacing w:afterLines="50" w:after="120"/>
              <w:jc w:val="both"/>
              <w:rPr>
                <w:sz w:val="22"/>
                <w:lang w:val="en-US"/>
              </w:rPr>
            </w:pPr>
            <w:r w:rsidRPr="00877FFA">
              <w:rPr>
                <w:rFonts w:hint="eastAsia"/>
                <w:sz w:val="22"/>
                <w:lang w:val="en-US"/>
              </w:rPr>
              <w:t>W</w:t>
            </w:r>
            <w:r w:rsidRPr="00877FFA">
              <w:rPr>
                <w:sz w:val="22"/>
                <w:lang w:val="en-US"/>
              </w:rPr>
              <w:t xml:space="preserve">e don’t </w:t>
            </w:r>
            <w:r w:rsidR="003C625B">
              <w:rPr>
                <w:sz w:val="22"/>
                <w:lang w:val="en-US"/>
              </w:rPr>
              <w:t>think</w:t>
            </w:r>
            <w:r w:rsidRPr="00877FFA">
              <w:rPr>
                <w:sz w:val="22"/>
                <w:lang w:val="en-US"/>
              </w:rPr>
              <w:t xml:space="preserve"> component 4 is technically necessary</w:t>
            </w:r>
            <w:r w:rsidR="003C625B">
              <w:rPr>
                <w:sz w:val="22"/>
                <w:lang w:val="en-US"/>
              </w:rPr>
              <w:t>. W</w:t>
            </w:r>
            <w:r w:rsidR="004D2626" w:rsidRPr="00877FFA">
              <w:rPr>
                <w:sz w:val="22"/>
                <w:lang w:val="en-US"/>
              </w:rPr>
              <w:t>e explained why it is not necessary and even harmful</w:t>
            </w:r>
            <w:r w:rsidRPr="00877FFA">
              <w:rPr>
                <w:sz w:val="22"/>
                <w:lang w:val="en-US"/>
              </w:rPr>
              <w:t>.</w:t>
            </w:r>
            <w:r w:rsidR="00877FFA">
              <w:rPr>
                <w:rFonts w:hint="eastAsia"/>
                <w:sz w:val="22"/>
                <w:lang w:val="en-US"/>
              </w:rPr>
              <w:t xml:space="preserve"> </w:t>
            </w:r>
            <w:r w:rsidR="0048100C" w:rsidRPr="00877FFA">
              <w:rPr>
                <w:sz w:val="22"/>
                <w:lang w:val="en-US"/>
              </w:rPr>
              <w:t>We propose to delete</w:t>
            </w:r>
            <w:r w:rsidR="004D2626" w:rsidRPr="00877FFA">
              <w:rPr>
                <w:sz w:val="22"/>
                <w:lang w:val="en-US"/>
              </w:rPr>
              <w:t xml:space="preserve"> it.</w:t>
            </w:r>
          </w:p>
          <w:p w14:paraId="05D4C27F" w14:textId="77777777" w:rsidR="00877FFA" w:rsidRDefault="00877FFA" w:rsidP="00877FFA">
            <w:pPr>
              <w:spacing w:afterLines="50" w:after="120"/>
              <w:jc w:val="both"/>
              <w:rPr>
                <w:sz w:val="22"/>
                <w:u w:val="single"/>
                <w:lang w:val="en-US"/>
              </w:rPr>
            </w:pPr>
          </w:p>
          <w:p w14:paraId="06B7A651" w14:textId="051EB364" w:rsidR="004D2626" w:rsidRPr="00877FFA" w:rsidRDefault="004D2626" w:rsidP="00877FFA">
            <w:pPr>
              <w:spacing w:afterLines="50" w:after="120"/>
              <w:jc w:val="both"/>
              <w:rPr>
                <w:sz w:val="22"/>
                <w:u w:val="single"/>
                <w:lang w:val="en-US"/>
              </w:rPr>
            </w:pPr>
            <w:r w:rsidRPr="00877FFA">
              <w:rPr>
                <w:rFonts w:hint="eastAsia"/>
                <w:sz w:val="22"/>
                <w:u w:val="single"/>
                <w:lang w:val="en-US"/>
              </w:rPr>
              <w:t>O</w:t>
            </w:r>
            <w:r w:rsidRPr="00877FFA">
              <w:rPr>
                <w:sz w:val="22"/>
                <w:u w:val="single"/>
                <w:lang w:val="en-US"/>
              </w:rPr>
              <w:t xml:space="preserve">n </w:t>
            </w:r>
            <w:r w:rsidR="0048100C" w:rsidRPr="00877FFA">
              <w:rPr>
                <w:sz w:val="22"/>
                <w:u w:val="single"/>
                <w:lang w:val="en-US"/>
              </w:rPr>
              <w:t>Type of FG18-3</w:t>
            </w:r>
          </w:p>
          <w:p w14:paraId="030FAFDF" w14:textId="77777777" w:rsidR="00990FFC" w:rsidRDefault="0067169B" w:rsidP="00877FFA">
            <w:pPr>
              <w:spacing w:afterLines="50" w:after="120"/>
              <w:jc w:val="both"/>
              <w:rPr>
                <w:sz w:val="22"/>
                <w:lang w:val="en-US"/>
              </w:rPr>
            </w:pPr>
            <w:r w:rsidRPr="00877FFA">
              <w:rPr>
                <w:rFonts w:hint="eastAsia"/>
                <w:sz w:val="22"/>
                <w:lang w:val="en-US"/>
              </w:rPr>
              <w:t>W</w:t>
            </w:r>
            <w:r w:rsidRPr="00877FFA">
              <w:rPr>
                <w:sz w:val="22"/>
                <w:lang w:val="en-US"/>
              </w:rPr>
              <w:t xml:space="preserve">e don’t </w:t>
            </w:r>
            <w:r w:rsidR="003C625B">
              <w:rPr>
                <w:sz w:val="22"/>
                <w:lang w:val="en-US"/>
              </w:rPr>
              <w:t xml:space="preserve">think </w:t>
            </w:r>
            <w:r w:rsidRPr="00877FFA">
              <w:rPr>
                <w:sz w:val="22"/>
                <w:lang w:val="en-US"/>
              </w:rPr>
              <w:t xml:space="preserve">this FG shall be per UE. Three root FGs share the FG18-3a. </w:t>
            </w:r>
            <w:r w:rsidR="00877FFA" w:rsidRPr="00877FFA">
              <w:rPr>
                <w:sz w:val="22"/>
                <w:lang w:val="en-US"/>
              </w:rPr>
              <w:t xml:space="preserve">To avoid unnecessary dependency, we </w:t>
            </w:r>
            <w:r w:rsidR="008F1900">
              <w:rPr>
                <w:sz w:val="22"/>
                <w:lang w:val="en-US"/>
              </w:rPr>
              <w:t>propose</w:t>
            </w:r>
            <w:r w:rsidR="00877FFA" w:rsidRPr="00877FFA">
              <w:rPr>
                <w:sz w:val="22"/>
                <w:lang w:val="en-US"/>
              </w:rPr>
              <w:t xml:space="preserve"> to </w:t>
            </w:r>
            <w:r w:rsidR="00877FFA">
              <w:rPr>
                <w:sz w:val="22"/>
                <w:lang w:val="en-US"/>
              </w:rPr>
              <w:t>make it per BC.</w:t>
            </w:r>
          </w:p>
          <w:p w14:paraId="61396A2D" w14:textId="77777777" w:rsidR="00E8611C" w:rsidRDefault="00E8611C" w:rsidP="00877FFA">
            <w:pPr>
              <w:spacing w:afterLines="50" w:after="120"/>
              <w:jc w:val="both"/>
              <w:rPr>
                <w:sz w:val="22"/>
                <w:lang w:val="en-US"/>
              </w:rPr>
            </w:pPr>
          </w:p>
          <w:p w14:paraId="5E7E551C" w14:textId="77777777" w:rsidR="00E8611C" w:rsidRPr="00D26084" w:rsidRDefault="00E8611C" w:rsidP="00877FFA">
            <w:pPr>
              <w:spacing w:afterLines="50" w:after="120"/>
              <w:jc w:val="both"/>
              <w:rPr>
                <w:b/>
                <w:bCs/>
                <w:sz w:val="22"/>
                <w:lang w:val="en-US"/>
              </w:rPr>
            </w:pPr>
            <w:r w:rsidRPr="00D26084">
              <w:rPr>
                <w:rFonts w:hint="eastAsia"/>
                <w:b/>
                <w:bCs/>
                <w:sz w:val="22"/>
                <w:lang w:val="en-US"/>
              </w:rPr>
              <w:t>(</w:t>
            </w:r>
            <w:r w:rsidRPr="00D26084">
              <w:rPr>
                <w:b/>
                <w:bCs/>
                <w:sz w:val="22"/>
                <w:lang w:val="en-US"/>
              </w:rPr>
              <w:t>additional views at Friday of the 1</w:t>
            </w:r>
            <w:r w:rsidRPr="00D26084">
              <w:rPr>
                <w:b/>
                <w:bCs/>
                <w:sz w:val="22"/>
                <w:vertAlign w:val="superscript"/>
                <w:lang w:val="en-US"/>
              </w:rPr>
              <w:t>st</w:t>
            </w:r>
            <w:r w:rsidRPr="00D26084">
              <w:rPr>
                <w:b/>
                <w:bCs/>
                <w:sz w:val="22"/>
                <w:lang w:val="en-US"/>
              </w:rPr>
              <w:t xml:space="preserve"> week)</w:t>
            </w:r>
          </w:p>
          <w:p w14:paraId="762DF9B0" w14:textId="77777777" w:rsidR="00E8611C" w:rsidRPr="0053309B" w:rsidRDefault="0053309B" w:rsidP="00877FFA">
            <w:pPr>
              <w:spacing w:afterLines="50" w:after="120"/>
              <w:jc w:val="both"/>
              <w:rPr>
                <w:sz w:val="22"/>
                <w:u w:val="single"/>
                <w:lang w:val="en-US"/>
              </w:rPr>
            </w:pPr>
            <w:r w:rsidRPr="0053309B">
              <w:rPr>
                <w:rFonts w:hint="eastAsia"/>
                <w:sz w:val="22"/>
                <w:u w:val="single"/>
                <w:lang w:val="en-US"/>
              </w:rPr>
              <w:t>T</w:t>
            </w:r>
            <w:r w:rsidRPr="0053309B">
              <w:rPr>
                <w:sz w:val="22"/>
                <w:u w:val="single"/>
                <w:lang w:val="en-US"/>
              </w:rPr>
              <w:t>he reason why component 4 of FG18-2/2a is not necessary</w:t>
            </w:r>
          </w:p>
          <w:p w14:paraId="6664347E" w14:textId="0691E23B" w:rsidR="0053309B" w:rsidRDefault="0053309B" w:rsidP="00877FFA">
            <w:pPr>
              <w:spacing w:afterLines="50" w:after="120"/>
              <w:jc w:val="both"/>
              <w:rPr>
                <w:sz w:val="22"/>
                <w:lang w:val="en-US"/>
              </w:rPr>
            </w:pPr>
            <w:r>
              <w:rPr>
                <w:rFonts w:hint="eastAsia"/>
                <w:sz w:val="22"/>
                <w:lang w:val="en-US"/>
              </w:rPr>
              <w:t>I</w:t>
            </w:r>
            <w:r>
              <w:rPr>
                <w:sz w:val="22"/>
                <w:lang w:val="en-US"/>
              </w:rPr>
              <w:t xml:space="preserve">t is </w:t>
            </w:r>
            <w:r w:rsidR="00460153">
              <w:rPr>
                <w:sz w:val="22"/>
                <w:lang w:val="en-US"/>
              </w:rPr>
              <w:t>already</w:t>
            </w:r>
            <w:r>
              <w:rPr>
                <w:sz w:val="22"/>
                <w:lang w:val="en-US"/>
              </w:rPr>
              <w:t xml:space="preserve"> specified in the spec</w:t>
            </w:r>
            <w:r w:rsidR="00460153">
              <w:rPr>
                <w:sz w:val="22"/>
                <w:lang w:val="en-US"/>
              </w:rPr>
              <w:t xml:space="preserve"> 213 as following</w:t>
            </w:r>
            <w:r>
              <w:rPr>
                <w:sz w:val="22"/>
                <w:lang w:val="en-US"/>
              </w:rPr>
              <w:t xml:space="preserve">. If we capture it here, </w:t>
            </w:r>
            <w:r w:rsidR="0021130B">
              <w:rPr>
                <w:sz w:val="22"/>
                <w:lang w:val="en-US"/>
              </w:rPr>
              <w:t>it becomes double-spec. If we really want to keep the component 4, it should be something like “the UE behavior is specified in TS38.213”</w:t>
            </w:r>
            <w:r w:rsidR="005229CF">
              <w:rPr>
                <w:sz w:val="22"/>
                <w:lang w:val="en-US"/>
              </w:rPr>
              <w:t xml:space="preserve">. But this is actually not necessary. We should not </w:t>
            </w:r>
            <w:r w:rsidR="006E7334">
              <w:rPr>
                <w:sz w:val="22"/>
                <w:lang w:val="en-US"/>
              </w:rPr>
              <w:t xml:space="preserve">create </w:t>
            </w:r>
            <w:r w:rsidR="005229CF">
              <w:rPr>
                <w:sz w:val="22"/>
                <w:lang w:val="en-US"/>
              </w:rPr>
              <w:t xml:space="preserve">an unnecessary culture to capture the UE behavior in the UE feature list unless otherwise </w:t>
            </w:r>
            <w:r w:rsidR="00851459">
              <w:rPr>
                <w:sz w:val="22"/>
                <w:lang w:val="en-US"/>
              </w:rPr>
              <w:t>necessary</w:t>
            </w:r>
            <w:r w:rsidR="005229CF">
              <w:rPr>
                <w:sz w:val="22"/>
                <w:lang w:val="en-US"/>
              </w:rPr>
              <w:t>.</w:t>
            </w:r>
          </w:p>
          <w:p w14:paraId="54F50A24" w14:textId="5792EB7B" w:rsidR="0021130B" w:rsidRDefault="0021130B" w:rsidP="00877FFA">
            <w:pPr>
              <w:spacing w:afterLines="50" w:after="120"/>
              <w:jc w:val="both"/>
              <w:rPr>
                <w:sz w:val="22"/>
                <w:lang w:val="en-US"/>
              </w:rPr>
            </w:pPr>
            <w:r>
              <w:rPr>
                <w:rFonts w:eastAsia="ＭＳ 明朝" w:hint="eastAsia"/>
                <w:noProof/>
                <w:sz w:val="22"/>
                <w:lang w:val="en-US" w:eastAsia="zh-CN"/>
              </w:rPr>
              <w:drawing>
                <wp:inline distT="0" distB="0" distL="0" distR="0" wp14:anchorId="3A60B6CF" wp14:editId="2B51F6F8">
                  <wp:extent cx="6776080" cy="2684393"/>
                  <wp:effectExtent l="19050" t="19050" r="25400"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7013F1EB" w14:textId="77777777" w:rsidR="00460153" w:rsidRDefault="00460153" w:rsidP="00877FFA">
            <w:pPr>
              <w:spacing w:afterLines="50" w:after="120"/>
              <w:jc w:val="both"/>
              <w:rPr>
                <w:sz w:val="22"/>
                <w:u w:val="single"/>
                <w:lang w:val="en-US"/>
              </w:rPr>
            </w:pPr>
          </w:p>
          <w:p w14:paraId="64F43E71" w14:textId="1B06D487" w:rsidR="0021130B" w:rsidRPr="00D26084" w:rsidRDefault="009B0AE2" w:rsidP="00877FFA">
            <w:pPr>
              <w:spacing w:afterLines="50" w:after="120"/>
              <w:jc w:val="both"/>
              <w:rPr>
                <w:sz w:val="22"/>
                <w:u w:val="single"/>
                <w:lang w:val="en-US"/>
              </w:rPr>
            </w:pPr>
            <w:r w:rsidRPr="00D26084">
              <w:rPr>
                <w:rFonts w:hint="eastAsia"/>
                <w:sz w:val="22"/>
                <w:u w:val="single"/>
                <w:lang w:val="en-US"/>
              </w:rPr>
              <w:t>T</w:t>
            </w:r>
            <w:r w:rsidRPr="00D26084">
              <w:rPr>
                <w:sz w:val="22"/>
                <w:u w:val="single"/>
                <w:lang w:val="en-US"/>
              </w:rPr>
              <w:t>he reason why FG</w:t>
            </w:r>
            <w:r w:rsidR="00D26084" w:rsidRPr="00D26084">
              <w:rPr>
                <w:sz w:val="22"/>
                <w:u w:val="single"/>
                <w:lang w:val="en-US"/>
              </w:rPr>
              <w:t>18-3 should not be per UE</w:t>
            </w:r>
          </w:p>
          <w:p w14:paraId="18560088" w14:textId="5D8E0AA5" w:rsidR="009B0AE2" w:rsidRDefault="009B0AE2" w:rsidP="009B0AE2">
            <w:pPr>
              <w:spacing w:afterLines="50" w:after="120"/>
              <w:jc w:val="both"/>
              <w:rPr>
                <w:sz w:val="22"/>
                <w:lang w:val="en-US"/>
              </w:rPr>
            </w:pPr>
            <w:r w:rsidRPr="009B0AE2">
              <w:rPr>
                <w:sz w:val="22"/>
                <w:lang w:val="en-US"/>
              </w:rPr>
              <w:t>This is now a common FG for “EN-DC single-Tx with FDD-</w:t>
            </w:r>
            <w:proofErr w:type="spellStart"/>
            <w:r w:rsidRPr="009B0AE2">
              <w:rPr>
                <w:sz w:val="22"/>
                <w:lang w:val="en-US"/>
              </w:rPr>
              <w:t>PCell</w:t>
            </w:r>
            <w:proofErr w:type="spellEnd"/>
            <w:r w:rsidRPr="009B0AE2">
              <w:rPr>
                <w:sz w:val="22"/>
                <w:lang w:val="en-US"/>
              </w:rPr>
              <w:t>”, “EN-DC single-Tx with TDD-</w:t>
            </w:r>
            <w:proofErr w:type="spellStart"/>
            <w:r w:rsidRPr="009B0AE2">
              <w:rPr>
                <w:sz w:val="22"/>
                <w:lang w:val="en-US"/>
              </w:rPr>
              <w:t>PCell</w:t>
            </w:r>
            <w:proofErr w:type="spellEnd"/>
            <w:r w:rsidRPr="009B0AE2">
              <w:rPr>
                <w:sz w:val="22"/>
                <w:lang w:val="en-US"/>
              </w:rPr>
              <w:t>”, and “EN-DC dual-Tx with FDD-</w:t>
            </w:r>
            <w:proofErr w:type="spellStart"/>
            <w:r w:rsidRPr="009B0AE2">
              <w:rPr>
                <w:sz w:val="22"/>
                <w:lang w:val="en-US"/>
              </w:rPr>
              <w:t>PCell</w:t>
            </w:r>
            <w:proofErr w:type="spellEnd"/>
            <w:r w:rsidRPr="009B0AE2">
              <w:rPr>
                <w:sz w:val="22"/>
                <w:lang w:val="en-US"/>
              </w:rPr>
              <w:t>”.</w:t>
            </w:r>
            <w:r w:rsidR="00DC3136">
              <w:rPr>
                <w:rFonts w:hint="eastAsia"/>
                <w:sz w:val="22"/>
                <w:lang w:val="en-US"/>
              </w:rPr>
              <w:t xml:space="preserve"> </w:t>
            </w:r>
            <w:r w:rsidRPr="009B0AE2">
              <w:rPr>
                <w:sz w:val="22"/>
                <w:lang w:val="en-US"/>
              </w:rPr>
              <w:t xml:space="preserve">In order to ease the implementation and tests, the FG should </w:t>
            </w:r>
            <w:r w:rsidR="00F17076">
              <w:rPr>
                <w:sz w:val="22"/>
                <w:lang w:val="en-US"/>
              </w:rPr>
              <w:t>not be per UE</w:t>
            </w:r>
            <w:r w:rsidRPr="009B0AE2">
              <w:rPr>
                <w:sz w:val="22"/>
                <w:lang w:val="en-US"/>
              </w:rPr>
              <w:t>.</w:t>
            </w:r>
            <w:r w:rsidR="00DC3136">
              <w:rPr>
                <w:sz w:val="22"/>
                <w:lang w:val="en-US"/>
              </w:rPr>
              <w:t xml:space="preserve"> We haven’t seen </w:t>
            </w:r>
            <w:r w:rsidR="00C15191">
              <w:rPr>
                <w:sz w:val="22"/>
                <w:lang w:val="en-US"/>
              </w:rPr>
              <w:t xml:space="preserve">technical </w:t>
            </w:r>
            <w:r w:rsidR="007F1538">
              <w:rPr>
                <w:sz w:val="22"/>
                <w:lang w:val="en-US"/>
              </w:rPr>
              <w:t>reasoning of why it needs to be per UE.</w:t>
            </w:r>
          </w:p>
          <w:p w14:paraId="4D1B741B" w14:textId="6878BC52" w:rsidR="00851459" w:rsidRDefault="00851459" w:rsidP="00877FFA">
            <w:pPr>
              <w:spacing w:afterLines="50" w:after="120"/>
              <w:jc w:val="both"/>
              <w:rPr>
                <w:sz w:val="22"/>
                <w:lang w:val="en-US"/>
              </w:rPr>
            </w:pPr>
          </w:p>
          <w:p w14:paraId="7ADD82CE" w14:textId="0CF1532E" w:rsidR="007F1538" w:rsidRPr="00E37C90" w:rsidRDefault="00E37C90" w:rsidP="00877FFA">
            <w:pPr>
              <w:spacing w:afterLines="50" w:after="120"/>
              <w:jc w:val="both"/>
              <w:rPr>
                <w:sz w:val="22"/>
                <w:u w:val="single"/>
                <w:lang w:val="en-US"/>
              </w:rPr>
            </w:pPr>
            <w:r w:rsidRPr="00E37C90">
              <w:rPr>
                <w:sz w:val="22"/>
                <w:u w:val="single"/>
                <w:lang w:val="en-US"/>
              </w:rPr>
              <w:t>The reason why “[this FG is for synchronous EN-DC]” should be kept for FG18-2a/2b/3/3a</w:t>
            </w:r>
          </w:p>
          <w:p w14:paraId="7863E16D" w14:textId="77777777" w:rsidR="00EE2179" w:rsidRDefault="00EE2179" w:rsidP="00EE2179">
            <w:pPr>
              <w:spacing w:afterLines="50" w:after="120"/>
              <w:ind w:leftChars="-20" w:left="-48"/>
              <w:jc w:val="both"/>
              <w:rPr>
                <w:rFonts w:eastAsia="ＭＳ 明朝"/>
                <w:sz w:val="22"/>
                <w:lang w:val="en-US"/>
              </w:rPr>
            </w:pPr>
            <w:r>
              <w:rPr>
                <w:rFonts w:eastAsia="ＭＳ 明朝"/>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w:t>
            </w:r>
          </w:p>
          <w:p w14:paraId="2ACC11C1" w14:textId="77777777" w:rsidR="00EE2179" w:rsidRPr="00EA739F" w:rsidRDefault="00EE2179" w:rsidP="00EE2179">
            <w:pPr>
              <w:spacing w:afterLines="50" w:after="120"/>
              <w:ind w:leftChars="-20" w:left="-48"/>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1B217F00" w14:textId="2791D953" w:rsidR="00D26084" w:rsidRDefault="00D26084" w:rsidP="00877FFA">
            <w:pPr>
              <w:spacing w:afterLines="50" w:after="120"/>
              <w:jc w:val="both"/>
              <w:rPr>
                <w:sz w:val="22"/>
                <w:lang w:val="en-US"/>
              </w:rPr>
            </w:pPr>
          </w:p>
          <w:p w14:paraId="214B1E52" w14:textId="279E935C" w:rsidR="00460153" w:rsidRPr="00460153" w:rsidRDefault="00460153" w:rsidP="00877FFA">
            <w:pPr>
              <w:spacing w:afterLines="50" w:after="120"/>
              <w:jc w:val="both"/>
              <w:rPr>
                <w:sz w:val="22"/>
                <w:u w:val="single"/>
                <w:lang w:val="en-US"/>
              </w:rPr>
            </w:pPr>
            <w:r w:rsidRPr="00460153">
              <w:rPr>
                <w:rFonts w:hint="eastAsia"/>
                <w:sz w:val="22"/>
                <w:u w:val="single"/>
                <w:lang w:val="en-US"/>
              </w:rPr>
              <w:t>R</w:t>
            </w:r>
            <w:r w:rsidRPr="00460153">
              <w:rPr>
                <w:sz w:val="22"/>
                <w:u w:val="single"/>
                <w:lang w:val="en-US"/>
              </w:rPr>
              <w:t>egarding the component description of FG18-3a</w:t>
            </w:r>
          </w:p>
          <w:p w14:paraId="1AD3B2B1" w14:textId="30858A33" w:rsidR="00E37C90" w:rsidRDefault="00AB3463" w:rsidP="00877FFA">
            <w:pPr>
              <w:spacing w:afterLines="50" w:after="120"/>
              <w:jc w:val="both"/>
              <w:rPr>
                <w:sz w:val="22"/>
                <w:lang w:val="en-US"/>
              </w:rPr>
            </w:pPr>
            <w:proofErr w:type="spellStart"/>
            <w:r>
              <w:rPr>
                <w:rFonts w:hint="eastAsia"/>
                <w:sz w:val="22"/>
                <w:lang w:val="en-US"/>
              </w:rPr>
              <w:t>T</w:t>
            </w:r>
            <w:r>
              <w:rPr>
                <w:sz w:val="22"/>
                <w:lang w:val="en-US"/>
              </w:rPr>
              <w:t>hte</w:t>
            </w:r>
            <w:proofErr w:type="spellEnd"/>
            <w:r>
              <w:rPr>
                <w:sz w:val="22"/>
                <w:lang w:val="en-US"/>
              </w:rPr>
              <w:t xml:space="preserve"> component was there from the beginning of the FG was </w:t>
            </w:r>
            <w:r w:rsidR="00A6541B">
              <w:rPr>
                <w:sz w:val="22"/>
                <w:lang w:val="en-US"/>
              </w:rPr>
              <w:t>defined</w:t>
            </w:r>
            <w:r>
              <w:rPr>
                <w:sz w:val="22"/>
                <w:lang w:val="en-US"/>
              </w:rPr>
              <w:t xml:space="preserve">. The agreement can be interpreted in both ways. Our understanding is aligned with the current FG18-3a. Therefore, we do not </w:t>
            </w:r>
            <w:r w:rsidR="00435F7F">
              <w:rPr>
                <w:sz w:val="22"/>
                <w:lang w:val="en-US"/>
              </w:rPr>
              <w:t>prefer to change the description.</w:t>
            </w:r>
          </w:p>
          <w:p w14:paraId="7C9981ED" w14:textId="6237A27D" w:rsidR="00435F7F" w:rsidRDefault="00435F7F" w:rsidP="00877FFA">
            <w:pPr>
              <w:spacing w:afterLines="50" w:after="120"/>
              <w:jc w:val="both"/>
              <w:rPr>
                <w:sz w:val="22"/>
                <w:lang w:val="en-US"/>
              </w:rPr>
            </w:pPr>
            <w:r>
              <w:rPr>
                <w:rFonts w:hint="eastAsia"/>
                <w:sz w:val="22"/>
                <w:lang w:val="en-US"/>
              </w:rPr>
              <w:t>A</w:t>
            </w:r>
            <w:r>
              <w:rPr>
                <w:sz w:val="22"/>
                <w:lang w:val="en-US"/>
              </w:rPr>
              <w:t>nother reason is that such behavior was actually discussed in the previous meetings, as a context of new RRC parameter semi-static-in-all-UL-subframes.</w:t>
            </w:r>
            <w:r w:rsidR="00C158C1">
              <w:rPr>
                <w:sz w:val="22"/>
                <w:lang w:val="en-US"/>
              </w:rPr>
              <w:t xml:space="preserve"> It is true that some periodicity/offset of periodic transmissions are limited if the UE does not report FG18-3a, but this is the actual understanding. </w:t>
            </w:r>
          </w:p>
          <w:p w14:paraId="60B021ED" w14:textId="6391C594" w:rsidR="00C158C1" w:rsidRDefault="009E4163" w:rsidP="00877FFA">
            <w:pPr>
              <w:spacing w:afterLines="50" w:after="120"/>
              <w:jc w:val="both"/>
              <w:rPr>
                <w:sz w:val="22"/>
                <w:lang w:val="en-US"/>
              </w:rPr>
            </w:pPr>
            <w:r>
              <w:rPr>
                <w:rFonts w:hint="eastAsia"/>
                <w:sz w:val="22"/>
                <w:lang w:val="en-US"/>
              </w:rPr>
              <w:t>I</w:t>
            </w:r>
            <w:r>
              <w:rPr>
                <w:sz w:val="22"/>
                <w:lang w:val="en-US"/>
              </w:rPr>
              <w:t>f we change the description, the UE behavior is different depending on the support of FG18-3a or not, for the same SRS periodicity/offset. Then NW is mandated to support both types of UEs, since we already removed the RRC parameter.</w:t>
            </w:r>
          </w:p>
          <w:p w14:paraId="6692BE5E" w14:textId="60F2CBD2" w:rsidR="00EB4CFA" w:rsidRDefault="00EB4CFA" w:rsidP="00877FFA">
            <w:pPr>
              <w:spacing w:afterLines="50" w:after="120"/>
              <w:jc w:val="both"/>
              <w:rPr>
                <w:sz w:val="22"/>
                <w:lang w:val="en-US"/>
              </w:rPr>
            </w:pPr>
            <w:r>
              <w:rPr>
                <w:rFonts w:hint="eastAsia"/>
                <w:sz w:val="22"/>
                <w:lang w:val="en-US"/>
              </w:rPr>
              <w:t>(</w:t>
            </w:r>
            <w:r>
              <w:rPr>
                <w:sz w:val="22"/>
                <w:lang w:val="en-US"/>
              </w:rPr>
              <w:t>copied from R1-2001391)</w:t>
            </w:r>
          </w:p>
          <w:tbl>
            <w:tblPr>
              <w:tblStyle w:val="aff4"/>
              <w:tblW w:w="0" w:type="auto"/>
              <w:tblLook w:val="04A0" w:firstRow="1" w:lastRow="0" w:firstColumn="1" w:lastColumn="0" w:noHBand="0" w:noVBand="1"/>
            </w:tblPr>
            <w:tblGrid>
              <w:gridCol w:w="2152"/>
              <w:gridCol w:w="13891"/>
            </w:tblGrid>
            <w:tr w:rsidR="00D1354A" w:rsidRPr="00207AF0" w14:paraId="35099F22" w14:textId="77777777" w:rsidTr="005804FF">
              <w:tc>
                <w:tcPr>
                  <w:tcW w:w="2152" w:type="dxa"/>
                  <w:shd w:val="clear" w:color="auto" w:fill="D9D9D9" w:themeFill="background1" w:themeFillShade="D9"/>
                </w:tcPr>
                <w:p w14:paraId="3874750C" w14:textId="77777777" w:rsidR="00D1354A" w:rsidRPr="00207AF0" w:rsidRDefault="00D1354A" w:rsidP="00D1354A">
                  <w:pPr>
                    <w:jc w:val="center"/>
                  </w:pPr>
                  <w:r w:rsidRPr="00207AF0">
                    <w:t>Company</w:t>
                  </w:r>
                </w:p>
              </w:tc>
              <w:tc>
                <w:tcPr>
                  <w:tcW w:w="13891" w:type="dxa"/>
                  <w:shd w:val="clear" w:color="auto" w:fill="D9D9D9" w:themeFill="background1" w:themeFillShade="D9"/>
                </w:tcPr>
                <w:p w14:paraId="66BB2865" w14:textId="77777777" w:rsidR="00D1354A" w:rsidRPr="00207AF0" w:rsidRDefault="00D1354A" w:rsidP="00D1354A">
                  <w:pPr>
                    <w:jc w:val="center"/>
                  </w:pPr>
                  <w:r w:rsidRPr="00207AF0">
                    <w:t>Comments</w:t>
                  </w:r>
                </w:p>
              </w:tc>
            </w:tr>
            <w:tr w:rsidR="00D1354A" w:rsidRPr="00207AF0" w14:paraId="23A63928" w14:textId="77777777" w:rsidTr="005804FF">
              <w:tc>
                <w:tcPr>
                  <w:tcW w:w="2152" w:type="dxa"/>
                  <w:shd w:val="clear" w:color="auto" w:fill="F2F2F2" w:themeFill="background1" w:themeFillShade="F2"/>
                </w:tcPr>
                <w:p w14:paraId="4D2A992B" w14:textId="77777777" w:rsidR="00D1354A" w:rsidRPr="00207AF0" w:rsidRDefault="00D1354A" w:rsidP="00D1354A">
                  <w:pPr>
                    <w:jc w:val="center"/>
                  </w:pPr>
                  <w:r w:rsidRPr="009D7185">
                    <w:rPr>
                      <w:highlight w:val="yellow"/>
                    </w:rPr>
                    <w:lastRenderedPageBreak/>
                    <w:t>ZTE</w:t>
                  </w:r>
                </w:p>
              </w:tc>
              <w:tc>
                <w:tcPr>
                  <w:tcW w:w="13891" w:type="dxa"/>
                  <w:shd w:val="clear" w:color="auto" w:fill="F2F2F2" w:themeFill="background1" w:themeFillShade="F2"/>
                </w:tcPr>
                <w:p w14:paraId="7642DAD6" w14:textId="77777777" w:rsidR="00D1354A" w:rsidRPr="00207AF0" w:rsidRDefault="00D1354A" w:rsidP="00D1354A">
                  <w:r w:rsidRPr="00207AF0">
                    <w:t>I guess we have to first figure out what is the common understanding of the following two relevant agreements, and then we can figure out whether this RRC parameter is needed or not.</w:t>
                  </w:r>
                </w:p>
                <w:p w14:paraId="7DD24A3C" w14:textId="77777777" w:rsidR="00D1354A" w:rsidRPr="00207AF0" w:rsidRDefault="00D1354A" w:rsidP="00D1354A"/>
                <w:p w14:paraId="0776E1CD" w14:textId="77777777" w:rsidR="00D1354A" w:rsidRPr="00EB4CFA" w:rsidRDefault="00D1354A" w:rsidP="00D1354A">
                  <w:pPr>
                    <w:rPr>
                      <w:highlight w:val="yellow"/>
                    </w:rPr>
                  </w:pPr>
                  <w:r w:rsidRPr="00EB4CFA">
                    <w:rPr>
                      <w:highlight w:val="yellow"/>
                    </w:rPr>
                    <w:t>Our understanding is as below.</w:t>
                  </w:r>
                </w:p>
                <w:p w14:paraId="76C12EA4" w14:textId="77777777" w:rsidR="00D1354A" w:rsidRPr="00EB4CFA" w:rsidRDefault="00D1354A" w:rsidP="00D1354A">
                  <w:pPr>
                    <w:numPr>
                      <w:ilvl w:val="0"/>
                      <w:numId w:val="37"/>
                    </w:numPr>
                    <w:spacing w:before="120" w:line="280" w:lineRule="atLeast"/>
                    <w:jc w:val="both"/>
                  </w:pPr>
                  <w:r w:rsidRPr="00EB4CFA">
                    <w:t>The semi-statically configured LTE UL transmissions include periodic SR, configured grant, periodic SRS.</w:t>
                  </w:r>
                </w:p>
                <w:p w14:paraId="6C273A1E" w14:textId="77777777" w:rsidR="00D1354A" w:rsidRPr="00EB4CFA" w:rsidRDefault="00D1354A" w:rsidP="00D1354A">
                  <w:pPr>
                    <w:numPr>
                      <w:ilvl w:val="0"/>
                      <w:numId w:val="37"/>
                    </w:numPr>
                    <w:spacing w:before="120" w:line="280" w:lineRule="atLeast"/>
                    <w:jc w:val="both"/>
                  </w:pPr>
                  <w:r w:rsidRPr="00EB4CFA">
                    <w:rPr>
                      <w:highlight w:val="yellow"/>
                    </w:rPr>
                    <w:t>If a UE indicates support of semi-static-for-all-subframes, network can configure the semi-static LTE UL transmissions in all UL subframes (i.e., not restricted by the TDM U subframes)</w:t>
                  </w:r>
                  <w:r w:rsidRPr="00EB4CFA">
                    <w:t>. Of course, network can also configure the semi-static LTE UL transmissions only in the TDM U subframes.</w:t>
                  </w:r>
                </w:p>
                <w:p w14:paraId="37ED8A82" w14:textId="77777777" w:rsidR="00D1354A" w:rsidRPr="00EB4CFA" w:rsidRDefault="00D1354A" w:rsidP="00D1354A">
                  <w:pPr>
                    <w:numPr>
                      <w:ilvl w:val="0"/>
                      <w:numId w:val="37"/>
                    </w:numPr>
                    <w:spacing w:before="120" w:line="280" w:lineRule="atLeast"/>
                    <w:jc w:val="both"/>
                    <w:rPr>
                      <w:highlight w:val="yellow"/>
                    </w:rPr>
                  </w:pPr>
                  <w:r w:rsidRPr="00EB4CFA">
                    <w:rPr>
                      <w:highlight w:val="yellow"/>
                    </w:rPr>
                    <w:t>If a UE does NOT indicate support of semi-static-for-all-subframes, network has to configure the semi-static LTE UL transmissions only in the TDM U subframes.</w:t>
                  </w:r>
                </w:p>
                <w:p w14:paraId="2EE76F93" w14:textId="77777777" w:rsidR="00D1354A" w:rsidRPr="00207AF0" w:rsidRDefault="00D1354A" w:rsidP="00D1354A"/>
                <w:p w14:paraId="7FB025C7" w14:textId="77777777" w:rsidR="00D1354A" w:rsidRPr="00207AF0" w:rsidRDefault="00D1354A" w:rsidP="00D1354A">
                  <w:r w:rsidRPr="00207AF0">
                    <w:t xml:space="preserve">If the above is the </w:t>
                  </w:r>
                  <w:proofErr w:type="spellStart"/>
                  <w:r w:rsidRPr="00207AF0">
                    <w:t>commond</w:t>
                  </w:r>
                  <w:proofErr w:type="spellEnd"/>
                  <w:r w:rsidRPr="00207AF0">
                    <w:t xml:space="preserve"> understanding, then from our perspective, the RRC parameter “</w:t>
                  </w:r>
                  <w:r w:rsidRPr="00207AF0">
                    <w:rPr>
                      <w:i/>
                      <w:iCs/>
                    </w:rPr>
                    <w:t>Semi-static-LTE-UL-in-all-subframes</w:t>
                  </w:r>
                  <w:r w:rsidRPr="00207AF0">
                    <w:t>” is NOT needed.</w:t>
                  </w:r>
                </w:p>
              </w:tc>
            </w:tr>
            <w:tr w:rsidR="00D1354A" w:rsidRPr="00207AF0" w14:paraId="29F7F2FE" w14:textId="77777777" w:rsidTr="005804FF">
              <w:tc>
                <w:tcPr>
                  <w:tcW w:w="2152" w:type="dxa"/>
                  <w:shd w:val="clear" w:color="auto" w:fill="F2F2F2" w:themeFill="background1" w:themeFillShade="F2"/>
                </w:tcPr>
                <w:p w14:paraId="3AEB82BB" w14:textId="77777777" w:rsidR="00D1354A" w:rsidRPr="00207AF0" w:rsidRDefault="00D1354A" w:rsidP="00D1354A">
                  <w:pPr>
                    <w:jc w:val="center"/>
                  </w:pPr>
                  <w:r w:rsidRPr="009D7185">
                    <w:rPr>
                      <w:highlight w:val="yellow"/>
                    </w:rPr>
                    <w:t>Apple</w:t>
                  </w:r>
                </w:p>
              </w:tc>
              <w:tc>
                <w:tcPr>
                  <w:tcW w:w="13891" w:type="dxa"/>
                  <w:shd w:val="clear" w:color="auto" w:fill="F2F2F2" w:themeFill="background1" w:themeFillShade="F2"/>
                </w:tcPr>
                <w:p w14:paraId="7803198B" w14:textId="77777777" w:rsidR="00D1354A" w:rsidRPr="00207AF0" w:rsidRDefault="00D1354A" w:rsidP="00D1354A">
                  <w:pPr>
                    <w:tabs>
                      <w:tab w:val="left" w:pos="2133"/>
                    </w:tabs>
                  </w:pPr>
                  <w:r w:rsidRPr="00EB4CFA">
                    <w:rPr>
                      <w:highlight w:val="yellow"/>
                    </w:rPr>
                    <w:t>We share the same understanding with ZTE in all bullets</w:t>
                  </w:r>
                  <w:r w:rsidRPr="00207AF0">
                    <w:t>. We consider the parameter "semi-static-for-all-subframe” is the UE capability, is not the RRC parameter. UE just report the capability to gNB.</w:t>
                  </w:r>
                </w:p>
              </w:tc>
            </w:tr>
            <w:tr w:rsidR="00D1354A" w:rsidRPr="00207AF0" w14:paraId="605EE721" w14:textId="77777777" w:rsidTr="005804FF">
              <w:tc>
                <w:tcPr>
                  <w:tcW w:w="2152" w:type="dxa"/>
                  <w:shd w:val="clear" w:color="auto" w:fill="F2F2F2" w:themeFill="background1" w:themeFillShade="F2"/>
                </w:tcPr>
                <w:p w14:paraId="2831B9BD" w14:textId="77777777" w:rsidR="00D1354A" w:rsidRPr="00207AF0" w:rsidRDefault="00D1354A" w:rsidP="00D1354A">
                  <w:pPr>
                    <w:jc w:val="center"/>
                  </w:pPr>
                  <w:r w:rsidRPr="009D7185">
                    <w:rPr>
                      <w:highlight w:val="yellow"/>
                    </w:rPr>
                    <w:t>Nokia</w:t>
                  </w:r>
                </w:p>
              </w:tc>
              <w:tc>
                <w:tcPr>
                  <w:tcW w:w="13891" w:type="dxa"/>
                  <w:shd w:val="clear" w:color="auto" w:fill="F2F2F2" w:themeFill="background1" w:themeFillShade="F2"/>
                </w:tcPr>
                <w:p w14:paraId="16AF5BBC" w14:textId="77777777" w:rsidR="00D1354A" w:rsidRPr="00207AF0" w:rsidRDefault="00D1354A" w:rsidP="00D1354A">
                  <w:pPr>
                    <w:tabs>
                      <w:tab w:val="left" w:pos="883"/>
                    </w:tabs>
                  </w:pPr>
                  <w:r w:rsidRPr="00EB4CFA">
                    <w:rPr>
                      <w:highlight w:val="yellow"/>
                    </w:rPr>
                    <w:t xml:space="preserve">We also share </w:t>
                  </w:r>
                  <w:proofErr w:type="spellStart"/>
                  <w:r w:rsidRPr="00EB4CFA">
                    <w:rPr>
                      <w:highlight w:val="yellow"/>
                    </w:rPr>
                    <w:t>Xingguang’s</w:t>
                  </w:r>
                  <w:proofErr w:type="spellEnd"/>
                  <w:r w:rsidRPr="00EB4CFA">
                    <w:rPr>
                      <w:highlight w:val="yellow"/>
                    </w:rPr>
                    <w:t xml:space="preserve"> view</w:t>
                  </w:r>
                  <w:r w:rsidRPr="00207AF0">
                    <w:t xml:space="preserve"> and thus agree that the RRC configuration parameter is NOT needed</w:t>
                  </w:r>
                </w:p>
              </w:tc>
            </w:tr>
            <w:tr w:rsidR="00D1354A" w:rsidRPr="00207AF0" w14:paraId="275CA0C9" w14:textId="77777777" w:rsidTr="005804FF">
              <w:tc>
                <w:tcPr>
                  <w:tcW w:w="2152" w:type="dxa"/>
                  <w:shd w:val="clear" w:color="auto" w:fill="F2F2F2" w:themeFill="background1" w:themeFillShade="F2"/>
                </w:tcPr>
                <w:p w14:paraId="33D5C0CB" w14:textId="77777777" w:rsidR="00D1354A" w:rsidRPr="00207AF0" w:rsidRDefault="00D1354A" w:rsidP="00D1354A">
                  <w:pPr>
                    <w:jc w:val="center"/>
                  </w:pPr>
                  <w:r w:rsidRPr="009D7185">
                    <w:rPr>
                      <w:highlight w:val="yellow"/>
                    </w:rPr>
                    <w:t>Qualcomm</w:t>
                  </w:r>
                </w:p>
              </w:tc>
              <w:tc>
                <w:tcPr>
                  <w:tcW w:w="13891" w:type="dxa"/>
                  <w:shd w:val="clear" w:color="auto" w:fill="F2F2F2" w:themeFill="background1" w:themeFillShade="F2"/>
                </w:tcPr>
                <w:p w14:paraId="2A52037D" w14:textId="77777777" w:rsidR="00D1354A" w:rsidRPr="00207AF0" w:rsidRDefault="00D1354A" w:rsidP="00D1354A">
                  <w:pPr>
                    <w:tabs>
                      <w:tab w:val="left" w:pos="652"/>
                    </w:tabs>
                  </w:pPr>
                  <w:r w:rsidRPr="00207AF0">
                    <w:t xml:space="preserve">Thanks </w:t>
                  </w:r>
                  <w:proofErr w:type="spellStart"/>
                  <w:r w:rsidRPr="00207AF0">
                    <w:t>Xingguang</w:t>
                  </w:r>
                  <w:proofErr w:type="spellEnd"/>
                  <w:r w:rsidRPr="00207AF0">
                    <w:t xml:space="preserve"> for the clear description. </w:t>
                  </w:r>
                  <w:r w:rsidRPr="00EB4CFA">
                    <w:rPr>
                      <w:highlight w:val="yellow"/>
                    </w:rPr>
                    <w:t>We are on the same page</w:t>
                  </w:r>
                  <w:r w:rsidRPr="00207AF0">
                    <w:t>. For the UE capability, details should be discussed as part of UE feature list</w:t>
                  </w:r>
                </w:p>
              </w:tc>
            </w:tr>
            <w:tr w:rsidR="00D1354A" w:rsidRPr="00207AF0" w14:paraId="3E29F77E" w14:textId="77777777" w:rsidTr="005804FF">
              <w:tc>
                <w:tcPr>
                  <w:tcW w:w="2152" w:type="dxa"/>
                  <w:shd w:val="clear" w:color="auto" w:fill="F2F2F2" w:themeFill="background1" w:themeFillShade="F2"/>
                </w:tcPr>
                <w:p w14:paraId="279118B6" w14:textId="77777777" w:rsidR="00D1354A" w:rsidRPr="00207AF0" w:rsidRDefault="00D1354A" w:rsidP="00D1354A">
                  <w:pPr>
                    <w:jc w:val="center"/>
                  </w:pPr>
                  <w:r>
                    <w:t>LGE</w:t>
                  </w:r>
                </w:p>
              </w:tc>
              <w:tc>
                <w:tcPr>
                  <w:tcW w:w="13891" w:type="dxa"/>
                  <w:shd w:val="clear" w:color="auto" w:fill="F2F2F2" w:themeFill="background1" w:themeFillShade="F2"/>
                </w:tcPr>
                <w:p w14:paraId="046DC1DB" w14:textId="77777777" w:rsidR="00D1354A" w:rsidRPr="00207AF0" w:rsidRDefault="00D1354A" w:rsidP="00D1354A">
                  <w:pPr>
                    <w:tabs>
                      <w:tab w:val="left" w:pos="1291"/>
                    </w:tabs>
                  </w:pPr>
                  <w:r w:rsidRPr="00207AF0">
                    <w:t>Just for my understanding, without the RRC parameter, semi-static LTE UL transmission will be allowed in all the UL subframes (not restricted to the UL subframes assigned by DL reference DL/UL configuration).</w:t>
                  </w:r>
                </w:p>
                <w:p w14:paraId="01B2A9D5" w14:textId="77777777" w:rsidR="00D1354A" w:rsidRPr="00207AF0" w:rsidRDefault="00D1354A" w:rsidP="00D1354A">
                  <w:pPr>
                    <w:tabs>
                      <w:tab w:val="left" w:pos="1291"/>
                    </w:tabs>
                  </w:pPr>
                  <w:r w:rsidRPr="00207AF0">
                    <w:t>Is this correct understanding of the current status?</w:t>
                  </w:r>
                </w:p>
              </w:tc>
            </w:tr>
            <w:tr w:rsidR="00D1354A" w:rsidRPr="00207AF0" w14:paraId="34C62DCB" w14:textId="77777777" w:rsidTr="005804FF">
              <w:tc>
                <w:tcPr>
                  <w:tcW w:w="2152" w:type="dxa"/>
                  <w:shd w:val="clear" w:color="auto" w:fill="F2F2F2" w:themeFill="background1" w:themeFillShade="F2"/>
                </w:tcPr>
                <w:p w14:paraId="6B086F92" w14:textId="77777777" w:rsidR="00D1354A" w:rsidRPr="00207AF0" w:rsidRDefault="00D1354A" w:rsidP="00D1354A">
                  <w:pPr>
                    <w:jc w:val="center"/>
                  </w:pPr>
                  <w:r>
                    <w:t>Samsung</w:t>
                  </w:r>
                </w:p>
              </w:tc>
              <w:tc>
                <w:tcPr>
                  <w:tcW w:w="13891" w:type="dxa"/>
                  <w:shd w:val="clear" w:color="auto" w:fill="F2F2F2" w:themeFill="background1" w:themeFillShade="F2"/>
                </w:tcPr>
                <w:p w14:paraId="3DAD19DE" w14:textId="77777777" w:rsidR="00D1354A" w:rsidRPr="00207AF0" w:rsidRDefault="00D1354A" w:rsidP="00D1354A">
                  <w:pPr>
                    <w:tabs>
                      <w:tab w:val="left" w:pos="937"/>
                    </w:tabs>
                  </w:pPr>
                  <w:r w:rsidRPr="00207AF0">
                    <w:t>We agree with the proposal from FL</w:t>
                  </w:r>
                </w:p>
              </w:tc>
            </w:tr>
            <w:tr w:rsidR="00D1354A" w:rsidRPr="00207AF0" w14:paraId="07A515A3" w14:textId="77777777" w:rsidTr="005804FF">
              <w:tc>
                <w:tcPr>
                  <w:tcW w:w="2152" w:type="dxa"/>
                  <w:shd w:val="clear" w:color="auto" w:fill="F2F2F2" w:themeFill="background1" w:themeFillShade="F2"/>
                </w:tcPr>
                <w:p w14:paraId="31D79DE9" w14:textId="77777777" w:rsidR="00D1354A" w:rsidRPr="00207AF0" w:rsidRDefault="00D1354A" w:rsidP="00D1354A">
                  <w:pPr>
                    <w:jc w:val="center"/>
                  </w:pPr>
                  <w:r w:rsidRPr="009D7185">
                    <w:rPr>
                      <w:highlight w:val="yellow"/>
                    </w:rPr>
                    <w:t>Intel</w:t>
                  </w:r>
                </w:p>
              </w:tc>
              <w:tc>
                <w:tcPr>
                  <w:tcW w:w="13891" w:type="dxa"/>
                  <w:shd w:val="clear" w:color="auto" w:fill="F2F2F2" w:themeFill="background1" w:themeFillShade="F2"/>
                </w:tcPr>
                <w:p w14:paraId="37D1D354" w14:textId="77777777" w:rsidR="00D1354A" w:rsidRPr="00207AF0" w:rsidRDefault="00D1354A" w:rsidP="00D1354A">
                  <w:r w:rsidRPr="00EB4CFA">
                    <w:rPr>
                      <w:highlight w:val="yellow"/>
                    </w:rPr>
                    <w:t xml:space="preserve">We share the views of </w:t>
                  </w:r>
                  <w:proofErr w:type="spellStart"/>
                  <w:r w:rsidRPr="00EB4CFA">
                    <w:rPr>
                      <w:highlight w:val="yellow"/>
                    </w:rPr>
                    <w:t>Xingguang</w:t>
                  </w:r>
                  <w:proofErr w:type="spellEnd"/>
                  <w:r w:rsidRPr="00207AF0">
                    <w:t xml:space="preserve"> that the </w:t>
                  </w:r>
                  <w:proofErr w:type="spellStart"/>
                  <w:r w:rsidRPr="00207AF0">
                    <w:t>behavior</w:t>
                  </w:r>
                  <w:proofErr w:type="spellEnd"/>
                  <w:r w:rsidRPr="00207AF0">
                    <w:t xml:space="preserve"> can be tied to the UE capability hence RRC parameter/</w:t>
                  </w:r>
                  <w:proofErr w:type="spellStart"/>
                  <w:r w:rsidRPr="00207AF0">
                    <w:t>signaling</w:t>
                  </w:r>
                  <w:proofErr w:type="spellEnd"/>
                  <w:r w:rsidRPr="00207AF0">
                    <w:t xml:space="preserve"> is not needed</w:t>
                  </w:r>
                </w:p>
              </w:tc>
            </w:tr>
            <w:tr w:rsidR="00D1354A" w:rsidRPr="00207AF0" w14:paraId="52EEA381" w14:textId="77777777" w:rsidTr="005804FF">
              <w:tc>
                <w:tcPr>
                  <w:tcW w:w="2152" w:type="dxa"/>
                  <w:shd w:val="clear" w:color="auto" w:fill="F2F2F2" w:themeFill="background1" w:themeFillShade="F2"/>
                </w:tcPr>
                <w:p w14:paraId="633BB2B4" w14:textId="77777777" w:rsidR="00D1354A" w:rsidRPr="00207AF0" w:rsidRDefault="00D1354A" w:rsidP="00D1354A">
                  <w:pPr>
                    <w:jc w:val="center"/>
                  </w:pPr>
                  <w:r w:rsidRPr="009D7185">
                    <w:rPr>
                      <w:highlight w:val="yellow"/>
                    </w:rPr>
                    <w:t>MTK</w:t>
                  </w:r>
                </w:p>
              </w:tc>
              <w:tc>
                <w:tcPr>
                  <w:tcW w:w="13891" w:type="dxa"/>
                  <w:shd w:val="clear" w:color="auto" w:fill="F2F2F2" w:themeFill="background1" w:themeFillShade="F2"/>
                </w:tcPr>
                <w:p w14:paraId="04438ED7" w14:textId="77777777" w:rsidR="00D1354A" w:rsidRPr="00207AF0" w:rsidRDefault="00D1354A" w:rsidP="00D1354A">
                  <w:r w:rsidRPr="00EB4CFA">
                    <w:rPr>
                      <w:highlight w:val="yellow"/>
                    </w:rPr>
                    <w:t xml:space="preserve">We (MTK) share the views of </w:t>
                  </w:r>
                  <w:proofErr w:type="spellStart"/>
                  <w:r w:rsidRPr="00EB4CFA">
                    <w:rPr>
                      <w:highlight w:val="yellow"/>
                    </w:rPr>
                    <w:t>Xingguang</w:t>
                  </w:r>
                  <w:proofErr w:type="spellEnd"/>
                  <w:r w:rsidRPr="00207AF0">
                    <w:t xml:space="preserve"> and support FL’s proposal.</w:t>
                  </w:r>
                </w:p>
                <w:p w14:paraId="2ECB93B7" w14:textId="77777777" w:rsidR="00D1354A" w:rsidRPr="00207AF0" w:rsidRDefault="00D1354A" w:rsidP="00D1354A">
                  <w:r w:rsidRPr="00207AF0">
                    <w:t>It should be one UE capability instead of one RRC parameter</w:t>
                  </w:r>
                </w:p>
              </w:tc>
            </w:tr>
            <w:tr w:rsidR="00D1354A" w:rsidRPr="00207AF0" w14:paraId="6EC7A3A3" w14:textId="77777777" w:rsidTr="005804FF">
              <w:tc>
                <w:tcPr>
                  <w:tcW w:w="2152" w:type="dxa"/>
                  <w:shd w:val="clear" w:color="auto" w:fill="F2F2F2" w:themeFill="background1" w:themeFillShade="F2"/>
                </w:tcPr>
                <w:p w14:paraId="28036568" w14:textId="77777777" w:rsidR="00D1354A" w:rsidRDefault="00D1354A" w:rsidP="00D1354A">
                  <w:pPr>
                    <w:jc w:val="center"/>
                  </w:pPr>
                  <w:r>
                    <w:t>Huawei</w:t>
                  </w:r>
                </w:p>
              </w:tc>
              <w:tc>
                <w:tcPr>
                  <w:tcW w:w="13891" w:type="dxa"/>
                  <w:shd w:val="clear" w:color="auto" w:fill="F2F2F2" w:themeFill="background1" w:themeFillShade="F2"/>
                </w:tcPr>
                <w:p w14:paraId="2555FC95" w14:textId="77777777" w:rsidR="00D1354A" w:rsidRPr="00207AF0" w:rsidRDefault="00D1354A" w:rsidP="00D1354A">
                  <w:r w:rsidRPr="00207AF0">
                    <w:t>We support the FL proposal</w:t>
                  </w:r>
                </w:p>
              </w:tc>
            </w:tr>
          </w:tbl>
          <w:p w14:paraId="7D268007" w14:textId="77777777" w:rsidR="00435F7F" w:rsidRPr="00460153" w:rsidRDefault="00435F7F" w:rsidP="00877FFA">
            <w:pPr>
              <w:spacing w:afterLines="50" w:after="120"/>
              <w:jc w:val="both"/>
              <w:rPr>
                <w:sz w:val="22"/>
                <w:lang w:val="en-US"/>
              </w:rPr>
            </w:pPr>
          </w:p>
          <w:p w14:paraId="7A220C76" w14:textId="6F11D98C" w:rsidR="00E37C90" w:rsidRPr="00E8611C" w:rsidRDefault="00E37C90" w:rsidP="00877FFA">
            <w:pPr>
              <w:spacing w:afterLines="50" w:after="120"/>
              <w:jc w:val="both"/>
              <w:rPr>
                <w:sz w:val="22"/>
                <w:lang w:val="en-US"/>
              </w:rPr>
            </w:pPr>
          </w:p>
        </w:tc>
      </w:tr>
      <w:tr w:rsidR="0034114C" w14:paraId="4ADFEFF8" w14:textId="77777777" w:rsidTr="00DB68A3">
        <w:tc>
          <w:tcPr>
            <w:tcW w:w="569" w:type="pct"/>
          </w:tcPr>
          <w:p w14:paraId="7D81B1F9" w14:textId="63A9B1CE" w:rsidR="0034114C" w:rsidRDefault="00BD32FB" w:rsidP="00DB68A3">
            <w:pPr>
              <w:spacing w:afterLines="50" w:after="120"/>
              <w:jc w:val="both"/>
              <w:rPr>
                <w:sz w:val="22"/>
                <w:lang w:val="en-US"/>
              </w:rPr>
            </w:pPr>
            <w:r>
              <w:rPr>
                <w:sz w:val="22"/>
                <w:lang w:val="en-US"/>
              </w:rPr>
              <w:lastRenderedPageBreak/>
              <w:t>Nokia</w:t>
            </w:r>
          </w:p>
        </w:tc>
        <w:tc>
          <w:tcPr>
            <w:tcW w:w="4431" w:type="pct"/>
          </w:tcPr>
          <w:p w14:paraId="73958A1A" w14:textId="23F8DBDE" w:rsidR="0034114C" w:rsidRPr="00F740AD" w:rsidRDefault="00BD32FB" w:rsidP="00DB68A3">
            <w:pPr>
              <w:spacing w:afterLines="50" w:after="120"/>
              <w:jc w:val="both"/>
              <w:rPr>
                <w:sz w:val="22"/>
                <w:lang w:val="en-US"/>
              </w:rPr>
            </w:pPr>
            <w:r>
              <w:rPr>
                <w:sz w:val="22"/>
                <w:lang w:val="en-US"/>
              </w:rPr>
              <w:t>OK with FL proposal</w:t>
            </w:r>
          </w:p>
        </w:tc>
      </w:tr>
      <w:tr w:rsidR="0034114C" w14:paraId="446C7BA9" w14:textId="77777777" w:rsidTr="00DB68A3">
        <w:tc>
          <w:tcPr>
            <w:tcW w:w="569" w:type="pct"/>
          </w:tcPr>
          <w:p w14:paraId="0C05E5EC" w14:textId="48674805" w:rsidR="0034114C" w:rsidRPr="00F4491A" w:rsidRDefault="00F4491A" w:rsidP="00DB68A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52C23E6B" w14:textId="77777777" w:rsidR="00F4491A" w:rsidRDefault="00F4491A" w:rsidP="00F4491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 except for the last bullet.</w:t>
            </w:r>
          </w:p>
          <w:p w14:paraId="00E162F2" w14:textId="77777777" w:rsidR="00F4491A" w:rsidRDefault="00F4491A" w:rsidP="00F4491A">
            <w:pPr>
              <w:spacing w:afterLines="50" w:after="120"/>
              <w:jc w:val="both"/>
              <w:rPr>
                <w:rFonts w:eastAsiaTheme="minorEastAsia"/>
                <w:sz w:val="22"/>
                <w:lang w:val="en-US" w:eastAsia="zh-CN"/>
              </w:rPr>
            </w:pPr>
          </w:p>
          <w:p w14:paraId="595246A1" w14:textId="619D89BF" w:rsidR="0034114C" w:rsidRPr="00F740AD" w:rsidRDefault="00F4491A" w:rsidP="00F4491A">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egarding the</w:t>
            </w:r>
            <w:r w:rsidRPr="00E96F0B">
              <w:rPr>
                <w:rFonts w:eastAsiaTheme="minorEastAsia" w:hint="eastAsia"/>
                <w:sz w:val="22"/>
                <w:lang w:val="en-US" w:eastAsia="zh-CN"/>
              </w:rPr>
              <w:t>“</w:t>
            </w:r>
            <w:r w:rsidRPr="00E96F0B">
              <w:rPr>
                <w:rFonts w:eastAsiaTheme="minorEastAsia"/>
                <w:sz w:val="22"/>
                <w:lang w:val="en-US" w:eastAsia="zh-CN"/>
              </w:rPr>
              <w:t>[this FG is for synchronous EN-DC]”</w:t>
            </w:r>
            <w:r>
              <w:rPr>
                <w:rFonts w:eastAsiaTheme="minorEastAsia"/>
                <w:sz w:val="22"/>
                <w:lang w:val="en-US" w:eastAsia="zh-CN"/>
              </w:rPr>
              <w:t xml:space="preserve">, we didn’t see the need to add this restriction for </w:t>
            </w:r>
            <w:r w:rsidRPr="00E96F0B">
              <w:rPr>
                <w:rFonts w:eastAsiaTheme="minorEastAsia"/>
                <w:sz w:val="22"/>
                <w:lang w:val="en-US" w:eastAsia="zh-CN"/>
              </w:rPr>
              <w:t>FG18-2a/2b/3/3a</w:t>
            </w:r>
            <w:r>
              <w:rPr>
                <w:rFonts w:eastAsiaTheme="minorEastAsia"/>
                <w:sz w:val="22"/>
                <w:lang w:val="en-US" w:eastAsia="zh-CN"/>
              </w:rPr>
              <w:t>. We even didn’t introduce this restriction in Rel-15 EN-DC/NE-DC, not sure why we need this restriction in Rel-16.</w:t>
            </w:r>
          </w:p>
        </w:tc>
      </w:tr>
      <w:tr w:rsidR="0034114C" w14:paraId="1DF1B98F" w14:textId="77777777" w:rsidTr="00DB68A3">
        <w:tc>
          <w:tcPr>
            <w:tcW w:w="569" w:type="pct"/>
          </w:tcPr>
          <w:p w14:paraId="10D0CED3" w14:textId="178CA00F" w:rsidR="0034114C" w:rsidRDefault="00E2187B" w:rsidP="00DB68A3">
            <w:pPr>
              <w:spacing w:afterLines="50" w:after="120"/>
              <w:jc w:val="both"/>
              <w:rPr>
                <w:sz w:val="22"/>
                <w:lang w:val="en-US"/>
              </w:rPr>
            </w:pPr>
            <w:r>
              <w:rPr>
                <w:sz w:val="22"/>
                <w:lang w:val="en-US"/>
              </w:rPr>
              <w:t>Ericsson</w:t>
            </w:r>
          </w:p>
        </w:tc>
        <w:tc>
          <w:tcPr>
            <w:tcW w:w="4431" w:type="pct"/>
          </w:tcPr>
          <w:p w14:paraId="15409902" w14:textId="5A786A71" w:rsidR="00E2187B" w:rsidRDefault="004C54DE" w:rsidP="00DB68A3">
            <w:pPr>
              <w:spacing w:afterLines="50" w:after="120"/>
              <w:jc w:val="both"/>
              <w:rPr>
                <w:sz w:val="22"/>
                <w:lang w:val="en-US"/>
              </w:rPr>
            </w:pPr>
            <w:r>
              <w:rPr>
                <w:sz w:val="22"/>
                <w:lang w:val="en-US"/>
              </w:rPr>
              <w:t>Support FL proposal to keep component 4 for FG 18-2/2a</w:t>
            </w:r>
          </w:p>
          <w:p w14:paraId="439C911F" w14:textId="61E629CA" w:rsidR="004C54DE" w:rsidRDefault="004C54DE" w:rsidP="00DB68A3">
            <w:pPr>
              <w:spacing w:afterLines="50" w:after="120"/>
              <w:jc w:val="both"/>
              <w:rPr>
                <w:sz w:val="22"/>
                <w:lang w:val="en-US"/>
              </w:rPr>
            </w:pPr>
            <w:r>
              <w:rPr>
                <w:sz w:val="22"/>
                <w:lang w:val="en-US"/>
              </w:rPr>
              <w:t>Support FL proposal to make t</w:t>
            </w:r>
            <w:r w:rsidRPr="004C54DE">
              <w:rPr>
                <w:sz w:val="22"/>
                <w:lang w:val="en-US"/>
              </w:rPr>
              <w:t xml:space="preserve">ype of FG18-3a </w:t>
            </w:r>
            <w:r>
              <w:rPr>
                <w:sz w:val="22"/>
                <w:lang w:val="en-US"/>
              </w:rPr>
              <w:t>a</w:t>
            </w:r>
            <w:r w:rsidRPr="004C54DE">
              <w:rPr>
                <w:sz w:val="22"/>
                <w:lang w:val="en-US"/>
              </w:rPr>
              <w:t>s “Per UE”</w:t>
            </w:r>
          </w:p>
          <w:p w14:paraId="359B329E" w14:textId="6DF395E0" w:rsidR="00E2187B" w:rsidRPr="00F740AD" w:rsidRDefault="004C54DE" w:rsidP="00DB68A3">
            <w:pPr>
              <w:spacing w:afterLines="50" w:after="120"/>
              <w:jc w:val="both"/>
              <w:rPr>
                <w:sz w:val="22"/>
                <w:lang w:val="en-US"/>
              </w:rPr>
            </w:pPr>
            <w:r>
              <w:rPr>
                <w:sz w:val="22"/>
                <w:lang w:val="en-US"/>
              </w:rPr>
              <w:t xml:space="preserve">Support FL proposal to remove </w:t>
            </w:r>
            <w:r w:rsidRPr="004C54DE">
              <w:rPr>
                <w:sz w:val="22"/>
                <w:lang w:val="en-US"/>
              </w:rPr>
              <w:t>[6-13] from prerequisite feature groups for FG18-2a/3</w:t>
            </w:r>
          </w:p>
        </w:tc>
      </w:tr>
      <w:tr w:rsidR="00AF5B71" w14:paraId="35F00E72" w14:textId="77777777" w:rsidTr="00DB68A3">
        <w:tc>
          <w:tcPr>
            <w:tcW w:w="569" w:type="pct"/>
          </w:tcPr>
          <w:p w14:paraId="6BBA2A6F" w14:textId="486DBF06" w:rsidR="00AF5B71" w:rsidRDefault="00AF5B71" w:rsidP="00AF5B71">
            <w:pPr>
              <w:spacing w:afterLines="50" w:after="120"/>
              <w:jc w:val="both"/>
              <w:rPr>
                <w:sz w:val="22"/>
                <w:lang w:val="en-US"/>
              </w:rPr>
            </w:pPr>
            <w:r>
              <w:rPr>
                <w:rFonts w:eastAsiaTheme="minorEastAsia" w:hint="eastAsia"/>
                <w:sz w:val="22"/>
                <w:lang w:val="en-US" w:eastAsia="zh-CN"/>
              </w:rPr>
              <w:lastRenderedPageBreak/>
              <w:t>H</w:t>
            </w:r>
            <w:r>
              <w:rPr>
                <w:rFonts w:eastAsiaTheme="minorEastAsia"/>
                <w:sz w:val="22"/>
                <w:lang w:val="en-US" w:eastAsia="zh-CN"/>
              </w:rPr>
              <w:t>uawei, Hisilicon</w:t>
            </w:r>
          </w:p>
        </w:tc>
        <w:tc>
          <w:tcPr>
            <w:tcW w:w="4431" w:type="pct"/>
          </w:tcPr>
          <w:p w14:paraId="35462904" w14:textId="77777777" w:rsidR="00AF5B71" w:rsidRPr="00C07A3D" w:rsidRDefault="00AF5B71" w:rsidP="008D788F">
            <w:pPr>
              <w:pStyle w:val="aff6"/>
              <w:numPr>
                <w:ilvl w:val="0"/>
                <w:numId w:val="32"/>
              </w:numPr>
              <w:spacing w:afterLines="50" w:after="120"/>
              <w:ind w:leftChars="0"/>
              <w:jc w:val="both"/>
              <w:rPr>
                <w:rFonts w:eastAsiaTheme="minorEastAsia"/>
                <w:sz w:val="22"/>
                <w:lang w:val="en-US" w:eastAsia="zh-CN"/>
              </w:rPr>
            </w:pPr>
            <w:r>
              <w:rPr>
                <w:rFonts w:eastAsiaTheme="minorEastAsia"/>
                <w:sz w:val="22"/>
                <w:lang w:val="en-US" w:eastAsia="zh-CN"/>
              </w:rPr>
              <w:t>OK with</w:t>
            </w:r>
            <w:r w:rsidRPr="00C07A3D">
              <w:rPr>
                <w:rFonts w:eastAsiaTheme="minorEastAsia"/>
                <w:sz w:val="22"/>
                <w:lang w:val="en-US" w:eastAsia="zh-CN"/>
              </w:rPr>
              <w:t xml:space="preserve"> FL proposal to keep component 4 for FG 18-2/2a. Could QC clarify it a bit about any harmful thing because we cannot find it in your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w:t>
            </w:r>
          </w:p>
          <w:p w14:paraId="5FA03E24" w14:textId="77777777" w:rsidR="00AF5B71" w:rsidRPr="00C07A3D" w:rsidRDefault="00AF5B71" w:rsidP="008D788F">
            <w:pPr>
              <w:pStyle w:val="aff6"/>
              <w:numPr>
                <w:ilvl w:val="0"/>
                <w:numId w:val="32"/>
              </w:numPr>
              <w:spacing w:afterLines="50" w:after="120"/>
              <w:ind w:leftChars="0"/>
              <w:jc w:val="both"/>
              <w:rPr>
                <w:rFonts w:eastAsiaTheme="minorEastAsia"/>
                <w:sz w:val="22"/>
                <w:lang w:val="en-US" w:eastAsia="zh-CN"/>
              </w:rPr>
            </w:pPr>
            <w:r w:rsidRPr="00C07A3D">
              <w:rPr>
                <w:rFonts w:eastAsiaTheme="minorEastAsia"/>
                <w:sz w:val="22"/>
                <w:lang w:val="en-US" w:eastAsia="zh-CN"/>
              </w:rPr>
              <w:t xml:space="preserve">Support “Per UE” for FG 18-3a. Additionally, we propose to align </w:t>
            </w:r>
            <w:r>
              <w:rPr>
                <w:rFonts w:eastAsiaTheme="minorEastAsia"/>
                <w:sz w:val="22"/>
                <w:lang w:val="en-US" w:eastAsia="zh-CN"/>
              </w:rPr>
              <w:t>its</w:t>
            </w:r>
            <w:r w:rsidRPr="00C07A3D">
              <w:rPr>
                <w:rFonts w:eastAsiaTheme="minorEastAsia"/>
                <w:sz w:val="22"/>
                <w:lang w:val="en-US" w:eastAsia="zh-CN"/>
              </w:rPr>
              <w:t xml:space="preserve"> description </w:t>
            </w:r>
            <w:r>
              <w:rPr>
                <w:rFonts w:eastAsiaTheme="minorEastAsia"/>
                <w:sz w:val="22"/>
                <w:lang w:val="en-US" w:eastAsia="zh-CN"/>
              </w:rPr>
              <w:t>with</w:t>
            </w:r>
            <w:r w:rsidRPr="00C07A3D">
              <w:rPr>
                <w:rFonts w:eastAsiaTheme="minorEastAsia"/>
                <w:sz w:val="22"/>
                <w:lang w:val="en-US" w:eastAsia="zh-CN"/>
              </w:rPr>
              <w:t xml:space="preserve"> the RAN1 agreement below</w:t>
            </w:r>
          </w:p>
          <w:p w14:paraId="217CD40E" w14:textId="77777777" w:rsidR="00AF5B71" w:rsidRPr="00F2688E" w:rsidRDefault="00AF5B71" w:rsidP="00AF5B71">
            <w:pPr>
              <w:spacing w:afterLines="50" w:after="120"/>
              <w:jc w:val="both"/>
              <w:rPr>
                <w:rFonts w:eastAsiaTheme="minorEastAsia"/>
                <w:b/>
                <w:sz w:val="22"/>
                <w:lang w:val="en-US" w:eastAsia="zh-CN"/>
              </w:rPr>
            </w:pPr>
            <w:r w:rsidRPr="00F2688E">
              <w:rPr>
                <w:rFonts w:eastAsiaTheme="minorEastAsia" w:hint="eastAsia"/>
                <w:b/>
                <w:i/>
                <w:sz w:val="22"/>
                <w:lang w:val="en-US" w:eastAsia="zh-CN"/>
              </w:rPr>
              <w:t>P</w:t>
            </w:r>
            <w:r w:rsidRPr="00F2688E">
              <w:rPr>
                <w:rFonts w:eastAsiaTheme="minorEastAsia"/>
                <w:b/>
                <w:i/>
                <w:sz w:val="22"/>
                <w:lang w:val="en-US" w:eastAsia="zh-CN"/>
              </w:rPr>
              <w:t>roposal</w:t>
            </w:r>
            <w:r w:rsidRPr="00F2688E">
              <w:rPr>
                <w:rFonts w:eastAsiaTheme="minorEastAsia"/>
                <w:b/>
                <w:sz w:val="22"/>
                <w:lang w:val="en-US" w:eastAsia="zh-CN"/>
              </w:rPr>
              <w:t>:</w:t>
            </w:r>
          </w:p>
          <w:p w14:paraId="4CDFE2EB" w14:textId="77777777" w:rsidR="00AF5B71" w:rsidRDefault="00AF5B71" w:rsidP="00AF5B7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 revision to FG 18-3a as </w:t>
            </w:r>
          </w:p>
          <w:p w14:paraId="4411364D" w14:textId="77777777" w:rsidR="00AF5B71" w:rsidRDefault="00AF5B71" w:rsidP="00AF5B71">
            <w:pPr>
              <w:spacing w:afterLines="50" w:after="120"/>
              <w:jc w:val="both"/>
              <w:rPr>
                <w:rFonts w:eastAsiaTheme="minorEastAsia"/>
                <w:sz w:val="22"/>
                <w:lang w:val="en-US" w:eastAsia="zh-CN"/>
              </w:rPr>
            </w:pPr>
            <w:r>
              <w:rPr>
                <w:rFonts w:eastAsiaTheme="minorEastAsia"/>
                <w:sz w:val="22"/>
                <w:lang w:val="en-US" w:eastAsia="zh-CN"/>
              </w:rPr>
              <w:t>“</w:t>
            </w:r>
            <w:r w:rsidRPr="00C07A3D">
              <w:rPr>
                <w:rFonts w:eastAsiaTheme="minorEastAsia"/>
                <w:sz w:val="22"/>
                <w:lang w:val="en-US" w:eastAsia="zh-CN"/>
              </w:rPr>
              <w:t xml:space="preserve">UE configured with tdm-patternConfig-r16 can </w:t>
            </w:r>
            <w:r w:rsidRPr="00C07A3D">
              <w:rPr>
                <w:rFonts w:eastAsiaTheme="minorEastAsia"/>
                <w:color w:val="FF0000"/>
                <w:sz w:val="22"/>
                <w:lang w:val="en-US" w:eastAsia="zh-CN"/>
              </w:rPr>
              <w:t xml:space="preserve">transmit </w:t>
            </w:r>
            <w:r w:rsidRPr="00C07A3D">
              <w:rPr>
                <w:rFonts w:eastAsiaTheme="minorEastAsia"/>
                <w:strike/>
                <w:color w:val="FF0000"/>
                <w:sz w:val="22"/>
                <w:lang w:val="en-US" w:eastAsia="zh-CN"/>
              </w:rPr>
              <w:t>be</w:t>
            </w:r>
            <w:r w:rsidRPr="00C07A3D">
              <w:rPr>
                <w:rFonts w:eastAsiaTheme="minorEastAsia"/>
                <w:color w:val="FF0000"/>
                <w:sz w:val="22"/>
                <w:lang w:val="en-US" w:eastAsia="zh-CN"/>
              </w:rPr>
              <w:t xml:space="preserve"> </w:t>
            </w:r>
            <w:r w:rsidRPr="00C07A3D">
              <w:rPr>
                <w:rFonts w:eastAsiaTheme="minorEastAsia"/>
                <w:sz w:val="22"/>
                <w:lang w:val="en-US" w:eastAsia="zh-CN"/>
              </w:rPr>
              <w:t xml:space="preserve">semi-statically configured </w:t>
            </w:r>
            <w:r w:rsidRPr="00C07A3D">
              <w:rPr>
                <w:rFonts w:eastAsiaTheme="minorEastAsia"/>
                <w:strike/>
                <w:color w:val="FF0000"/>
                <w:sz w:val="22"/>
                <w:lang w:val="en-US" w:eastAsia="zh-CN"/>
              </w:rPr>
              <w:t>with</w:t>
            </w:r>
            <w:r w:rsidRPr="00C07A3D">
              <w:rPr>
                <w:rFonts w:eastAsiaTheme="minorEastAsia"/>
                <w:color w:val="FF0000"/>
                <w:sz w:val="22"/>
                <w:lang w:val="en-US" w:eastAsia="zh-CN"/>
              </w:rPr>
              <w:t xml:space="preserve"> </w:t>
            </w:r>
            <w:r w:rsidRPr="00C07A3D">
              <w:rPr>
                <w:rFonts w:eastAsiaTheme="minorEastAsia"/>
                <w:sz w:val="22"/>
                <w:lang w:val="en-US" w:eastAsia="zh-CN"/>
              </w:rPr>
              <w:t xml:space="preserve">LTE UL transmissions in all UL subframes not limited to the reference </w:t>
            </w:r>
            <w:proofErr w:type="spellStart"/>
            <w:r w:rsidRPr="00C07A3D">
              <w:rPr>
                <w:rFonts w:eastAsiaTheme="minorEastAsia"/>
                <w:sz w:val="22"/>
                <w:lang w:val="en-US" w:eastAsia="zh-CN"/>
              </w:rPr>
              <w:t>tdm</w:t>
            </w:r>
            <w:proofErr w:type="spellEnd"/>
            <w:r w:rsidRPr="00C07A3D">
              <w:rPr>
                <w:rFonts w:eastAsiaTheme="minorEastAsia"/>
                <w:sz w:val="22"/>
                <w:lang w:val="en-US" w:eastAsia="zh-CN"/>
              </w:rPr>
              <w:t>-pattern (only for type 1 UE)</w:t>
            </w:r>
            <w:r>
              <w:rPr>
                <w:rFonts w:eastAsiaTheme="minorEastAsia"/>
                <w:sz w:val="22"/>
                <w:lang w:val="en-US" w:eastAsia="zh-CN"/>
              </w:rPr>
              <w:t>”</w:t>
            </w:r>
          </w:p>
          <w:p w14:paraId="635CF526" w14:textId="77777777" w:rsidR="00AF5B71" w:rsidRDefault="00AF5B71" w:rsidP="00AF5B71">
            <w:pPr>
              <w:rPr>
                <w:rFonts w:eastAsia="SimSun"/>
                <w:sz w:val="20"/>
                <w:highlight w:val="green"/>
                <w:lang w:eastAsia="zh-CN" w:bidi="hi-IN"/>
              </w:rPr>
            </w:pPr>
            <w:r>
              <w:rPr>
                <w:highlight w:val="green"/>
                <w:lang w:eastAsia="zh-CN" w:bidi="hi-IN"/>
              </w:rPr>
              <w:t>Agreements</w:t>
            </w:r>
          </w:p>
          <w:p w14:paraId="00359018" w14:textId="77777777" w:rsidR="00AF5B71" w:rsidRDefault="00AF5B71" w:rsidP="00AF5B71">
            <w:pPr>
              <w:rPr>
                <w:i/>
                <w:iCs/>
                <w:lang w:eastAsia="zh-CN" w:bidi="hi-IN"/>
              </w:rPr>
            </w:pPr>
            <w:r>
              <w:rPr>
                <w:lang w:eastAsia="zh-CN" w:bidi="hi-IN"/>
              </w:rPr>
              <w:t xml:space="preserve">For the FFS part in the agreement above, </w:t>
            </w:r>
          </w:p>
          <w:p w14:paraId="21E5A1AB" w14:textId="77777777" w:rsidR="00AF5B71" w:rsidRDefault="00AF5B71" w:rsidP="008D788F">
            <w:pPr>
              <w:pStyle w:val="aff6"/>
              <w:numPr>
                <w:ilvl w:val="0"/>
                <w:numId w:val="11"/>
              </w:numPr>
              <w:spacing w:after="0"/>
              <w:ind w:leftChars="0"/>
              <w:contextualSpacing/>
              <w:rPr>
                <w:rFonts w:eastAsia="Times New Roman"/>
                <w:i/>
                <w:iCs/>
                <w:lang w:eastAsia="zh-CN"/>
              </w:rPr>
            </w:pPr>
            <w:r w:rsidRPr="00C07A3D">
              <w:rPr>
                <w:rFonts w:cs="Times"/>
                <w:bCs/>
                <w:highlight w:val="yellow"/>
              </w:rPr>
              <w:t>semi-statically configured LTE UL transmissions are allowed in all UL subframes</w:t>
            </w:r>
            <w:r>
              <w:rPr>
                <w:rFonts w:cs="Times"/>
                <w:bCs/>
              </w:rPr>
              <w:t>.</w:t>
            </w:r>
          </w:p>
          <w:p w14:paraId="0177D267" w14:textId="77777777" w:rsidR="00AF5B71" w:rsidRDefault="00AF5B71" w:rsidP="008D788F">
            <w:pPr>
              <w:pStyle w:val="aff6"/>
              <w:numPr>
                <w:ilvl w:val="1"/>
                <w:numId w:val="11"/>
              </w:numPr>
              <w:spacing w:after="0"/>
              <w:ind w:leftChars="0"/>
              <w:contextualSpacing/>
              <w:rPr>
                <w:rFonts w:eastAsia="Times New Roman"/>
                <w:i/>
                <w:iCs/>
              </w:rPr>
            </w:pPr>
            <w:r>
              <w:rPr>
                <w:rFonts w:cs="Times"/>
                <w:bCs/>
              </w:rPr>
              <w:t>Note: In case of collision, LTE transmission is prioritized</w:t>
            </w:r>
          </w:p>
          <w:p w14:paraId="6CCF5A89" w14:textId="77777777" w:rsidR="00AF5B71" w:rsidRDefault="00AF5B71" w:rsidP="008D788F">
            <w:pPr>
              <w:pStyle w:val="aff6"/>
              <w:numPr>
                <w:ilvl w:val="1"/>
                <w:numId w:val="11"/>
              </w:numPr>
              <w:spacing w:after="0"/>
              <w:ind w:leftChars="0"/>
              <w:contextualSpacing/>
              <w:rPr>
                <w:rFonts w:eastAsia="Times New Roman"/>
                <w:i/>
                <w:iCs/>
              </w:rPr>
            </w:pPr>
            <w:r>
              <w:rPr>
                <w:rFonts w:cs="Times"/>
                <w:bCs/>
              </w:rPr>
              <w:t>Note: this configuration is subject to UE capability</w:t>
            </w:r>
          </w:p>
          <w:p w14:paraId="69D11E8C" w14:textId="77777777" w:rsidR="00AF5B71" w:rsidRDefault="00AF5B71" w:rsidP="00AF5B71">
            <w:pPr>
              <w:spacing w:afterLines="50" w:after="120"/>
              <w:jc w:val="both"/>
              <w:rPr>
                <w:rFonts w:eastAsiaTheme="minorEastAsia"/>
                <w:sz w:val="22"/>
                <w:lang w:eastAsia="zh-CN"/>
              </w:rPr>
            </w:pPr>
          </w:p>
          <w:p w14:paraId="168DD214" w14:textId="77777777" w:rsidR="00AF5B71" w:rsidRDefault="00AF5B71" w:rsidP="00AF5B71">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current wording is not in line with LTE specification where LTE P-SRS resources are configured with a pattern periodicity indicated by </w:t>
            </w:r>
            <w:proofErr w:type="spellStart"/>
            <w:r>
              <w:rPr>
                <w:rFonts w:eastAsiaTheme="minorEastAsia"/>
                <w:sz w:val="22"/>
                <w:lang w:eastAsia="zh-CN"/>
              </w:rPr>
              <w:t>srs-ConfigIndex</w:t>
            </w:r>
            <w:proofErr w:type="spellEnd"/>
            <w:r>
              <w:rPr>
                <w:rFonts w:eastAsiaTheme="minorEastAsia"/>
                <w:sz w:val="22"/>
                <w:lang w:eastAsia="zh-CN"/>
              </w:rPr>
              <w:t xml:space="preserve"> which cannot fulfil the current description of FG 18-3a and some LTE SRS resources will be inevitably configured beyond the </w:t>
            </w:r>
            <w:proofErr w:type="spellStart"/>
            <w:r>
              <w:rPr>
                <w:rFonts w:eastAsiaTheme="minorEastAsia"/>
                <w:sz w:val="22"/>
                <w:lang w:eastAsia="zh-CN"/>
              </w:rPr>
              <w:t>tdm</w:t>
            </w:r>
            <w:proofErr w:type="spellEnd"/>
            <w:r>
              <w:rPr>
                <w:rFonts w:eastAsiaTheme="minorEastAsia"/>
                <w:sz w:val="22"/>
                <w:lang w:eastAsia="zh-CN"/>
              </w:rPr>
              <w:t>-pattern of FG 18-2a.</w:t>
            </w:r>
          </w:p>
          <w:p w14:paraId="59C10E59" w14:textId="77777777" w:rsidR="00AF5B71" w:rsidRDefault="00AF5B71" w:rsidP="00AF5B71">
            <w:pPr>
              <w:spacing w:afterLines="50" w:after="120"/>
              <w:jc w:val="both"/>
              <w:rPr>
                <w:rFonts w:eastAsiaTheme="minorEastAsia"/>
                <w:sz w:val="22"/>
                <w:lang w:eastAsia="zh-CN"/>
              </w:rPr>
            </w:pPr>
          </w:p>
          <w:p w14:paraId="5E50584D" w14:textId="77777777" w:rsidR="00AF5B71" w:rsidRDefault="00AF5B71" w:rsidP="00AF5B71">
            <w:pPr>
              <w:spacing w:afterLines="50" w:after="120"/>
              <w:jc w:val="both"/>
              <w:rPr>
                <w:rFonts w:eastAsiaTheme="minorEastAsia"/>
                <w:sz w:val="22"/>
                <w:lang w:eastAsia="zh-CN"/>
              </w:rPr>
            </w:pPr>
            <w:r w:rsidRPr="004A13B5">
              <w:rPr>
                <w:rFonts w:eastAsiaTheme="minorEastAsia"/>
                <w:noProof/>
                <w:sz w:val="22"/>
                <w:lang w:val="en-US" w:eastAsia="zh-CN"/>
              </w:rPr>
              <w:drawing>
                <wp:inline distT="0" distB="0" distL="0" distR="0" wp14:anchorId="7E06A006" wp14:editId="5F3600C3">
                  <wp:extent cx="7601006" cy="36385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601006" cy="3638577"/>
                          </a:xfrm>
                          <a:prstGeom prst="rect">
                            <a:avLst/>
                          </a:prstGeom>
                        </pic:spPr>
                      </pic:pic>
                    </a:graphicData>
                  </a:graphic>
                </wp:inline>
              </w:drawing>
            </w:r>
          </w:p>
          <w:p w14:paraId="4B58785C" w14:textId="77777777" w:rsidR="00AF5B71" w:rsidRPr="00C07A3D" w:rsidRDefault="00AF5B71" w:rsidP="00AF5B71">
            <w:pPr>
              <w:spacing w:afterLines="50" w:after="120"/>
              <w:jc w:val="both"/>
              <w:rPr>
                <w:rFonts w:eastAsiaTheme="minorEastAsia"/>
                <w:sz w:val="22"/>
                <w:lang w:eastAsia="zh-CN"/>
              </w:rPr>
            </w:pPr>
          </w:p>
          <w:p w14:paraId="1C0E3AF7" w14:textId="77777777" w:rsidR="00AF5B71" w:rsidRPr="00C07A3D" w:rsidRDefault="00AF5B71" w:rsidP="008D788F">
            <w:pPr>
              <w:pStyle w:val="aff6"/>
              <w:numPr>
                <w:ilvl w:val="0"/>
                <w:numId w:val="32"/>
              </w:numPr>
              <w:spacing w:afterLines="50" w:after="120"/>
              <w:ind w:leftChars="0"/>
              <w:jc w:val="both"/>
              <w:rPr>
                <w:rFonts w:eastAsiaTheme="minorEastAsia"/>
                <w:sz w:val="22"/>
                <w:lang w:val="en-US" w:eastAsia="zh-CN"/>
              </w:rPr>
            </w:pPr>
            <w:r w:rsidRPr="00C07A3D">
              <w:rPr>
                <w:rFonts w:eastAsiaTheme="minorEastAsia"/>
                <w:sz w:val="22"/>
                <w:lang w:val="en-US" w:eastAsia="zh-CN"/>
              </w:rPr>
              <w:t xml:space="preserve">Regarding the proposal about prerequisite of for FG18-2a/3, as explained in 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 we cannot accept it. FG 6-13 shall be their prerequisites or at least for one of them, otherwise it violates the following RAN1 agreements and WID, whether the LTE behaviors of FG 6-13 is inherited by FG 18-2a and 18-3. In light of these agreements, it does not make sense that UEs capable of FG 18-2a/3 are not capable of FG 6-13.</w:t>
            </w:r>
          </w:p>
          <w:p w14:paraId="68F8CB87" w14:textId="77777777" w:rsidR="00AF5B71" w:rsidRDefault="00AF5B71" w:rsidP="008D788F">
            <w:pPr>
              <w:pStyle w:val="aff6"/>
              <w:numPr>
                <w:ilvl w:val="1"/>
                <w:numId w:val="31"/>
              </w:numPr>
              <w:spacing w:after="160" w:line="256" w:lineRule="auto"/>
              <w:ind w:leftChars="0" w:left="0"/>
              <w:contextualSpacing/>
              <w:rPr>
                <w:rFonts w:eastAsia="ＭＳ 明朝"/>
                <w:sz w:val="20"/>
                <w:highlight w:val="green"/>
                <w:lang w:val="en-US"/>
              </w:rPr>
            </w:pPr>
            <w:r>
              <w:rPr>
                <w:rFonts w:eastAsia="ＭＳ 明朝"/>
                <w:highlight w:val="green"/>
              </w:rPr>
              <w:t>Agreements:</w:t>
            </w:r>
          </w:p>
          <w:p w14:paraId="2BA4E3EB" w14:textId="77777777" w:rsidR="00AF5B71" w:rsidRDefault="00AF5B71" w:rsidP="008D788F">
            <w:pPr>
              <w:pStyle w:val="aff6"/>
              <w:numPr>
                <w:ilvl w:val="0"/>
                <w:numId w:val="29"/>
              </w:numPr>
              <w:spacing w:after="0"/>
              <w:ind w:leftChars="0"/>
              <w:contextualSpacing/>
              <w:rPr>
                <w:rFonts w:eastAsia="ＭＳ 明朝"/>
              </w:rPr>
            </w:pPr>
            <w:r>
              <w:rPr>
                <w:rFonts w:eastAsia="ＭＳ 明朝"/>
              </w:rPr>
              <w:t xml:space="preserve">For the single-Tx case, for FDD LTE </w:t>
            </w:r>
            <w:proofErr w:type="spellStart"/>
            <w:r>
              <w:rPr>
                <w:rFonts w:eastAsia="ＭＳ 明朝"/>
              </w:rPr>
              <w:t>Pcell</w:t>
            </w:r>
            <w:proofErr w:type="spellEnd"/>
            <w:r>
              <w:rPr>
                <w:rFonts w:eastAsia="ＭＳ 明朝"/>
              </w:rPr>
              <w:t>,</w:t>
            </w:r>
          </w:p>
          <w:p w14:paraId="6FC87B18" w14:textId="6152CF55" w:rsidR="00AF5B71" w:rsidRDefault="00AF5B71" w:rsidP="008D788F">
            <w:pPr>
              <w:pStyle w:val="aff6"/>
              <w:numPr>
                <w:ilvl w:val="1"/>
                <w:numId w:val="29"/>
              </w:numPr>
              <w:spacing w:after="0"/>
              <w:ind w:leftChars="0"/>
              <w:contextualSpacing/>
              <w:rPr>
                <w:rFonts w:eastAsia="ＭＳ 明朝"/>
              </w:rPr>
            </w:pPr>
            <w:r>
              <w:rPr>
                <w:rFonts w:eastAsia="ＭＳ 明朝"/>
              </w:rPr>
              <w:t xml:space="preserve">All uplink subframes can be scheduled for LTE for type 1 </w:t>
            </w:r>
            <w:proofErr w:type="spellStart"/>
            <w:r>
              <w:rPr>
                <w:rFonts w:eastAsia="ＭＳ 明朝"/>
              </w:rPr>
              <w:t>U</w:t>
            </w:r>
            <w:r w:rsidR="001F3B2C">
              <w:rPr>
                <w:rFonts w:eastAsia="ＭＳ 明朝"/>
              </w:rPr>
              <w:t>e</w:t>
            </w:r>
            <w:r>
              <w:rPr>
                <w:rFonts w:eastAsia="ＭＳ 明朝"/>
              </w:rPr>
              <w:t>s</w:t>
            </w:r>
            <w:proofErr w:type="spellEnd"/>
          </w:p>
          <w:p w14:paraId="792747EB" w14:textId="77777777" w:rsidR="00AF5B71" w:rsidRDefault="00AF5B71" w:rsidP="008D788F">
            <w:pPr>
              <w:pStyle w:val="aff6"/>
              <w:numPr>
                <w:ilvl w:val="2"/>
                <w:numId w:val="29"/>
              </w:numPr>
              <w:spacing w:after="0"/>
              <w:ind w:leftChars="0"/>
              <w:contextualSpacing/>
              <w:rPr>
                <w:rFonts w:eastAsia="ＭＳ 明朝"/>
              </w:rPr>
            </w:pPr>
            <w:r>
              <w:rPr>
                <w:rFonts w:eastAsia="ＭＳ 明朝"/>
              </w:rPr>
              <w:t>In which case, NR transmission is dropped for when the LTE and NR transmissions collide</w:t>
            </w:r>
          </w:p>
          <w:p w14:paraId="72FEFA7A" w14:textId="41AE5A0E" w:rsidR="00AF5B71" w:rsidRPr="00DA1B63" w:rsidRDefault="00AF5B71" w:rsidP="008D788F">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w:t>
            </w:r>
            <w:r w:rsidR="001F3B2C" w:rsidRPr="00DA1B63">
              <w:rPr>
                <w:rFonts w:eastAsia="ＭＳ 明朝"/>
                <w:color w:val="C00000"/>
                <w:highlight w:val="yellow"/>
                <w:u w:val="single"/>
              </w:rPr>
              <w:t>c</w:t>
            </w:r>
            <w:r w:rsidRPr="00DA1B63">
              <w:rPr>
                <w:rFonts w:eastAsia="ＭＳ 明朝"/>
                <w:color w:val="C00000"/>
                <w:highlight w:val="yellow"/>
                <w:u w:val="single"/>
              </w:rPr>
              <w:t>ell</w:t>
            </w:r>
            <w:proofErr w:type="spellEnd"/>
          </w:p>
          <w:p w14:paraId="3ADC211E" w14:textId="77777777" w:rsidR="00AF5B71" w:rsidRDefault="00AF5B71" w:rsidP="008D788F">
            <w:pPr>
              <w:pStyle w:val="aff6"/>
              <w:numPr>
                <w:ilvl w:val="1"/>
                <w:numId w:val="31"/>
              </w:numPr>
              <w:spacing w:after="160" w:line="256" w:lineRule="auto"/>
              <w:ind w:leftChars="0" w:left="0"/>
              <w:contextualSpacing/>
              <w:rPr>
                <w:rFonts w:eastAsia="ＭＳ 明朝"/>
              </w:rPr>
            </w:pPr>
            <w:r>
              <w:rPr>
                <w:rFonts w:eastAsia="ＭＳ 明朝"/>
                <w:highlight w:val="green"/>
              </w:rPr>
              <w:t>Agreements</w:t>
            </w:r>
            <w:r>
              <w:rPr>
                <w:rFonts w:eastAsia="ＭＳ 明朝"/>
              </w:rPr>
              <w:t>:</w:t>
            </w:r>
          </w:p>
          <w:p w14:paraId="29EF4D0C" w14:textId="77777777" w:rsidR="00AF5B71" w:rsidRDefault="00AF5B71" w:rsidP="008D788F">
            <w:pPr>
              <w:pStyle w:val="aff6"/>
              <w:numPr>
                <w:ilvl w:val="0"/>
                <w:numId w:val="29"/>
              </w:numPr>
              <w:spacing w:after="0"/>
              <w:ind w:leftChars="0"/>
              <w:contextualSpacing/>
              <w:rPr>
                <w:rFonts w:eastAsia="ＭＳ 明朝"/>
              </w:rPr>
            </w:pPr>
            <w:r>
              <w:rPr>
                <w:rFonts w:eastAsia="ＭＳ 明朝"/>
              </w:rPr>
              <w:t xml:space="preserve">For the dual-Tx case, for FDD LTE </w:t>
            </w:r>
            <w:proofErr w:type="spellStart"/>
            <w:r>
              <w:rPr>
                <w:rFonts w:eastAsia="ＭＳ 明朝"/>
              </w:rPr>
              <w:t>Pcell</w:t>
            </w:r>
            <w:proofErr w:type="spellEnd"/>
            <w:r>
              <w:rPr>
                <w:rFonts w:eastAsia="ＭＳ 明朝"/>
              </w:rPr>
              <w:t>,</w:t>
            </w:r>
          </w:p>
          <w:p w14:paraId="5C6B9455" w14:textId="155FE69D" w:rsidR="00AF5B71" w:rsidRDefault="00AF5B71" w:rsidP="008D788F">
            <w:pPr>
              <w:pStyle w:val="aff6"/>
              <w:numPr>
                <w:ilvl w:val="1"/>
                <w:numId w:val="29"/>
              </w:numPr>
              <w:spacing w:after="0"/>
              <w:ind w:leftChars="0"/>
              <w:contextualSpacing/>
              <w:rPr>
                <w:rFonts w:eastAsia="ＭＳ 明朝"/>
              </w:rPr>
            </w:pPr>
            <w:r>
              <w:rPr>
                <w:rFonts w:eastAsia="ＭＳ 明朝"/>
              </w:rPr>
              <w:t xml:space="preserve">All uplink subframes can be scheduled for LTE at least for type 1 </w:t>
            </w:r>
            <w:proofErr w:type="spellStart"/>
            <w:r>
              <w:rPr>
                <w:rFonts w:eastAsia="ＭＳ 明朝"/>
              </w:rPr>
              <w:t>U</w:t>
            </w:r>
            <w:r w:rsidR="001F3B2C">
              <w:rPr>
                <w:rFonts w:eastAsia="ＭＳ 明朝"/>
              </w:rPr>
              <w:t>e</w:t>
            </w:r>
            <w:r>
              <w:rPr>
                <w:rFonts w:eastAsia="ＭＳ 明朝"/>
              </w:rPr>
              <w:t>s</w:t>
            </w:r>
            <w:proofErr w:type="spellEnd"/>
            <w:r>
              <w:rPr>
                <w:rFonts w:eastAsia="ＭＳ 明朝"/>
              </w:rPr>
              <w:t xml:space="preserve"> </w:t>
            </w:r>
          </w:p>
          <w:p w14:paraId="26266BF4" w14:textId="06ABBF04" w:rsidR="00AF5B71" w:rsidRPr="00DA1B63" w:rsidRDefault="00AF5B71" w:rsidP="008D788F">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w:t>
            </w:r>
            <w:r w:rsidR="001F3B2C" w:rsidRPr="00DA1B63">
              <w:rPr>
                <w:rFonts w:eastAsia="ＭＳ 明朝"/>
                <w:color w:val="C00000"/>
                <w:highlight w:val="yellow"/>
                <w:u w:val="single"/>
              </w:rPr>
              <w:t>c</w:t>
            </w:r>
            <w:r w:rsidRPr="00DA1B63">
              <w:rPr>
                <w:rFonts w:eastAsia="ＭＳ 明朝"/>
                <w:color w:val="C00000"/>
                <w:highlight w:val="yellow"/>
                <w:u w:val="single"/>
              </w:rPr>
              <w:t>ell</w:t>
            </w:r>
            <w:proofErr w:type="spellEnd"/>
          </w:p>
          <w:p w14:paraId="2B0838C6" w14:textId="77777777" w:rsidR="00AF5B71" w:rsidRPr="00DC7CDC" w:rsidRDefault="00AF5B71" w:rsidP="00AF5B71">
            <w:pPr>
              <w:jc w:val="both"/>
              <w:rPr>
                <w:rFonts w:eastAsia="DengXian"/>
                <w:bCs/>
                <w:sz w:val="20"/>
                <w:lang w:eastAsia="en-US"/>
              </w:rPr>
            </w:pPr>
          </w:p>
          <w:p w14:paraId="7576C231" w14:textId="77777777" w:rsidR="00AF5B71" w:rsidRPr="00DC7CDC" w:rsidRDefault="00AF5B71" w:rsidP="00AF5B71">
            <w:pPr>
              <w:ind w:left="720"/>
              <w:rPr>
                <w:rFonts w:ascii="Times" w:eastAsia="Batang" w:hAnsi="Times" w:cs="Times"/>
                <w:sz w:val="21"/>
                <w:lang w:eastAsia="x-none"/>
              </w:rPr>
            </w:pPr>
            <w:r w:rsidRPr="00DC7CDC">
              <w:rPr>
                <w:rFonts w:ascii="Times" w:eastAsia="Batang" w:hAnsi="Times" w:cs="Times"/>
                <w:sz w:val="21"/>
                <w:highlight w:val="green"/>
                <w:lang w:eastAsia="x-none"/>
              </w:rPr>
              <w:t>Agreements</w:t>
            </w:r>
            <w:r w:rsidRPr="00DC7CDC">
              <w:rPr>
                <w:rFonts w:ascii="Times" w:eastAsia="Batang" w:hAnsi="Times" w:cs="Times"/>
                <w:sz w:val="21"/>
                <w:lang w:eastAsia="x-none"/>
              </w:rPr>
              <w:t>:</w:t>
            </w:r>
          </w:p>
          <w:p w14:paraId="6804CFD4" w14:textId="72C16847" w:rsidR="00AF5B71" w:rsidRPr="00DC7CDC" w:rsidRDefault="00AF5B71" w:rsidP="00AF5B71">
            <w:pPr>
              <w:ind w:left="720"/>
              <w:jc w:val="both"/>
              <w:rPr>
                <w:rFonts w:ascii="Times" w:eastAsia="ＭＳ 明朝" w:hAnsi="Times" w:cs="Times"/>
                <w:sz w:val="21"/>
                <w:lang w:eastAsia="zh-CN"/>
              </w:rPr>
            </w:pPr>
            <w:r w:rsidRPr="00DC7CDC">
              <w:rPr>
                <w:rFonts w:ascii="Times" w:eastAsia="Batang" w:hAnsi="Times" w:cs="Times"/>
                <w:bCs/>
                <w:sz w:val="21"/>
                <w:lang w:eastAsia="en-US"/>
              </w:rPr>
              <w:t xml:space="preserve">R15 specification on “DL HARQ timing for FDD </w:t>
            </w:r>
            <w:proofErr w:type="spellStart"/>
            <w:r w:rsidRPr="00DC7CDC">
              <w:rPr>
                <w:rFonts w:ascii="Times" w:eastAsia="Batang" w:hAnsi="Times" w:cs="Times"/>
                <w:bCs/>
                <w:sz w:val="21"/>
                <w:lang w:eastAsia="en-US"/>
              </w:rPr>
              <w:t>Scell</w:t>
            </w:r>
            <w:proofErr w:type="spellEnd"/>
            <w:r w:rsidRPr="00DC7CDC">
              <w:rPr>
                <w:rFonts w:ascii="Times" w:eastAsia="Batang" w:hAnsi="Times" w:cs="Times"/>
                <w:bCs/>
                <w:sz w:val="21"/>
                <w:lang w:eastAsia="en-US"/>
              </w:rPr>
              <w:t xml:space="preserve"> for LTE TDD-FDD CA with TDD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applied to FDD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(i.e., case1 HARQ timing in single UL), </w:t>
            </w:r>
            <w:r w:rsidRPr="00DC7CDC">
              <w:rPr>
                <w:rFonts w:ascii="Times" w:eastAsia="ＭＳ 明朝" w:hAnsi="Times" w:cs="Times"/>
                <w:sz w:val="21"/>
                <w:lang w:eastAsia="zh-CN"/>
              </w:rPr>
              <w:t xml:space="preserve">is applied to EN-DC UE capable of dual UL Tx in EN-DC with LTE FDD </w:t>
            </w:r>
            <w:proofErr w:type="spellStart"/>
            <w:r w:rsidRPr="00DC7CDC">
              <w:rPr>
                <w:rFonts w:ascii="Times" w:eastAsia="ＭＳ 明朝" w:hAnsi="Times" w:cs="Times"/>
                <w:sz w:val="21"/>
                <w:lang w:eastAsia="zh-CN"/>
              </w:rPr>
              <w:t>P</w:t>
            </w:r>
            <w:r w:rsidR="001F3B2C" w:rsidRPr="00DC7CDC">
              <w:rPr>
                <w:rFonts w:ascii="Times" w:eastAsia="ＭＳ 明朝" w:hAnsi="Times" w:cs="Times"/>
                <w:sz w:val="21"/>
                <w:lang w:eastAsia="zh-CN"/>
              </w:rPr>
              <w:t>c</w:t>
            </w:r>
            <w:r w:rsidRPr="00DC7CDC">
              <w:rPr>
                <w:rFonts w:ascii="Times" w:eastAsia="ＭＳ 明朝" w:hAnsi="Times" w:cs="Times"/>
                <w:sz w:val="21"/>
                <w:lang w:eastAsia="zh-CN"/>
              </w:rPr>
              <w:t>ell</w:t>
            </w:r>
            <w:proofErr w:type="spellEnd"/>
            <w:r w:rsidRPr="00DC7CDC">
              <w:rPr>
                <w:rFonts w:ascii="Times" w:eastAsia="ＭＳ 明朝" w:hAnsi="Times" w:cs="Times"/>
                <w:sz w:val="21"/>
                <w:lang w:eastAsia="zh-CN"/>
              </w:rPr>
              <w:t xml:space="preserve"> to mitigate DL de-sensing due to Harmonics, at least including:</w:t>
            </w:r>
          </w:p>
          <w:p w14:paraId="1BA5E5F0" w14:textId="77777777" w:rsidR="00AF5B71" w:rsidRPr="00DC7CDC" w:rsidRDefault="00AF5B71" w:rsidP="008D788F">
            <w:pPr>
              <w:numPr>
                <w:ilvl w:val="0"/>
                <w:numId w:val="30"/>
              </w:numPr>
              <w:ind w:left="1440"/>
              <w:jc w:val="both"/>
              <w:rPr>
                <w:rFonts w:ascii="Times" w:eastAsia="ＭＳ 明朝" w:hAnsi="Times" w:cs="Times"/>
                <w:sz w:val="21"/>
                <w:highlight w:val="yellow"/>
                <w:lang w:eastAsia="zh-CN"/>
              </w:rPr>
            </w:pPr>
            <w:r w:rsidRPr="00DC7CDC">
              <w:rPr>
                <w:rFonts w:ascii="Times" w:eastAsia="ＭＳ 明朝" w:hAnsi="Times" w:cs="Times"/>
                <w:sz w:val="21"/>
                <w:highlight w:val="yellow"/>
                <w:lang w:eastAsia="zh-CN"/>
              </w:rPr>
              <w:t xml:space="preserve">UE </w:t>
            </w:r>
            <w:proofErr w:type="spellStart"/>
            <w:r w:rsidRPr="00DC7CDC">
              <w:rPr>
                <w:rFonts w:ascii="Times" w:eastAsia="ＭＳ 明朝" w:hAnsi="Times" w:cs="Times"/>
                <w:sz w:val="21"/>
                <w:highlight w:val="yellow"/>
                <w:lang w:eastAsia="zh-CN"/>
              </w:rPr>
              <w:t>behavior</w:t>
            </w:r>
            <w:proofErr w:type="spellEnd"/>
            <w:r w:rsidRPr="00DC7CDC">
              <w:rPr>
                <w:rFonts w:ascii="Times" w:eastAsia="ＭＳ 明朝" w:hAnsi="Times" w:cs="Times"/>
                <w:sz w:val="21"/>
                <w:highlight w:val="yellow"/>
                <w:lang w:eastAsia="zh-CN"/>
              </w:rPr>
              <w:t xml:space="preserve"> specified in 36.213 and 36.212</w:t>
            </w:r>
          </w:p>
          <w:p w14:paraId="4672ED92" w14:textId="77777777" w:rsidR="00AF5B71" w:rsidRPr="00DC7CDC" w:rsidRDefault="00AF5B71" w:rsidP="008D788F">
            <w:pPr>
              <w:numPr>
                <w:ilvl w:val="0"/>
                <w:numId w:val="30"/>
              </w:numPr>
              <w:ind w:left="1440"/>
              <w:jc w:val="both"/>
              <w:rPr>
                <w:rFonts w:ascii="Times" w:eastAsia="ＭＳ 明朝" w:hAnsi="Times" w:cs="Times"/>
                <w:sz w:val="21"/>
                <w:lang w:eastAsia="zh-CN"/>
              </w:rPr>
            </w:pPr>
            <w:r w:rsidRPr="00DC7CDC">
              <w:rPr>
                <w:rFonts w:ascii="Times" w:eastAsia="ＭＳ 明朝" w:hAnsi="Times" w:cs="Times"/>
                <w:sz w:val="21"/>
                <w:lang w:eastAsia="zh-CN"/>
              </w:rPr>
              <w:t>FFS: all uplink subframes can be scheduled for LTE</w:t>
            </w:r>
          </w:p>
          <w:p w14:paraId="4210DB85" w14:textId="77777777" w:rsidR="00AF5B71" w:rsidRPr="00F2688E" w:rsidRDefault="00AF5B71" w:rsidP="00AF5B71">
            <w:pPr>
              <w:spacing w:afterLines="50" w:after="120"/>
              <w:jc w:val="both"/>
              <w:rPr>
                <w:rFonts w:eastAsia="DengXian"/>
                <w:b/>
                <w:bCs/>
                <w:sz w:val="20"/>
                <w:lang w:eastAsia="en-US"/>
              </w:rPr>
            </w:pPr>
            <w:r w:rsidRPr="00F2688E">
              <w:rPr>
                <w:rFonts w:eastAsia="DengXian"/>
                <w:b/>
                <w:bCs/>
                <w:sz w:val="20"/>
                <w:lang w:eastAsia="en-US"/>
              </w:rPr>
              <w:t>WID: RP-191600</w:t>
            </w:r>
          </w:p>
          <w:p w14:paraId="1BC26339" w14:textId="77777777" w:rsidR="00AF5B71" w:rsidRPr="00DC7CDC" w:rsidRDefault="00AF5B71" w:rsidP="008D788F">
            <w:pPr>
              <w:numPr>
                <w:ilvl w:val="0"/>
                <w:numId w:val="28"/>
              </w:numPr>
              <w:jc w:val="both"/>
              <w:rPr>
                <w:rFonts w:eastAsia="DengXian"/>
                <w:bCs/>
                <w:sz w:val="20"/>
                <w:lang w:val="en-US" w:eastAsia="en-US"/>
              </w:rPr>
            </w:pPr>
            <w:r w:rsidRPr="00DC7CDC">
              <w:rPr>
                <w:rFonts w:eastAsia="DengXian"/>
                <w:bCs/>
                <w:sz w:val="20"/>
                <w:highlight w:val="yellow"/>
                <w:lang w:val="en-US" w:eastAsia="en-US"/>
              </w:rPr>
              <w:t xml:space="preserve">Enable the Release 15 </w:t>
            </w:r>
            <w:proofErr w:type="spellStart"/>
            <w:r w:rsidRPr="00DC7CDC">
              <w:rPr>
                <w:rFonts w:eastAsia="DengXian"/>
                <w:bCs/>
                <w:sz w:val="20"/>
                <w:highlight w:val="yellow"/>
                <w:lang w:val="en-US" w:eastAsia="en-US"/>
              </w:rPr>
              <w:t>behaviour</w:t>
            </w:r>
            <w:proofErr w:type="spellEnd"/>
            <w:r w:rsidRPr="00DC7CDC">
              <w:rPr>
                <w:rFonts w:eastAsia="DengXian"/>
                <w:bCs/>
                <w:sz w:val="20"/>
                <w:highlight w:val="yellow"/>
                <w:lang w:val="en-US" w:eastAsia="en-US"/>
              </w:rPr>
              <w:t xml:space="preserve"> of “</w:t>
            </w:r>
            <w:r w:rsidRPr="00DC7CDC">
              <w:rPr>
                <w:rFonts w:eastAsia="DengXian"/>
                <w:color w:val="4472C4"/>
                <w:sz w:val="20"/>
                <w:highlight w:val="yellow"/>
                <w:lang w:val="en-US" w:eastAsia="en-US"/>
              </w:rPr>
              <w:t xml:space="preserve">DL HARQ timing for FDD </w:t>
            </w:r>
            <w:proofErr w:type="spellStart"/>
            <w:r w:rsidRPr="00DC7CDC">
              <w:rPr>
                <w:rFonts w:eastAsia="DengXian"/>
                <w:color w:val="4472C4"/>
                <w:sz w:val="20"/>
                <w:highlight w:val="yellow"/>
                <w:lang w:val="en-US" w:eastAsia="en-US"/>
              </w:rPr>
              <w:t>Scell</w:t>
            </w:r>
            <w:proofErr w:type="spellEnd"/>
            <w:r w:rsidRPr="00DC7CDC">
              <w:rPr>
                <w:rFonts w:eastAsia="DengXian"/>
                <w:color w:val="4472C4"/>
                <w:sz w:val="20"/>
                <w:highlight w:val="yellow"/>
                <w:lang w:val="en-US" w:eastAsia="en-US"/>
              </w:rPr>
              <w:t xml:space="preserve"> for LTE TDD-FDD CA with TDD </w:t>
            </w:r>
            <w:proofErr w:type="spellStart"/>
            <w:r w:rsidRPr="00DC7CDC">
              <w:rPr>
                <w:rFonts w:eastAsia="DengXian"/>
                <w:color w:val="4472C4"/>
                <w:sz w:val="20"/>
                <w:highlight w:val="yellow"/>
                <w:lang w:val="en-US" w:eastAsia="en-US"/>
              </w:rPr>
              <w:t>Pcell</w:t>
            </w:r>
            <w:proofErr w:type="spellEnd"/>
            <w:r w:rsidRPr="00DC7CDC">
              <w:rPr>
                <w:rFonts w:eastAsia="DengXian"/>
                <w:color w:val="4472C4"/>
                <w:sz w:val="20"/>
                <w:highlight w:val="yellow"/>
                <w:lang w:val="en-US" w:eastAsia="en-US"/>
              </w:rPr>
              <w:t xml:space="preserve">, applied to FDD </w:t>
            </w:r>
            <w:proofErr w:type="spellStart"/>
            <w:r w:rsidRPr="00DC7CDC">
              <w:rPr>
                <w:rFonts w:eastAsia="DengXian"/>
                <w:color w:val="4472C4"/>
                <w:sz w:val="20"/>
                <w:highlight w:val="yellow"/>
                <w:lang w:val="en-US" w:eastAsia="en-US"/>
              </w:rPr>
              <w:t>Pcell</w:t>
            </w:r>
            <w:proofErr w:type="spellEnd"/>
            <w:r w:rsidRPr="00DC7CDC">
              <w:rPr>
                <w:rFonts w:eastAsia="DengXian"/>
                <w:color w:val="4472C4"/>
                <w:sz w:val="20"/>
                <w:highlight w:val="yellow"/>
                <w:lang w:val="en-US" w:eastAsia="en-US"/>
              </w:rPr>
              <w:t>”</w:t>
            </w:r>
            <w:r w:rsidRPr="00DC7CDC">
              <w:rPr>
                <w:rFonts w:eastAsia="DengXian"/>
                <w:bCs/>
                <w:sz w:val="20"/>
                <w:highlight w:val="yellow"/>
                <w:lang w:val="en-US" w:eastAsia="en-US"/>
              </w:rPr>
              <w:t xml:space="preserve"> to apply to dual uplink EN-DC</w:t>
            </w:r>
            <w:r w:rsidRPr="00DC7CDC">
              <w:rPr>
                <w:rFonts w:eastAsia="DengXian"/>
                <w:bCs/>
                <w:sz w:val="20"/>
                <w:lang w:val="en-US" w:eastAsia="en-US"/>
              </w:rPr>
              <w:t xml:space="preserve">, possibly including any conclusions on the previous objective (6) for LTE FDD </w:t>
            </w:r>
            <w:proofErr w:type="spellStart"/>
            <w:r w:rsidRPr="00DC7CDC">
              <w:rPr>
                <w:rFonts w:eastAsia="DengXian"/>
                <w:bCs/>
                <w:sz w:val="20"/>
                <w:lang w:val="en-US" w:eastAsia="en-US"/>
              </w:rPr>
              <w:t>Pcells</w:t>
            </w:r>
            <w:proofErr w:type="spellEnd"/>
            <w:r w:rsidRPr="00DC7CDC">
              <w:rPr>
                <w:rFonts w:eastAsia="DengXian"/>
                <w:bCs/>
                <w:sz w:val="20"/>
                <w:lang w:val="en-US" w:eastAsia="en-US"/>
              </w:rPr>
              <w:t xml:space="preserve"> [RAN1].</w:t>
            </w:r>
          </w:p>
          <w:p w14:paraId="0B653663" w14:textId="77777777" w:rsidR="00AF5B71" w:rsidRPr="00DC7CDC" w:rsidRDefault="00AF5B71" w:rsidP="00AF5B71">
            <w:pPr>
              <w:spacing w:afterLines="50" w:after="120"/>
              <w:jc w:val="both"/>
              <w:rPr>
                <w:rFonts w:eastAsiaTheme="minorEastAsia"/>
                <w:sz w:val="22"/>
                <w:lang w:val="en-US" w:eastAsia="zh-CN"/>
              </w:rPr>
            </w:pPr>
          </w:p>
          <w:p w14:paraId="5FFADCA8" w14:textId="44E41BAD" w:rsidR="00AF5B71" w:rsidRDefault="00AF5B71" w:rsidP="00AF5B71">
            <w:pPr>
              <w:spacing w:afterLines="50" w:after="120"/>
              <w:jc w:val="both"/>
              <w:rPr>
                <w:sz w:val="22"/>
                <w:lang w:val="en-US"/>
              </w:rPr>
            </w:pPr>
            <w:r w:rsidRPr="00C07A3D">
              <w:rPr>
                <w:rFonts w:eastAsiaTheme="minorEastAsia"/>
                <w:sz w:val="22"/>
                <w:lang w:val="en-US" w:eastAsia="zh-CN"/>
              </w:rPr>
              <w:t xml:space="preserve">Regarding adding restriction to FG 18-2a/2b/3/3a, as explained in 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 xml:space="preserve">, we share similar view with ZTE and </w:t>
            </w:r>
            <w:r>
              <w:rPr>
                <w:rFonts w:eastAsiaTheme="minorEastAsia"/>
                <w:sz w:val="22"/>
                <w:lang w:val="en-US" w:eastAsia="zh-CN"/>
              </w:rPr>
              <w:t>cannot accept</w:t>
            </w:r>
            <w:r w:rsidRPr="00C07A3D">
              <w:rPr>
                <w:rFonts w:eastAsiaTheme="minorEastAsia"/>
                <w:sz w:val="22"/>
                <w:lang w:val="en-US" w:eastAsia="zh-CN"/>
              </w:rPr>
              <w:t xml:space="preserve"> it.</w:t>
            </w:r>
          </w:p>
        </w:tc>
      </w:tr>
      <w:tr w:rsidR="00AF5B71" w14:paraId="31B63BC0" w14:textId="77777777" w:rsidTr="00DB68A3">
        <w:tc>
          <w:tcPr>
            <w:tcW w:w="569" w:type="pct"/>
          </w:tcPr>
          <w:p w14:paraId="4AA26C4E" w14:textId="371EFC3C" w:rsidR="00AF5B71" w:rsidRDefault="00AF5B71" w:rsidP="00AF5B71">
            <w:pPr>
              <w:spacing w:afterLines="50" w:after="120"/>
              <w:jc w:val="both"/>
              <w:rPr>
                <w:rFonts w:eastAsiaTheme="minorEastAsia"/>
                <w:sz w:val="22"/>
                <w:lang w:val="en-US" w:eastAsia="zh-CN"/>
              </w:rPr>
            </w:pPr>
            <w:r>
              <w:rPr>
                <w:rFonts w:eastAsiaTheme="minorEastAsia"/>
                <w:sz w:val="22"/>
                <w:lang w:val="en-US" w:eastAsia="zh-CN"/>
              </w:rPr>
              <w:lastRenderedPageBreak/>
              <w:t>MTK</w:t>
            </w:r>
          </w:p>
        </w:tc>
        <w:tc>
          <w:tcPr>
            <w:tcW w:w="4431" w:type="pct"/>
          </w:tcPr>
          <w:p w14:paraId="68546BEE" w14:textId="2790FF13" w:rsidR="00AF5B71" w:rsidRDefault="00AF5B71" w:rsidP="00AF5B71">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w:t>
            </w:r>
          </w:p>
          <w:p w14:paraId="09BD6D45" w14:textId="705DA64E" w:rsidR="00AF5B71" w:rsidRDefault="00AF5B71" w:rsidP="00AF5B71">
            <w:pPr>
              <w:spacing w:afterLines="50" w:after="120"/>
              <w:jc w:val="both"/>
              <w:rPr>
                <w:rFonts w:eastAsiaTheme="minorEastAsia"/>
                <w:sz w:val="22"/>
                <w:lang w:val="en-US" w:eastAsia="zh-CN"/>
              </w:rPr>
            </w:pPr>
            <w:r>
              <w:rPr>
                <w:rFonts w:eastAsiaTheme="minorEastAsia"/>
                <w:sz w:val="22"/>
                <w:lang w:val="en-US" w:eastAsia="zh-CN"/>
              </w:rPr>
              <w:t>We are fine with HW’s proposal to revise FG 18-3a.</w:t>
            </w:r>
          </w:p>
          <w:p w14:paraId="27854A3B" w14:textId="77777777" w:rsidR="00AF5B71" w:rsidRDefault="00AF5B71" w:rsidP="00960FFF">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w:t>
            </w:r>
            <w:r w:rsidRPr="00E96F0B">
              <w:rPr>
                <w:rFonts w:eastAsiaTheme="minorEastAsia" w:hint="eastAsia"/>
                <w:sz w:val="22"/>
                <w:lang w:val="en-US" w:eastAsia="zh-CN"/>
              </w:rPr>
              <w:t>“</w:t>
            </w:r>
            <w:r w:rsidRPr="00E96F0B">
              <w:rPr>
                <w:rFonts w:eastAsiaTheme="minorEastAsia"/>
                <w:sz w:val="22"/>
                <w:lang w:val="en-US" w:eastAsia="zh-CN"/>
              </w:rPr>
              <w:t>[this FG is for synchronous EN-DC]”</w:t>
            </w:r>
            <w:r>
              <w:rPr>
                <w:rFonts w:eastAsiaTheme="minorEastAsia"/>
                <w:sz w:val="22"/>
                <w:lang w:val="en-US" w:eastAsia="zh-CN"/>
              </w:rPr>
              <w:t xml:space="preserve">, </w:t>
            </w:r>
            <w:r w:rsidRPr="00960FFF">
              <w:rPr>
                <w:rFonts w:eastAsiaTheme="minorEastAsia"/>
                <w:b/>
                <w:sz w:val="22"/>
                <w:u w:val="single"/>
                <w:lang w:val="en-US" w:eastAsia="zh-CN"/>
              </w:rPr>
              <w:t>we see the need to add this restriction</w:t>
            </w:r>
            <w:r>
              <w:rPr>
                <w:rFonts w:eastAsiaTheme="minorEastAsia"/>
                <w:sz w:val="22"/>
                <w:lang w:val="en-US" w:eastAsia="zh-CN"/>
              </w:rPr>
              <w:t xml:space="preserve"> for </w:t>
            </w:r>
            <w:r w:rsidRPr="00E96F0B">
              <w:rPr>
                <w:rFonts w:eastAsiaTheme="minorEastAsia"/>
                <w:sz w:val="22"/>
                <w:lang w:val="en-US" w:eastAsia="zh-CN"/>
              </w:rPr>
              <w:t>FG18-2a/2b/3/3a</w:t>
            </w:r>
            <w:r>
              <w:rPr>
                <w:rFonts w:eastAsiaTheme="minorEastAsia"/>
                <w:sz w:val="22"/>
                <w:lang w:val="en-US" w:eastAsia="zh-CN"/>
              </w:rPr>
              <w:t xml:space="preserve">. </w:t>
            </w:r>
          </w:p>
          <w:p w14:paraId="5421DA08" w14:textId="5D53ECCF" w:rsidR="00960FFF" w:rsidRPr="00AF5B71" w:rsidRDefault="00960FFF" w:rsidP="00960FFF">
            <w:pPr>
              <w:spacing w:afterLines="50" w:after="120"/>
              <w:jc w:val="both"/>
              <w:rPr>
                <w:rFonts w:eastAsiaTheme="minorEastAsia"/>
                <w:sz w:val="22"/>
                <w:lang w:val="en-US" w:eastAsia="zh-CN"/>
              </w:rPr>
            </w:pPr>
            <w:r>
              <w:rPr>
                <w:rFonts w:eastAsiaTheme="minorEastAsia"/>
                <w:sz w:val="22"/>
                <w:lang w:val="en-US" w:eastAsia="zh-CN"/>
              </w:rPr>
              <w:t xml:space="preserve">Can companies opposing to this explain </w:t>
            </w:r>
            <w:r w:rsidRPr="00960FFF">
              <w:rPr>
                <w:rFonts w:eastAsiaTheme="minorEastAsia"/>
                <w:b/>
                <w:sz w:val="22"/>
                <w:lang w:val="en-US" w:eastAsia="zh-CN"/>
              </w:rPr>
              <w:t xml:space="preserve">how can the </w:t>
            </w:r>
            <w:proofErr w:type="spellStart"/>
            <w:r w:rsidRPr="00960FFF">
              <w:rPr>
                <w:rFonts w:eastAsiaTheme="minorEastAsia"/>
                <w:b/>
                <w:sz w:val="22"/>
                <w:lang w:val="en-US" w:eastAsia="zh-CN"/>
              </w:rPr>
              <w:t>tdm</w:t>
            </w:r>
            <w:proofErr w:type="spellEnd"/>
            <w:r w:rsidRPr="00960FFF">
              <w:rPr>
                <w:rFonts w:eastAsiaTheme="minorEastAsia"/>
                <w:b/>
                <w:sz w:val="22"/>
                <w:lang w:val="en-US" w:eastAsia="zh-CN"/>
              </w:rPr>
              <w:t>-pattern between</w:t>
            </w:r>
            <w:r w:rsidRPr="00960FFF">
              <w:rPr>
                <w:rFonts w:eastAsiaTheme="minorEastAsia" w:hint="eastAsia"/>
                <w:b/>
                <w:sz w:val="22"/>
                <w:lang w:val="en-US" w:eastAsia="zh-CN"/>
              </w:rPr>
              <w:t xml:space="preserve"> LTE </w:t>
            </w:r>
            <w:r w:rsidRPr="00960FFF">
              <w:rPr>
                <w:rFonts w:eastAsiaTheme="minorEastAsia"/>
                <w:b/>
                <w:sz w:val="22"/>
                <w:lang w:val="en-US" w:eastAsia="zh-CN"/>
              </w:rPr>
              <w:t>and NR work for asynchronous EN-DC</w:t>
            </w:r>
            <w:r>
              <w:rPr>
                <w:rFonts w:eastAsiaTheme="minorEastAsia"/>
                <w:sz w:val="22"/>
                <w:lang w:val="en-US" w:eastAsia="zh-CN"/>
              </w:rPr>
              <w:t>?</w:t>
            </w:r>
          </w:p>
        </w:tc>
      </w:tr>
      <w:tr w:rsidR="007649F3" w14:paraId="46560716" w14:textId="77777777" w:rsidTr="00DB68A3">
        <w:tc>
          <w:tcPr>
            <w:tcW w:w="569" w:type="pct"/>
          </w:tcPr>
          <w:p w14:paraId="5B830AD9" w14:textId="5D02407E" w:rsidR="007649F3" w:rsidRPr="007649F3" w:rsidRDefault="007649F3" w:rsidP="00AF5B71">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4D440A90" w14:textId="6CFB2E33" w:rsidR="00D464FB" w:rsidRPr="00D464FB" w:rsidRDefault="00D464FB" w:rsidP="00D464FB">
            <w:pPr>
              <w:spacing w:afterLines="50" w:after="120"/>
              <w:jc w:val="both"/>
              <w:rPr>
                <w:rFonts w:eastAsia="Malgun Gothic"/>
                <w:sz w:val="22"/>
                <w:lang w:val="en-US" w:eastAsia="ko-KR"/>
              </w:rPr>
            </w:pPr>
            <w:r>
              <w:rPr>
                <w:rFonts w:eastAsia="Malgun Gothic" w:hint="eastAsia"/>
                <w:sz w:val="22"/>
                <w:lang w:val="en-US" w:eastAsia="ko-KR"/>
              </w:rPr>
              <w:t>F</w:t>
            </w:r>
            <w:r>
              <w:rPr>
                <w:rFonts w:eastAsia="Malgun Gothic"/>
                <w:sz w:val="22"/>
                <w:lang w:val="en-US" w:eastAsia="ko-KR"/>
              </w:rPr>
              <w:t>ine with the FL proposal except “</w:t>
            </w:r>
            <w:r>
              <w:rPr>
                <w:b/>
                <w:sz w:val="22"/>
                <w:lang w:val="en-US"/>
              </w:rPr>
              <w:t>[6-13] is removed from prerequisite feature groups for FG18-2a/3</w:t>
            </w:r>
            <w:r>
              <w:rPr>
                <w:rFonts w:eastAsia="Malgun Gothic"/>
                <w:sz w:val="22"/>
                <w:lang w:val="en-US" w:eastAsia="ko-KR"/>
              </w:rPr>
              <w:t>”. We share view with HW and then [6-13] should be kept as prerequisite FG.</w:t>
            </w:r>
          </w:p>
        </w:tc>
      </w:tr>
      <w:tr w:rsidR="001F3B2C" w14:paraId="654A6D2F" w14:textId="77777777" w:rsidTr="00DB68A3">
        <w:tc>
          <w:tcPr>
            <w:tcW w:w="569" w:type="pct"/>
          </w:tcPr>
          <w:p w14:paraId="4281B35B" w14:textId="562F6282" w:rsidR="001F3B2C" w:rsidRPr="001F3B2C" w:rsidRDefault="001F3B2C" w:rsidP="00AF5B7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Pr>
                <w:rFonts w:ascii="Times" w:eastAsia="Batang" w:hAnsi="Times" w:cs="Times"/>
                <w:bCs/>
                <w:sz w:val="21"/>
                <w:lang w:eastAsia="en-US"/>
              </w:rPr>
              <w:t>(NTT DOCOMO)</w:t>
            </w:r>
          </w:p>
        </w:tc>
        <w:tc>
          <w:tcPr>
            <w:tcW w:w="4431" w:type="pct"/>
          </w:tcPr>
          <w:p w14:paraId="171F2061" w14:textId="77777777" w:rsidR="001F3B2C" w:rsidRDefault="000653EA" w:rsidP="00D464F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every bullet in the proposal seems necessary.</w:t>
            </w:r>
          </w:p>
          <w:p w14:paraId="04CA707F" w14:textId="30771607" w:rsidR="000653EA" w:rsidRPr="000653EA" w:rsidRDefault="000653EA" w:rsidP="00D464FB">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uggested update for component description of FG18-3a is included in the updated proposal.</w:t>
            </w:r>
          </w:p>
        </w:tc>
      </w:tr>
    </w:tbl>
    <w:p w14:paraId="5D68547A" w14:textId="52980F8B" w:rsidR="0034114C" w:rsidRDefault="0034114C" w:rsidP="0034114C">
      <w:pPr>
        <w:rPr>
          <w:rFonts w:ascii="Arial" w:eastAsia="Batang" w:hAnsi="Arial"/>
          <w:sz w:val="32"/>
          <w:szCs w:val="32"/>
          <w:lang w:val="en-US" w:eastAsia="ko-KR"/>
        </w:rPr>
      </w:pPr>
    </w:p>
    <w:p w14:paraId="45BFF979" w14:textId="77777777" w:rsidR="006B3C9C" w:rsidRPr="00BC1DBB" w:rsidRDefault="006B3C9C" w:rsidP="006B3C9C">
      <w:pPr>
        <w:rPr>
          <w:rFonts w:ascii="Times" w:eastAsiaTheme="minorEastAsia" w:hAnsi="Times"/>
          <w:b/>
          <w:bCs/>
          <w:sz w:val="20"/>
        </w:rPr>
      </w:pPr>
      <w:r w:rsidRPr="00BC1DBB">
        <w:rPr>
          <w:rFonts w:ascii="Times" w:eastAsiaTheme="minorEastAsia" w:hAnsi="Times" w:hint="eastAsia"/>
          <w:b/>
          <w:bCs/>
          <w:sz w:val="20"/>
          <w:highlight w:val="green"/>
        </w:rPr>
        <w:t>A</w:t>
      </w:r>
      <w:r w:rsidRPr="00BC1DBB">
        <w:rPr>
          <w:rFonts w:ascii="Times" w:eastAsiaTheme="minorEastAsia" w:hAnsi="Times"/>
          <w:b/>
          <w:bCs/>
          <w:sz w:val="20"/>
          <w:highlight w:val="green"/>
        </w:rPr>
        <w:t>greements:</w:t>
      </w:r>
    </w:p>
    <w:p w14:paraId="70D264BB" w14:textId="77777777" w:rsidR="006B3C9C" w:rsidRPr="005077DA" w:rsidRDefault="006B3C9C" w:rsidP="006B3C9C">
      <w:pPr>
        <w:pStyle w:val="aff6"/>
        <w:numPr>
          <w:ilvl w:val="0"/>
          <w:numId w:val="17"/>
        </w:numPr>
        <w:ind w:leftChars="0"/>
        <w:rPr>
          <w:rFonts w:ascii="Times" w:eastAsia="Batang" w:hAnsi="Times"/>
          <w:b/>
          <w:bCs/>
          <w:sz w:val="20"/>
          <w:lang w:eastAsia="x-none"/>
        </w:rPr>
      </w:pPr>
      <w:r w:rsidRPr="005077DA">
        <w:rPr>
          <w:rFonts w:ascii="Times" w:eastAsiaTheme="minorEastAsia" w:hAnsi="Times" w:hint="eastAsia"/>
          <w:b/>
          <w:bCs/>
          <w:sz w:val="20"/>
        </w:rPr>
        <w:t>F</w:t>
      </w:r>
      <w:r w:rsidRPr="005077DA">
        <w:rPr>
          <w:rFonts w:ascii="Times" w:eastAsiaTheme="minorEastAsia" w:hAnsi="Times"/>
          <w:b/>
          <w:bCs/>
          <w:sz w:val="20"/>
        </w:rPr>
        <w:t>G18-3a is split into two separate FGs for FDD-</w:t>
      </w:r>
      <w:proofErr w:type="spellStart"/>
      <w:r w:rsidRPr="005077DA">
        <w:rPr>
          <w:rFonts w:ascii="Times" w:eastAsiaTheme="minorEastAsia" w:hAnsi="Times"/>
          <w:b/>
          <w:bCs/>
          <w:sz w:val="20"/>
        </w:rPr>
        <w:t>PCell</w:t>
      </w:r>
      <w:proofErr w:type="spellEnd"/>
      <w:r w:rsidRPr="005077DA">
        <w:rPr>
          <w:rFonts w:ascii="Times" w:eastAsiaTheme="minorEastAsia" w:hAnsi="Times"/>
          <w:b/>
          <w:bCs/>
          <w:sz w:val="20"/>
        </w:rPr>
        <w:t>, TDD-</w:t>
      </w:r>
      <w:proofErr w:type="spellStart"/>
      <w:r w:rsidRPr="005077DA">
        <w:rPr>
          <w:rFonts w:ascii="Times" w:eastAsiaTheme="minorEastAsia" w:hAnsi="Times"/>
          <w:b/>
          <w:bCs/>
          <w:sz w:val="20"/>
        </w:rPr>
        <w:t>PCell</w:t>
      </w:r>
      <w:proofErr w:type="spellEnd"/>
      <w:r w:rsidRPr="005077DA">
        <w:rPr>
          <w:rFonts w:ascii="Times" w:eastAsiaTheme="minorEastAsia" w:hAnsi="Times"/>
          <w:b/>
          <w:bCs/>
          <w:sz w:val="20"/>
        </w:rPr>
        <w:t>, and each of them is per UE</w:t>
      </w:r>
    </w:p>
    <w:p w14:paraId="2E992F7F" w14:textId="77777777" w:rsidR="006B3C9C" w:rsidRPr="006B3C9C" w:rsidRDefault="006B3C9C" w:rsidP="0034114C">
      <w:pPr>
        <w:rPr>
          <w:rFonts w:ascii="Arial" w:eastAsia="Batang" w:hAnsi="Arial"/>
          <w:sz w:val="32"/>
          <w:szCs w:val="32"/>
          <w:lang w:eastAsia="ko-KR"/>
        </w:rPr>
      </w:pPr>
    </w:p>
    <w:p w14:paraId="437F34F6" w14:textId="77777777" w:rsidR="002D2BBE" w:rsidRPr="00034E2C" w:rsidRDefault="002D2BBE" w:rsidP="00814812">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6</w:t>
      </w:r>
      <w:r w:rsidRPr="00213A02">
        <w:rPr>
          <w:b/>
          <w:bCs/>
          <w:sz w:val="22"/>
          <w:lang w:val="en-US"/>
        </w:rPr>
        <w:t>:</w:t>
      </w:r>
    </w:p>
    <w:p w14:paraId="021FA10E" w14:textId="07311656" w:rsidR="002D2BBE" w:rsidRPr="00034E2C"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Pr>
          <w:b/>
          <w:bCs/>
          <w:sz w:val="22"/>
        </w:rPr>
        <w:t>Component 4 is removed</w:t>
      </w:r>
      <w:r>
        <w:rPr>
          <w:rFonts w:hint="eastAsia"/>
          <w:b/>
          <w:bCs/>
          <w:sz w:val="22"/>
        </w:rPr>
        <w:t xml:space="preserve"> </w:t>
      </w:r>
      <w:r>
        <w:rPr>
          <w:b/>
          <w:bCs/>
          <w:sz w:val="22"/>
        </w:rPr>
        <w:t>from FG18-2/2a</w:t>
      </w:r>
    </w:p>
    <w:p w14:paraId="453ACDF6" w14:textId="4F46FB10" w:rsidR="002D2BBE" w:rsidRPr="009E409C"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Pr>
          <w:b/>
          <w:sz w:val="22"/>
          <w:lang w:val="en-US"/>
        </w:rPr>
        <w:t>6-13 is kept as prerequisite feature groups for FG18-2a/3</w:t>
      </w:r>
    </w:p>
    <w:p w14:paraId="7BFC3273" w14:textId="77777777" w:rsidR="002D2BBE" w:rsidRPr="000653EA"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Pr>
          <w:b/>
          <w:bCs/>
          <w:sz w:val="22"/>
        </w:rPr>
        <w:t>The note “[this FG is for synchronous EN-DC]” is kept for FG18-2a/2b/3/3a</w:t>
      </w:r>
    </w:p>
    <w:p w14:paraId="15286F0D" w14:textId="77777777" w:rsidR="002D2BBE" w:rsidRPr="006B3C9C" w:rsidRDefault="002D2BBE" w:rsidP="002D2BBE">
      <w:pPr>
        <w:pStyle w:val="aff6"/>
        <w:numPr>
          <w:ilvl w:val="0"/>
          <w:numId w:val="17"/>
        </w:numPr>
        <w:spacing w:afterLines="50" w:after="120"/>
        <w:ind w:leftChars="0"/>
        <w:jc w:val="both"/>
        <w:rPr>
          <w:rFonts w:ascii="Arial" w:eastAsia="Batang" w:hAnsi="Arial"/>
          <w:sz w:val="32"/>
          <w:szCs w:val="32"/>
          <w:lang w:val="en-US" w:eastAsia="ko-KR"/>
        </w:rPr>
      </w:pPr>
      <w:r w:rsidRPr="006B3C9C">
        <w:rPr>
          <w:rFonts w:hint="eastAsia"/>
          <w:b/>
          <w:bCs/>
          <w:sz w:val="22"/>
        </w:rPr>
        <w:t>T</w:t>
      </w:r>
      <w:r w:rsidRPr="006B3C9C">
        <w:rPr>
          <w:b/>
          <w:bCs/>
          <w:sz w:val="22"/>
        </w:rPr>
        <w:t xml:space="preserve">he component description for FG18-3a is updated to “UE configured with tdm-patternConfig-r16 can transmit semi-statically configured LTE UL transmissions in all UL subframes not limited to the reference </w:t>
      </w:r>
      <w:proofErr w:type="spellStart"/>
      <w:r w:rsidRPr="006B3C9C">
        <w:rPr>
          <w:b/>
          <w:bCs/>
          <w:sz w:val="22"/>
        </w:rPr>
        <w:t>tdm</w:t>
      </w:r>
      <w:proofErr w:type="spellEnd"/>
      <w:r w:rsidRPr="006B3C9C">
        <w:rPr>
          <w:b/>
          <w:bCs/>
          <w:sz w:val="22"/>
        </w:rPr>
        <w:t>-pattern (only for type 1 UE)”</w:t>
      </w:r>
    </w:p>
    <w:p w14:paraId="067DA8A3" w14:textId="77777777" w:rsidR="0034114C" w:rsidRPr="002D2BBE" w:rsidRDefault="0034114C" w:rsidP="0034114C">
      <w:pPr>
        <w:rPr>
          <w:rFonts w:ascii="Arial" w:eastAsia="ＭＳ 明朝" w:hAnsi="Arial"/>
          <w:sz w:val="32"/>
          <w:szCs w:val="32"/>
          <w:lang w:val="en-US"/>
        </w:rPr>
      </w:pPr>
    </w:p>
    <w:p w14:paraId="3EECD6E3" w14:textId="48B9B176" w:rsidR="007E3FC4" w:rsidRDefault="007E3FC4" w:rsidP="007E3FC4">
      <w:pPr>
        <w:spacing w:afterLines="50" w:after="120"/>
        <w:jc w:val="both"/>
        <w:rPr>
          <w:sz w:val="22"/>
          <w:lang w:val="en-US"/>
        </w:rPr>
      </w:pPr>
      <w:r>
        <w:rPr>
          <w:rFonts w:hint="eastAsia"/>
          <w:sz w:val="22"/>
          <w:lang w:val="en-US"/>
        </w:rPr>
        <w:t>C</w:t>
      </w:r>
      <w:r>
        <w:rPr>
          <w:sz w:val="22"/>
          <w:lang w:val="en-US"/>
        </w:rPr>
        <w:t xml:space="preserve">ompanies are encouraged to discuss further on above updated FL proposal. </w:t>
      </w:r>
    </w:p>
    <w:tbl>
      <w:tblPr>
        <w:tblStyle w:val="aff4"/>
        <w:tblW w:w="5000" w:type="pct"/>
        <w:tblLook w:val="04A0" w:firstRow="1" w:lastRow="0" w:firstColumn="1" w:lastColumn="0" w:noHBand="0" w:noVBand="1"/>
      </w:tblPr>
      <w:tblGrid>
        <w:gridCol w:w="2547"/>
        <w:gridCol w:w="19833"/>
      </w:tblGrid>
      <w:tr w:rsidR="007E3FC4" w14:paraId="634A3A5A" w14:textId="77777777" w:rsidTr="00F75A75">
        <w:tc>
          <w:tcPr>
            <w:tcW w:w="569" w:type="pct"/>
            <w:shd w:val="clear" w:color="auto" w:fill="F2F2F2" w:themeFill="background1" w:themeFillShade="F2"/>
          </w:tcPr>
          <w:p w14:paraId="1EFCA1A0" w14:textId="77777777" w:rsidR="007E3FC4" w:rsidRDefault="007E3FC4" w:rsidP="00533229">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CD144D3" w14:textId="77777777" w:rsidR="007E3FC4" w:rsidRDefault="007E3FC4" w:rsidP="00533229">
            <w:pPr>
              <w:spacing w:afterLines="50" w:after="120"/>
              <w:jc w:val="both"/>
              <w:rPr>
                <w:sz w:val="22"/>
                <w:lang w:val="en-US"/>
              </w:rPr>
            </w:pPr>
            <w:r>
              <w:rPr>
                <w:rFonts w:hint="eastAsia"/>
                <w:sz w:val="22"/>
                <w:lang w:val="en-US"/>
              </w:rPr>
              <w:t>C</w:t>
            </w:r>
            <w:r>
              <w:rPr>
                <w:sz w:val="22"/>
                <w:lang w:val="en-US"/>
              </w:rPr>
              <w:t>omment</w:t>
            </w:r>
          </w:p>
        </w:tc>
      </w:tr>
      <w:tr w:rsidR="007E3FC4" w14:paraId="2F627F93" w14:textId="77777777" w:rsidTr="00F75A75">
        <w:tc>
          <w:tcPr>
            <w:tcW w:w="569" w:type="pct"/>
          </w:tcPr>
          <w:p w14:paraId="31AD7785" w14:textId="23F5E175" w:rsidR="007E3FC4" w:rsidRPr="00F65B76" w:rsidRDefault="00F65B76" w:rsidP="0053322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149CC7D6" w14:textId="5533361C" w:rsidR="005E56BF" w:rsidRDefault="005E56BF" w:rsidP="00611C65">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still not convinced that the note “</w:t>
            </w:r>
            <w:r>
              <w:rPr>
                <w:b/>
                <w:bCs/>
                <w:sz w:val="22"/>
              </w:rPr>
              <w:t>[this FG is for synchronous EN-DC]</w:t>
            </w:r>
            <w:r>
              <w:rPr>
                <w:rFonts w:eastAsiaTheme="minorEastAsia"/>
                <w:sz w:val="22"/>
                <w:lang w:val="en-US" w:eastAsia="zh-CN"/>
              </w:rPr>
              <w:t>” is needed.</w:t>
            </w:r>
          </w:p>
          <w:p w14:paraId="7D85FC0A" w14:textId="69C31F1A" w:rsidR="00611C65" w:rsidRDefault="00F65B76" w:rsidP="00611C65">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understand the potential concern raised by proponent</w:t>
            </w:r>
            <w:r w:rsidR="007F7F68">
              <w:rPr>
                <w:rFonts w:eastAsiaTheme="minorEastAsia"/>
                <w:sz w:val="22"/>
                <w:lang w:val="en-US" w:eastAsia="zh-CN"/>
              </w:rPr>
              <w:t>s</w:t>
            </w:r>
            <w:r>
              <w:rPr>
                <w:rFonts w:eastAsiaTheme="minorEastAsia"/>
                <w:sz w:val="22"/>
                <w:lang w:val="en-US" w:eastAsia="zh-CN"/>
              </w:rPr>
              <w:t xml:space="preserve"> of </w:t>
            </w:r>
            <w:r w:rsidR="00611C65">
              <w:rPr>
                <w:rFonts w:eastAsiaTheme="minorEastAsia"/>
                <w:sz w:val="22"/>
                <w:lang w:val="en-US" w:eastAsia="zh-CN"/>
              </w:rPr>
              <w:t xml:space="preserve">keeping </w:t>
            </w:r>
            <w:r>
              <w:rPr>
                <w:rFonts w:eastAsiaTheme="minorEastAsia"/>
                <w:sz w:val="22"/>
                <w:lang w:val="en-US" w:eastAsia="zh-CN"/>
              </w:rPr>
              <w:t>“</w:t>
            </w:r>
            <w:r>
              <w:rPr>
                <w:b/>
                <w:bCs/>
                <w:sz w:val="22"/>
              </w:rPr>
              <w:t>[this FG is for synchronous EN-DC]</w:t>
            </w:r>
            <w:r>
              <w:rPr>
                <w:rFonts w:eastAsiaTheme="minorEastAsia"/>
                <w:sz w:val="22"/>
                <w:lang w:val="en-US" w:eastAsia="zh-CN"/>
              </w:rPr>
              <w:t xml:space="preserve">”. However, it seems we didn’t have such restriction for Rel-15 single Tx. </w:t>
            </w:r>
            <w:r w:rsidR="00F74381">
              <w:rPr>
                <w:rFonts w:eastAsiaTheme="minorEastAsia"/>
                <w:sz w:val="22"/>
                <w:lang w:val="en-US" w:eastAsia="zh-CN"/>
              </w:rPr>
              <w:t>If we have such restriction only for Rel-16, then all the enhancements on single Tx in Rel-16 are only for synchronous EN-DC, which is too restrictive from our perspective.</w:t>
            </w:r>
          </w:p>
          <w:p w14:paraId="66CF0793" w14:textId="2BD9CA70" w:rsidR="00611C65" w:rsidRPr="00F65B76" w:rsidRDefault="00611C65" w:rsidP="008465B2">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esides, RAN1 has defined the UE </w:t>
            </w:r>
            <w:proofErr w:type="spellStart"/>
            <w:r>
              <w:rPr>
                <w:rFonts w:eastAsiaTheme="minorEastAsia"/>
                <w:sz w:val="22"/>
                <w:lang w:val="en-US" w:eastAsia="zh-CN"/>
              </w:rPr>
              <w:t>behaviours</w:t>
            </w:r>
            <w:proofErr w:type="spellEnd"/>
            <w:r>
              <w:rPr>
                <w:rFonts w:eastAsiaTheme="minorEastAsia"/>
                <w:sz w:val="22"/>
                <w:lang w:val="en-US" w:eastAsia="zh-CN"/>
              </w:rPr>
              <w:t xml:space="preserve"> on how to handle the collision, UE </w:t>
            </w:r>
            <w:r w:rsidR="008465B2">
              <w:rPr>
                <w:rFonts w:eastAsiaTheme="minorEastAsia"/>
                <w:sz w:val="22"/>
                <w:lang w:val="en-US" w:eastAsia="zh-CN"/>
              </w:rPr>
              <w:t>is able to</w:t>
            </w:r>
            <w:r>
              <w:rPr>
                <w:rFonts w:eastAsiaTheme="minorEastAsia"/>
                <w:sz w:val="22"/>
                <w:lang w:val="en-US" w:eastAsia="zh-CN"/>
              </w:rPr>
              <w:t xml:space="preserve"> handle the potential collision under async EN-DC</w:t>
            </w:r>
            <w:r w:rsidR="008465B2">
              <w:rPr>
                <w:rFonts w:eastAsiaTheme="minorEastAsia"/>
                <w:sz w:val="22"/>
                <w:lang w:val="en-US" w:eastAsia="zh-CN"/>
              </w:rPr>
              <w:t xml:space="preserve"> from our perspective</w:t>
            </w:r>
            <w:r>
              <w:rPr>
                <w:rFonts w:eastAsiaTheme="minorEastAsia"/>
                <w:sz w:val="22"/>
                <w:lang w:val="en-US" w:eastAsia="zh-CN"/>
              </w:rPr>
              <w:t xml:space="preserve">.  </w:t>
            </w:r>
          </w:p>
        </w:tc>
      </w:tr>
      <w:tr w:rsidR="007E3FC4" w14:paraId="19AC9D34" w14:textId="77777777" w:rsidTr="00F75A75">
        <w:tc>
          <w:tcPr>
            <w:tcW w:w="569" w:type="pct"/>
          </w:tcPr>
          <w:p w14:paraId="70C4F6D4" w14:textId="2BAC5035" w:rsidR="007E3FC4" w:rsidRDefault="00CA7933" w:rsidP="00533229">
            <w:pPr>
              <w:spacing w:afterLines="50" w:after="120"/>
              <w:jc w:val="both"/>
              <w:rPr>
                <w:sz w:val="22"/>
                <w:lang w:val="en-US"/>
              </w:rPr>
            </w:pPr>
            <w:r>
              <w:rPr>
                <w:sz w:val="22"/>
                <w:lang w:val="en-US"/>
              </w:rPr>
              <w:t>Ericsson</w:t>
            </w:r>
          </w:p>
        </w:tc>
        <w:tc>
          <w:tcPr>
            <w:tcW w:w="4431" w:type="pct"/>
          </w:tcPr>
          <w:p w14:paraId="06543686" w14:textId="1A8322C3" w:rsidR="007E3FC4" w:rsidRDefault="001E6E79" w:rsidP="00A24E56">
            <w:pPr>
              <w:pStyle w:val="aff6"/>
              <w:numPr>
                <w:ilvl w:val="0"/>
                <w:numId w:val="38"/>
              </w:numPr>
              <w:spacing w:afterLines="50" w:after="120"/>
              <w:ind w:leftChars="0"/>
              <w:jc w:val="both"/>
              <w:rPr>
                <w:sz w:val="22"/>
                <w:lang w:val="en-US"/>
              </w:rPr>
            </w:pPr>
            <w:r>
              <w:rPr>
                <w:sz w:val="22"/>
                <w:lang w:val="en-US"/>
              </w:rPr>
              <w:t>Not OK with first bullet of Updated FL proposal 6 -- c</w:t>
            </w:r>
            <w:r w:rsidR="00CA7933" w:rsidRPr="00A24E56">
              <w:rPr>
                <w:sz w:val="22"/>
                <w:lang w:val="en-US"/>
              </w:rPr>
              <w:t>omponent 4 should be kept in 18-2/2a for reasons explained before</w:t>
            </w:r>
            <w:r>
              <w:rPr>
                <w:sz w:val="22"/>
                <w:lang w:val="en-US"/>
              </w:rPr>
              <w:t>,</w:t>
            </w:r>
            <w:r w:rsidR="00CA7933" w:rsidRPr="00A24E56">
              <w:rPr>
                <w:sz w:val="22"/>
                <w:lang w:val="en-US"/>
              </w:rPr>
              <w:t xml:space="preserve"> i.e., </w:t>
            </w:r>
            <w:r w:rsidR="00A24E56" w:rsidRPr="00A24E56">
              <w:rPr>
                <w:sz w:val="22"/>
                <w:lang w:val="en-US"/>
              </w:rPr>
              <w:t>NR-side UE behavior is different depending on whether UE indicates 18-2/2a or 18-3</w:t>
            </w:r>
            <w:r>
              <w:rPr>
                <w:sz w:val="22"/>
                <w:lang w:val="en-US"/>
              </w:rPr>
              <w:t xml:space="preserve"> </w:t>
            </w:r>
            <w:r w:rsidRPr="00A24E56">
              <w:rPr>
                <w:sz w:val="22"/>
                <w:lang w:val="en-US"/>
              </w:rPr>
              <w:t>when UE is configured with tdmPatternConfig-r16</w:t>
            </w:r>
            <w:r w:rsidR="00A24E56" w:rsidRPr="00A24E56">
              <w:rPr>
                <w:sz w:val="22"/>
                <w:lang w:val="en-US"/>
              </w:rPr>
              <w:t xml:space="preserve">. So, unless component 4 is added, the features components </w:t>
            </w:r>
            <w:r>
              <w:rPr>
                <w:sz w:val="22"/>
                <w:lang w:val="en-US"/>
              </w:rPr>
              <w:t>for 18-</w:t>
            </w:r>
            <w:r w:rsidRPr="001E6E79">
              <w:rPr>
                <w:sz w:val="22"/>
                <w:szCs w:val="22"/>
                <w:lang w:val="en-US"/>
              </w:rPr>
              <w:t>2a (</w:t>
            </w:r>
            <w:r w:rsidRPr="001E6E79">
              <w:rPr>
                <w:sz w:val="22"/>
                <w:szCs w:val="22"/>
              </w:rPr>
              <w:t>for single UL-Transmission associated functionality</w:t>
            </w:r>
            <w:r w:rsidRPr="001E6E79">
              <w:rPr>
                <w:sz w:val="22"/>
                <w:szCs w:val="22"/>
                <w:lang w:val="en-US"/>
              </w:rPr>
              <w:t>) and 18-3 (</w:t>
            </w:r>
            <w:r w:rsidRPr="001E6E79">
              <w:rPr>
                <w:sz w:val="22"/>
                <w:szCs w:val="22"/>
              </w:rPr>
              <w:t>for dual UL Tx operation</w:t>
            </w:r>
            <w:r w:rsidRPr="001E6E79">
              <w:rPr>
                <w:sz w:val="22"/>
                <w:szCs w:val="22"/>
                <w:lang w:val="en-US"/>
              </w:rPr>
              <w:t>)</w:t>
            </w:r>
            <w:r>
              <w:rPr>
                <w:sz w:val="22"/>
                <w:lang w:val="en-US"/>
              </w:rPr>
              <w:t xml:space="preserve"> </w:t>
            </w:r>
            <w:r w:rsidR="00A24E56" w:rsidRPr="00A24E56">
              <w:rPr>
                <w:sz w:val="22"/>
                <w:lang w:val="en-US"/>
              </w:rPr>
              <w:t xml:space="preserve">look same when in fact the supported UE behavior is different. Regarding comments from QC that component 4 is already captured in the specs – every component of every FG should be already captured in the specs. We don’t see why that should be a </w:t>
            </w:r>
            <w:proofErr w:type="spellStart"/>
            <w:r w:rsidR="00A24E56" w:rsidRPr="00A24E56">
              <w:rPr>
                <w:sz w:val="22"/>
                <w:lang w:val="en-US"/>
              </w:rPr>
              <w:t>reson</w:t>
            </w:r>
            <w:proofErr w:type="spellEnd"/>
            <w:r w:rsidR="00A24E56" w:rsidRPr="00A24E56">
              <w:rPr>
                <w:sz w:val="22"/>
                <w:lang w:val="en-US"/>
              </w:rPr>
              <w:t xml:space="preserve"> to remove it. </w:t>
            </w:r>
          </w:p>
          <w:p w14:paraId="2BE30B3A" w14:textId="5B7A1C62" w:rsidR="00A24E56" w:rsidRPr="001E6E79" w:rsidRDefault="00A24E56" w:rsidP="001E6E79">
            <w:pPr>
              <w:pStyle w:val="aff6"/>
              <w:numPr>
                <w:ilvl w:val="0"/>
                <w:numId w:val="38"/>
              </w:numPr>
              <w:ind w:leftChars="0"/>
              <w:rPr>
                <w:sz w:val="22"/>
                <w:lang w:val="en-US"/>
              </w:rPr>
            </w:pPr>
            <w:r w:rsidRPr="001E6E79">
              <w:rPr>
                <w:sz w:val="22"/>
                <w:lang w:val="en-US"/>
              </w:rPr>
              <w:lastRenderedPageBreak/>
              <w:t>Prefer to have type o</w:t>
            </w:r>
            <w:r w:rsidR="001E6E79">
              <w:rPr>
                <w:sz w:val="22"/>
                <w:lang w:val="en-US"/>
              </w:rPr>
              <w:t>f</w:t>
            </w:r>
            <w:r w:rsidRPr="001E6E79">
              <w:rPr>
                <w:sz w:val="22"/>
                <w:lang w:val="en-US"/>
              </w:rPr>
              <w:t xml:space="preserve"> FG 18-3a as per UE </w:t>
            </w:r>
            <w:r w:rsidR="001E6E79" w:rsidRPr="001E6E79">
              <w:rPr>
                <w:sz w:val="22"/>
                <w:lang w:val="en-US"/>
              </w:rPr>
              <w:t xml:space="preserve">since </w:t>
            </w:r>
            <w:r w:rsidR="001E6E79">
              <w:rPr>
                <w:sz w:val="22"/>
                <w:lang w:val="en-US"/>
              </w:rPr>
              <w:t>w</w:t>
            </w:r>
            <w:r w:rsidR="001E6E79" w:rsidRPr="001E6E79">
              <w:rPr>
                <w:sz w:val="22"/>
                <w:lang w:val="en-US"/>
              </w:rPr>
              <w:t>hether Case 1 HARQ timing is supported or not is indicated by per BC capability signaling (i.e., via {18-2, 18-2a, 18-3}). Then additionally allowing reporting of separate variants of semi-static UL transmission handling for different BCs is not necessary and complicates NW implementation.</w:t>
            </w:r>
          </w:p>
          <w:p w14:paraId="4F3E0758" w14:textId="1C0FF97E" w:rsidR="00A24E56" w:rsidRPr="00A24E56" w:rsidRDefault="00A24E56" w:rsidP="00A24E56">
            <w:pPr>
              <w:pStyle w:val="aff6"/>
              <w:numPr>
                <w:ilvl w:val="0"/>
                <w:numId w:val="38"/>
              </w:numPr>
              <w:spacing w:afterLines="50" w:after="120"/>
              <w:ind w:leftChars="0"/>
              <w:jc w:val="both"/>
              <w:rPr>
                <w:sz w:val="22"/>
                <w:lang w:val="en-US"/>
              </w:rPr>
            </w:pPr>
            <w:r>
              <w:rPr>
                <w:sz w:val="22"/>
                <w:lang w:val="en-US"/>
              </w:rPr>
              <w:t>Support modifying the component description of 18-3a as indicated in the last bullet of Updated FL proposal 6.</w:t>
            </w:r>
          </w:p>
        </w:tc>
      </w:tr>
      <w:tr w:rsidR="007E3FC4" w:rsidRPr="007D2336" w14:paraId="76CDF25A" w14:textId="77777777" w:rsidTr="00F75A75">
        <w:tc>
          <w:tcPr>
            <w:tcW w:w="569" w:type="pct"/>
          </w:tcPr>
          <w:p w14:paraId="0E178C64" w14:textId="62E8C312" w:rsidR="007E3FC4" w:rsidRPr="00077B01" w:rsidRDefault="007D2336" w:rsidP="00533229">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4431" w:type="pct"/>
          </w:tcPr>
          <w:p w14:paraId="38718A28" w14:textId="31B88EC9" w:rsidR="007E3FC4" w:rsidRPr="00F740AD" w:rsidRDefault="007D2336" w:rsidP="00533229">
            <w:pPr>
              <w:spacing w:afterLines="50" w:after="120"/>
              <w:jc w:val="both"/>
              <w:rPr>
                <w:sz w:val="22"/>
                <w:lang w:val="en-US"/>
              </w:rPr>
            </w:pPr>
            <w:r>
              <w:rPr>
                <w:sz w:val="22"/>
                <w:lang w:val="en-US"/>
              </w:rPr>
              <w:t xml:space="preserve">Propose to remove “for type 1 UE” </w:t>
            </w:r>
            <w:r w:rsidR="001351D0">
              <w:rPr>
                <w:sz w:val="22"/>
                <w:lang w:val="en-US"/>
              </w:rPr>
              <w:t>and</w:t>
            </w:r>
            <w:r>
              <w:rPr>
                <w:sz w:val="22"/>
                <w:lang w:val="en-US"/>
              </w:rPr>
              <w:t xml:space="preserve"> “only for type 1 UE” in 18-2/18-2a/18-2b/18-3/18-3a, type 1 UE is not </w:t>
            </w:r>
            <w:proofErr w:type="spellStart"/>
            <w:r>
              <w:rPr>
                <w:sz w:val="22"/>
                <w:lang w:val="en-US"/>
              </w:rPr>
              <w:t>stardard</w:t>
            </w:r>
            <w:proofErr w:type="spellEnd"/>
            <w:r>
              <w:rPr>
                <w:sz w:val="22"/>
                <w:lang w:val="en-US"/>
              </w:rPr>
              <w:t xml:space="preserve"> term, and we agreed in email thread [</w:t>
            </w:r>
            <w:r w:rsidRPr="007D2336">
              <w:rPr>
                <w:sz w:val="22"/>
                <w:lang w:val="en-US"/>
              </w:rPr>
              <w:t>101-e-NR-LTE_NR_DC_CA-SingleTx]</w:t>
            </w:r>
            <w:r>
              <w:rPr>
                <w:sz w:val="22"/>
                <w:lang w:val="en-US"/>
              </w:rPr>
              <w:t xml:space="preserve"> that only dynamic power sharing UE (type 1UE) is </w:t>
            </w:r>
            <w:r w:rsidR="007F7B29">
              <w:rPr>
                <w:sz w:val="22"/>
                <w:lang w:val="en-US"/>
              </w:rPr>
              <w:t>defined</w:t>
            </w:r>
            <w:r>
              <w:rPr>
                <w:sz w:val="22"/>
                <w:lang w:val="en-US"/>
              </w:rPr>
              <w:t xml:space="preserve"> </w:t>
            </w:r>
            <w:r w:rsidR="001351D0">
              <w:rPr>
                <w:sz w:val="22"/>
                <w:lang w:val="en-US"/>
              </w:rPr>
              <w:t>for</w:t>
            </w:r>
            <w:r>
              <w:rPr>
                <w:sz w:val="22"/>
                <w:lang w:val="en-US"/>
              </w:rPr>
              <w:t xml:space="preserve"> Rel.16 EN-DC</w:t>
            </w:r>
            <w:r w:rsidR="007F7B29">
              <w:rPr>
                <w:sz w:val="22"/>
                <w:lang w:val="en-US"/>
              </w:rPr>
              <w:t>.</w:t>
            </w:r>
          </w:p>
        </w:tc>
      </w:tr>
      <w:tr w:rsidR="00F75A75" w14:paraId="0337B1A2" w14:textId="77777777" w:rsidTr="00F75A75">
        <w:tc>
          <w:tcPr>
            <w:tcW w:w="569" w:type="pct"/>
          </w:tcPr>
          <w:p w14:paraId="55D74E05" w14:textId="1EC5D509" w:rsidR="00F75A75" w:rsidRDefault="00F75A75" w:rsidP="00F75A75">
            <w:pPr>
              <w:spacing w:afterLines="50" w:after="120"/>
              <w:jc w:val="both"/>
              <w:rPr>
                <w:sz w:val="22"/>
                <w:lang w:val="en-US"/>
              </w:rPr>
            </w:pPr>
            <w:r>
              <w:rPr>
                <w:rFonts w:eastAsia="ＭＳ 明朝" w:hint="eastAsia"/>
                <w:sz w:val="22"/>
                <w:lang w:val="en-US"/>
              </w:rPr>
              <w:t>Q</w:t>
            </w:r>
            <w:r>
              <w:rPr>
                <w:rFonts w:eastAsia="ＭＳ 明朝"/>
                <w:sz w:val="22"/>
                <w:lang w:val="en-US"/>
              </w:rPr>
              <w:t>ualcomm</w:t>
            </w:r>
          </w:p>
        </w:tc>
        <w:tc>
          <w:tcPr>
            <w:tcW w:w="4431" w:type="pct"/>
          </w:tcPr>
          <w:p w14:paraId="268A88A5" w14:textId="77777777" w:rsidR="00F75A75" w:rsidRPr="00ED4373" w:rsidRDefault="00F75A75" w:rsidP="00F75A75">
            <w:pPr>
              <w:spacing w:afterLines="50" w:after="120"/>
              <w:jc w:val="both"/>
              <w:rPr>
                <w:sz w:val="22"/>
                <w:u w:val="single"/>
                <w:lang w:val="en-US"/>
              </w:rPr>
            </w:pPr>
            <w:r w:rsidRPr="00ED4373">
              <w:rPr>
                <w:rFonts w:hint="eastAsia"/>
                <w:sz w:val="22"/>
                <w:u w:val="single"/>
                <w:lang w:val="en-US"/>
              </w:rPr>
              <w:t>O</w:t>
            </w:r>
            <w:r w:rsidRPr="00ED4373">
              <w:rPr>
                <w:sz w:val="22"/>
                <w:u w:val="single"/>
                <w:lang w:val="en-US"/>
              </w:rPr>
              <w:t>n component 4</w:t>
            </w:r>
            <w:r>
              <w:rPr>
                <w:sz w:val="22"/>
                <w:u w:val="single"/>
                <w:lang w:val="en-US"/>
              </w:rPr>
              <w:t xml:space="preserve"> of FG18-2/2a</w:t>
            </w:r>
            <w:r w:rsidRPr="00ED4373">
              <w:rPr>
                <w:sz w:val="22"/>
                <w:u w:val="single"/>
                <w:lang w:val="en-US"/>
              </w:rPr>
              <w:t>:</w:t>
            </w:r>
          </w:p>
          <w:p w14:paraId="2BA8FBA2" w14:textId="77777777" w:rsidR="00F75A75" w:rsidRDefault="00F75A75" w:rsidP="00F75A75">
            <w:pPr>
              <w:spacing w:afterLines="50" w:after="120"/>
              <w:jc w:val="both"/>
              <w:rPr>
                <w:b/>
                <w:bCs/>
                <w:sz w:val="22"/>
                <w:lang w:val="en-US"/>
              </w:rPr>
            </w:pPr>
            <w:r w:rsidRPr="006A305E">
              <w:rPr>
                <w:b/>
                <w:bCs/>
                <w:sz w:val="22"/>
                <w:lang w:val="en-US"/>
              </w:rPr>
              <w:t>We don’t accept any discrepancy between the 213 spec and component 4.</w:t>
            </w:r>
            <w:r>
              <w:rPr>
                <w:b/>
                <w:bCs/>
                <w:sz w:val="22"/>
                <w:lang w:val="en-US"/>
              </w:rPr>
              <w:t xml:space="preserve"> </w:t>
            </w:r>
            <w:r>
              <w:rPr>
                <w:rFonts w:hint="eastAsia"/>
                <w:sz w:val="22"/>
                <w:lang w:val="en-US"/>
              </w:rPr>
              <w:t>T</w:t>
            </w:r>
            <w:r>
              <w:rPr>
                <w:sz w:val="22"/>
                <w:lang w:val="en-US"/>
              </w:rPr>
              <w:t xml:space="preserve">he best compromise we can do is either (1) copy &amp; paste the 213 spec description precisely (with a note saying that if any update on 213, it will override the component 4), or (2) having simple text just to say this refers to the corresponding 213 spec (e.g., the UE behavior is defined in 213 Section </w:t>
            </w:r>
            <w:proofErr w:type="spellStart"/>
            <w:r>
              <w:rPr>
                <w:sz w:val="22"/>
                <w:lang w:val="en-US"/>
              </w:rPr>
              <w:t>x.y</w:t>
            </w:r>
            <w:proofErr w:type="spellEnd"/>
            <w:r>
              <w:rPr>
                <w:sz w:val="22"/>
                <w:lang w:val="en-US"/>
              </w:rPr>
              <w:t xml:space="preserve">). </w:t>
            </w:r>
          </w:p>
          <w:p w14:paraId="0CCA3997" w14:textId="77777777" w:rsidR="00F75A75" w:rsidRDefault="00F75A75" w:rsidP="00F75A75">
            <w:pPr>
              <w:spacing w:afterLines="50" w:after="120"/>
              <w:jc w:val="both"/>
              <w:rPr>
                <w:sz w:val="22"/>
                <w:lang w:val="en-US"/>
              </w:rPr>
            </w:pPr>
            <w:r>
              <w:rPr>
                <w:rFonts w:eastAsia="ＭＳ 明朝" w:hint="eastAsia"/>
                <w:noProof/>
                <w:sz w:val="22"/>
                <w:lang w:val="en-US" w:eastAsia="zh-CN"/>
              </w:rPr>
              <w:drawing>
                <wp:inline distT="0" distB="0" distL="0" distR="0" wp14:anchorId="0A491DDA" wp14:editId="320AF0E3">
                  <wp:extent cx="6776080" cy="2684393"/>
                  <wp:effectExtent l="19050" t="19050" r="25400"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45101120" w14:textId="1AE81E51" w:rsidR="00F75A75" w:rsidRPr="00DC3D97" w:rsidRDefault="00DC3D97" w:rsidP="00F75A75">
            <w:pPr>
              <w:spacing w:afterLines="50" w:after="120"/>
              <w:jc w:val="both"/>
              <w:rPr>
                <w:color w:val="0070C0"/>
                <w:sz w:val="22"/>
                <w:lang w:val="en-US"/>
              </w:rPr>
            </w:pPr>
            <w:r w:rsidRPr="00DC3D97">
              <w:rPr>
                <w:rFonts w:hint="eastAsia"/>
                <w:color w:val="0070C0"/>
                <w:sz w:val="22"/>
                <w:lang w:val="en-US"/>
              </w:rPr>
              <w:t>(</w:t>
            </w:r>
            <w:r w:rsidR="009D5427">
              <w:rPr>
                <w:color w:val="0070C0"/>
                <w:sz w:val="22"/>
                <w:lang w:val="en-US"/>
              </w:rPr>
              <w:t>updates</w:t>
            </w:r>
            <w:r w:rsidRPr="00DC3D97">
              <w:rPr>
                <w:color w:val="0070C0"/>
                <w:sz w:val="22"/>
                <w:lang w:val="en-US"/>
              </w:rPr>
              <w:t xml:space="preserve"> on June 3</w:t>
            </w:r>
            <w:r w:rsidRPr="00DC3D97">
              <w:rPr>
                <w:color w:val="0070C0"/>
                <w:sz w:val="22"/>
                <w:vertAlign w:val="superscript"/>
                <w:lang w:val="en-US"/>
              </w:rPr>
              <w:t>rd</w:t>
            </w:r>
            <w:r w:rsidRPr="00DC3D97">
              <w:rPr>
                <w:color w:val="0070C0"/>
                <w:sz w:val="22"/>
                <w:lang w:val="en-US"/>
              </w:rPr>
              <w:t>)</w:t>
            </w:r>
          </w:p>
          <w:p w14:paraId="2160A9BE" w14:textId="3196787F" w:rsidR="00DC3D97" w:rsidRPr="00DC3D97" w:rsidRDefault="00DC3D97" w:rsidP="00F75A75">
            <w:pPr>
              <w:spacing w:afterLines="50" w:after="120"/>
              <w:jc w:val="both"/>
              <w:rPr>
                <w:color w:val="0070C0"/>
                <w:sz w:val="22"/>
                <w:lang w:val="en-US"/>
              </w:rPr>
            </w:pPr>
            <w:r w:rsidRPr="00DC3D97">
              <w:rPr>
                <w:color w:val="0070C0"/>
                <w:sz w:val="22"/>
                <w:lang w:val="en-US"/>
              </w:rPr>
              <w:t xml:space="preserve">It is what we are afraid of – </w:t>
            </w:r>
            <w:r w:rsidRPr="0020313C">
              <w:rPr>
                <w:b/>
                <w:bCs/>
                <w:color w:val="0070C0"/>
                <w:sz w:val="22"/>
                <w:u w:val="single"/>
                <w:lang w:val="en-US"/>
              </w:rPr>
              <w:t xml:space="preserve">component 4 is beyond what </w:t>
            </w:r>
            <w:r w:rsidR="009D5427" w:rsidRPr="0020313C">
              <w:rPr>
                <w:b/>
                <w:bCs/>
                <w:color w:val="0070C0"/>
                <w:sz w:val="22"/>
                <w:u w:val="single"/>
                <w:lang w:val="en-US"/>
              </w:rPr>
              <w:t>has been</w:t>
            </w:r>
            <w:r w:rsidRPr="0020313C">
              <w:rPr>
                <w:b/>
                <w:bCs/>
                <w:color w:val="0070C0"/>
                <w:sz w:val="22"/>
                <w:u w:val="single"/>
                <w:lang w:val="en-US"/>
              </w:rPr>
              <w:t xml:space="preserve"> specified in 38.213</w:t>
            </w:r>
            <w:r w:rsidRPr="00DC3D97">
              <w:rPr>
                <w:color w:val="0070C0"/>
                <w:sz w:val="22"/>
                <w:lang w:val="en-US"/>
              </w:rPr>
              <w:t xml:space="preserve">. We have </w:t>
            </w:r>
            <w:r w:rsidR="009D5427">
              <w:rPr>
                <w:color w:val="0070C0"/>
                <w:sz w:val="22"/>
                <w:lang w:val="en-US"/>
              </w:rPr>
              <w:t xml:space="preserve">argued </w:t>
            </w:r>
            <w:r w:rsidRPr="00DC3D97">
              <w:rPr>
                <w:color w:val="0070C0"/>
                <w:sz w:val="22"/>
                <w:lang w:val="en-US"/>
              </w:rPr>
              <w:t>TP</w:t>
            </w:r>
            <w:r>
              <w:rPr>
                <w:color w:val="0070C0"/>
                <w:sz w:val="22"/>
                <w:lang w:val="en-US"/>
              </w:rPr>
              <w:t xml:space="preserve"> Option </w:t>
            </w:r>
            <w:r w:rsidRPr="00DC3D97">
              <w:rPr>
                <w:color w:val="0070C0"/>
                <w:sz w:val="22"/>
                <w:lang w:val="en-US"/>
              </w:rPr>
              <w:t>1 vs TP</w:t>
            </w:r>
            <w:r>
              <w:rPr>
                <w:color w:val="0070C0"/>
                <w:sz w:val="22"/>
                <w:lang w:val="en-US"/>
              </w:rPr>
              <w:t xml:space="preserve"> Option </w:t>
            </w:r>
            <w:r w:rsidRPr="00DC3D97">
              <w:rPr>
                <w:color w:val="0070C0"/>
                <w:sz w:val="22"/>
                <w:lang w:val="en-US"/>
              </w:rPr>
              <w:t xml:space="preserve">2 </w:t>
            </w:r>
            <w:r w:rsidR="009D5427">
              <w:rPr>
                <w:color w:val="0070C0"/>
                <w:sz w:val="22"/>
                <w:lang w:val="en-US"/>
              </w:rPr>
              <w:t xml:space="preserve">for the corresponding spec </w:t>
            </w:r>
            <w:r w:rsidRPr="00DC3D97">
              <w:rPr>
                <w:color w:val="0070C0"/>
                <w:sz w:val="22"/>
                <w:lang w:val="en-US"/>
              </w:rPr>
              <w:t xml:space="preserve">over </w:t>
            </w:r>
            <w:r>
              <w:rPr>
                <w:color w:val="0070C0"/>
                <w:sz w:val="22"/>
                <w:lang w:val="en-US"/>
              </w:rPr>
              <w:t xml:space="preserve">the last </w:t>
            </w:r>
            <w:r w:rsidRPr="00DC3D97">
              <w:rPr>
                <w:color w:val="0070C0"/>
                <w:sz w:val="22"/>
                <w:lang w:val="en-US"/>
              </w:rPr>
              <w:t>two meetings, and the conclusion was not to change the spec. If we have the component 4</w:t>
            </w:r>
            <w:r w:rsidR="009D5427">
              <w:rPr>
                <w:color w:val="0070C0"/>
                <w:sz w:val="22"/>
                <w:lang w:val="en-US"/>
              </w:rPr>
              <w:t xml:space="preserve"> as is</w:t>
            </w:r>
            <w:r>
              <w:rPr>
                <w:color w:val="0070C0"/>
                <w:sz w:val="22"/>
                <w:lang w:val="en-US"/>
              </w:rPr>
              <w:t>,</w:t>
            </w:r>
            <w:r w:rsidRPr="00DC3D97">
              <w:rPr>
                <w:color w:val="0070C0"/>
                <w:sz w:val="22"/>
                <w:lang w:val="en-US"/>
              </w:rPr>
              <w:t xml:space="preserve"> </w:t>
            </w:r>
            <w:r w:rsidR="009D5427">
              <w:rPr>
                <w:color w:val="0070C0"/>
                <w:sz w:val="22"/>
                <w:lang w:val="en-US"/>
              </w:rPr>
              <w:t xml:space="preserve">it can be </w:t>
            </w:r>
            <w:r w:rsidR="005970FF">
              <w:rPr>
                <w:color w:val="0070C0"/>
                <w:sz w:val="22"/>
                <w:lang w:val="en-US"/>
              </w:rPr>
              <w:t xml:space="preserve">considered as </w:t>
            </w:r>
            <w:r w:rsidR="006447CF">
              <w:rPr>
                <w:color w:val="0070C0"/>
                <w:sz w:val="22"/>
                <w:lang w:val="en-US"/>
              </w:rPr>
              <w:t>a behavior</w:t>
            </w:r>
            <w:r w:rsidR="009D5427">
              <w:rPr>
                <w:color w:val="0070C0"/>
                <w:sz w:val="22"/>
                <w:lang w:val="en-US"/>
              </w:rPr>
              <w:t xml:space="preserve"> different from the </w:t>
            </w:r>
            <w:r w:rsidR="006447CF">
              <w:rPr>
                <w:color w:val="0070C0"/>
                <w:sz w:val="22"/>
                <w:lang w:val="en-US"/>
              </w:rPr>
              <w:t xml:space="preserve">one in the </w:t>
            </w:r>
            <w:r w:rsidR="009D5427">
              <w:rPr>
                <w:color w:val="0070C0"/>
                <w:sz w:val="22"/>
                <w:lang w:val="en-US"/>
              </w:rPr>
              <w:t>spec and hence</w:t>
            </w:r>
            <w:r w:rsidRPr="00DC3D97">
              <w:rPr>
                <w:color w:val="0070C0"/>
                <w:sz w:val="22"/>
                <w:lang w:val="en-US"/>
              </w:rPr>
              <w:t xml:space="preserve"> will cause interoperability issues. </w:t>
            </w:r>
            <w:r>
              <w:rPr>
                <w:color w:val="0070C0"/>
                <w:sz w:val="22"/>
                <w:lang w:val="en-US"/>
              </w:rPr>
              <w:t xml:space="preserve">Although we still don’t think the component 4 itself is necessary, </w:t>
            </w:r>
            <w:r w:rsidRPr="0020313C">
              <w:rPr>
                <w:b/>
                <w:bCs/>
                <w:color w:val="0070C0"/>
                <w:sz w:val="22"/>
                <w:u w:val="single"/>
                <w:lang w:val="en-US"/>
              </w:rPr>
              <w:t xml:space="preserve">we </w:t>
            </w:r>
            <w:r w:rsidR="00317AB0">
              <w:rPr>
                <w:b/>
                <w:bCs/>
                <w:color w:val="0070C0"/>
                <w:sz w:val="22"/>
                <w:u w:val="single"/>
                <w:lang w:val="en-US"/>
              </w:rPr>
              <w:t>can compromise</w:t>
            </w:r>
            <w:r w:rsidRPr="0020313C">
              <w:rPr>
                <w:b/>
                <w:bCs/>
                <w:color w:val="0070C0"/>
                <w:sz w:val="22"/>
                <w:u w:val="single"/>
                <w:lang w:val="en-US"/>
              </w:rPr>
              <w:t xml:space="preserve"> to have it if the component 4 is described exactly same as the spec</w:t>
            </w:r>
            <w:r w:rsidRPr="00DC3D97">
              <w:rPr>
                <w:color w:val="0070C0"/>
                <w:sz w:val="22"/>
                <w:lang w:val="en-US"/>
              </w:rPr>
              <w:t>.</w:t>
            </w:r>
          </w:p>
          <w:p w14:paraId="192FCB7C" w14:textId="77777777" w:rsidR="00DC3D97" w:rsidRDefault="00DC3D97" w:rsidP="00F75A75">
            <w:pPr>
              <w:spacing w:afterLines="50" w:after="120"/>
              <w:jc w:val="both"/>
              <w:rPr>
                <w:sz w:val="22"/>
                <w:lang w:val="en-US"/>
              </w:rPr>
            </w:pPr>
          </w:p>
          <w:p w14:paraId="146DC61B" w14:textId="77777777" w:rsidR="00F75A75" w:rsidRPr="00E52A9D" w:rsidRDefault="00F75A75" w:rsidP="00F75A75">
            <w:pPr>
              <w:spacing w:afterLines="50" w:after="120"/>
              <w:jc w:val="both"/>
              <w:rPr>
                <w:sz w:val="22"/>
                <w:u w:val="single"/>
                <w:lang w:val="en-US"/>
              </w:rPr>
            </w:pPr>
            <w:r w:rsidRPr="00E52A9D">
              <w:rPr>
                <w:rFonts w:hint="eastAsia"/>
                <w:sz w:val="22"/>
                <w:u w:val="single"/>
                <w:lang w:val="en-US"/>
              </w:rPr>
              <w:t>O</w:t>
            </w:r>
            <w:r w:rsidRPr="00E52A9D">
              <w:rPr>
                <w:sz w:val="22"/>
                <w:u w:val="single"/>
                <w:lang w:val="en-US"/>
              </w:rPr>
              <w:t>n Type FG18-3 “Per BC”</w:t>
            </w:r>
          </w:p>
          <w:p w14:paraId="5255A63E" w14:textId="77777777" w:rsidR="00F75A75" w:rsidRPr="004B274F" w:rsidRDefault="00F75A75" w:rsidP="00F75A75">
            <w:pPr>
              <w:spacing w:afterLines="50" w:after="120"/>
              <w:jc w:val="both"/>
              <w:rPr>
                <w:sz w:val="22"/>
                <w:lang w:val="en-US"/>
              </w:rPr>
            </w:pPr>
            <w:r>
              <w:rPr>
                <w:sz w:val="22"/>
                <w:lang w:val="en-US"/>
              </w:rPr>
              <w:t xml:space="preserve">Support the FL proposal. </w:t>
            </w:r>
            <w:r w:rsidRPr="009B0AE2">
              <w:rPr>
                <w:sz w:val="22"/>
                <w:lang w:val="en-US"/>
              </w:rPr>
              <w:t>This is a common FG for “EN-DC single-Tx with FDD-</w:t>
            </w:r>
            <w:proofErr w:type="spellStart"/>
            <w:r w:rsidRPr="009B0AE2">
              <w:rPr>
                <w:sz w:val="22"/>
                <w:lang w:val="en-US"/>
              </w:rPr>
              <w:t>PCell</w:t>
            </w:r>
            <w:proofErr w:type="spellEnd"/>
            <w:r w:rsidRPr="009B0AE2">
              <w:rPr>
                <w:sz w:val="22"/>
                <w:lang w:val="en-US"/>
              </w:rPr>
              <w:t>”, “EN-DC single-Tx with TDD-</w:t>
            </w:r>
            <w:proofErr w:type="spellStart"/>
            <w:r w:rsidRPr="009B0AE2">
              <w:rPr>
                <w:sz w:val="22"/>
                <w:lang w:val="en-US"/>
              </w:rPr>
              <w:t>PCell</w:t>
            </w:r>
            <w:proofErr w:type="spellEnd"/>
            <w:r w:rsidRPr="009B0AE2">
              <w:rPr>
                <w:sz w:val="22"/>
                <w:lang w:val="en-US"/>
              </w:rPr>
              <w:t>”, and “EN-DC dual-Tx with FDD-</w:t>
            </w:r>
            <w:proofErr w:type="spellStart"/>
            <w:r w:rsidRPr="009B0AE2">
              <w:rPr>
                <w:sz w:val="22"/>
                <w:lang w:val="en-US"/>
              </w:rPr>
              <w:t>PCell</w:t>
            </w:r>
            <w:proofErr w:type="spellEnd"/>
            <w:r w:rsidRPr="009B0AE2">
              <w:rPr>
                <w:sz w:val="22"/>
                <w:lang w:val="en-US"/>
              </w:rPr>
              <w:t>”.</w:t>
            </w:r>
            <w:r>
              <w:rPr>
                <w:rFonts w:hint="eastAsia"/>
                <w:sz w:val="22"/>
                <w:lang w:val="en-US"/>
              </w:rPr>
              <w:t xml:space="preserve"> </w:t>
            </w:r>
            <w:r w:rsidRPr="009B0AE2">
              <w:rPr>
                <w:sz w:val="22"/>
                <w:lang w:val="en-US"/>
              </w:rPr>
              <w:t xml:space="preserve">In order to ease the implementation and tests, the FG should </w:t>
            </w:r>
            <w:r>
              <w:rPr>
                <w:sz w:val="22"/>
                <w:lang w:val="en-US"/>
              </w:rPr>
              <w:t>not be per UE</w:t>
            </w:r>
            <w:r w:rsidRPr="009B0AE2">
              <w:rPr>
                <w:sz w:val="22"/>
                <w:lang w:val="en-US"/>
              </w:rPr>
              <w:t>.</w:t>
            </w:r>
            <w:r>
              <w:rPr>
                <w:sz w:val="22"/>
                <w:lang w:val="en-US"/>
              </w:rPr>
              <w:t xml:space="preserve"> We haven’t seen technical reasoning of why it needs to be per UE.</w:t>
            </w:r>
          </w:p>
          <w:p w14:paraId="56677844" w14:textId="036859E1" w:rsidR="00DC3D97" w:rsidRPr="00DC3D97" w:rsidRDefault="00DC3D97" w:rsidP="00DC3D97">
            <w:pPr>
              <w:spacing w:afterLines="50" w:after="120"/>
              <w:jc w:val="both"/>
              <w:rPr>
                <w:color w:val="0070C0"/>
                <w:sz w:val="22"/>
                <w:lang w:val="en-US"/>
              </w:rPr>
            </w:pPr>
            <w:r w:rsidRPr="00DC3D97">
              <w:rPr>
                <w:rFonts w:hint="eastAsia"/>
                <w:color w:val="0070C0"/>
                <w:sz w:val="22"/>
                <w:lang w:val="en-US"/>
              </w:rPr>
              <w:t>(</w:t>
            </w:r>
            <w:r w:rsidR="009D5427">
              <w:rPr>
                <w:color w:val="0070C0"/>
                <w:sz w:val="22"/>
                <w:lang w:val="en-US"/>
              </w:rPr>
              <w:t>updates</w:t>
            </w:r>
            <w:r w:rsidRPr="00DC3D97">
              <w:rPr>
                <w:color w:val="0070C0"/>
                <w:sz w:val="22"/>
                <w:lang w:val="en-US"/>
              </w:rPr>
              <w:t xml:space="preserve"> on June 3</w:t>
            </w:r>
            <w:r w:rsidRPr="00DC3D97">
              <w:rPr>
                <w:color w:val="0070C0"/>
                <w:sz w:val="22"/>
                <w:vertAlign w:val="superscript"/>
                <w:lang w:val="en-US"/>
              </w:rPr>
              <w:t>rd</w:t>
            </w:r>
            <w:r w:rsidRPr="00DC3D97">
              <w:rPr>
                <w:color w:val="0070C0"/>
                <w:sz w:val="22"/>
                <w:lang w:val="en-US"/>
              </w:rPr>
              <w:t>)</w:t>
            </w:r>
          </w:p>
          <w:p w14:paraId="5A7DB0B4" w14:textId="72C7066C" w:rsidR="00DC3D97" w:rsidRPr="00DC3D97" w:rsidRDefault="002D722B" w:rsidP="00DC3D97">
            <w:pPr>
              <w:spacing w:afterLines="50" w:after="120"/>
              <w:jc w:val="both"/>
              <w:rPr>
                <w:color w:val="0070C0"/>
                <w:sz w:val="22"/>
                <w:lang w:val="en-US"/>
              </w:rPr>
            </w:pPr>
            <w:r>
              <w:rPr>
                <w:color w:val="0070C0"/>
                <w:sz w:val="22"/>
                <w:lang w:val="en-US"/>
              </w:rPr>
              <w:t>The intention of “FDD/TDD differentiation as ‘Yes at LTE side’” is same as splitting the FG into two FGs – one is for FDD-</w:t>
            </w:r>
            <w:proofErr w:type="spellStart"/>
            <w:r>
              <w:rPr>
                <w:color w:val="0070C0"/>
                <w:sz w:val="22"/>
                <w:lang w:val="en-US"/>
              </w:rPr>
              <w:t>PCell</w:t>
            </w:r>
            <w:proofErr w:type="spellEnd"/>
            <w:r>
              <w:rPr>
                <w:color w:val="0070C0"/>
                <w:sz w:val="22"/>
                <w:lang w:val="en-US"/>
              </w:rPr>
              <w:t xml:space="preserve"> and the other is for TDD-</w:t>
            </w:r>
            <w:proofErr w:type="spellStart"/>
            <w:r>
              <w:rPr>
                <w:color w:val="0070C0"/>
                <w:sz w:val="22"/>
                <w:lang w:val="en-US"/>
              </w:rPr>
              <w:t>PCell</w:t>
            </w:r>
            <w:proofErr w:type="spellEnd"/>
            <w:r>
              <w:rPr>
                <w:color w:val="0070C0"/>
                <w:sz w:val="22"/>
                <w:lang w:val="en-US"/>
              </w:rPr>
              <w:t xml:space="preserve">. </w:t>
            </w:r>
            <w:r w:rsidR="00270F2C">
              <w:rPr>
                <w:b/>
                <w:bCs/>
                <w:color w:val="0070C0"/>
                <w:sz w:val="22"/>
                <w:u w:val="single"/>
                <w:lang w:val="en-US"/>
              </w:rPr>
              <w:t>We are OK to have</w:t>
            </w:r>
            <w:r w:rsidR="00EB1401" w:rsidRPr="0020313C">
              <w:rPr>
                <w:b/>
                <w:bCs/>
                <w:color w:val="0070C0"/>
                <w:sz w:val="22"/>
                <w:u w:val="single"/>
                <w:lang w:val="en-US"/>
              </w:rPr>
              <w:t xml:space="preserve"> two separate FGs</w:t>
            </w:r>
            <w:r w:rsidRPr="0020313C">
              <w:rPr>
                <w:b/>
                <w:bCs/>
                <w:color w:val="0070C0"/>
                <w:sz w:val="22"/>
                <w:u w:val="single"/>
                <w:lang w:val="en-US"/>
              </w:rPr>
              <w:t xml:space="preserve"> </w:t>
            </w:r>
            <w:r w:rsidR="00EB1401" w:rsidRPr="0020313C">
              <w:rPr>
                <w:b/>
                <w:bCs/>
                <w:color w:val="0070C0"/>
                <w:sz w:val="22"/>
                <w:u w:val="single"/>
                <w:lang w:val="en-US"/>
              </w:rPr>
              <w:t>for FDD-</w:t>
            </w:r>
            <w:proofErr w:type="spellStart"/>
            <w:r w:rsidR="00EB1401" w:rsidRPr="0020313C">
              <w:rPr>
                <w:b/>
                <w:bCs/>
                <w:color w:val="0070C0"/>
                <w:sz w:val="22"/>
                <w:u w:val="single"/>
                <w:lang w:val="en-US"/>
              </w:rPr>
              <w:t>PCell</w:t>
            </w:r>
            <w:proofErr w:type="spellEnd"/>
            <w:r w:rsidR="00EB1401" w:rsidRPr="0020313C">
              <w:rPr>
                <w:b/>
                <w:bCs/>
                <w:color w:val="0070C0"/>
                <w:sz w:val="22"/>
                <w:u w:val="single"/>
                <w:lang w:val="en-US"/>
              </w:rPr>
              <w:t xml:space="preserve"> and TDD-</w:t>
            </w:r>
            <w:proofErr w:type="spellStart"/>
            <w:r w:rsidR="00EB1401" w:rsidRPr="0020313C">
              <w:rPr>
                <w:b/>
                <w:bCs/>
                <w:color w:val="0070C0"/>
                <w:sz w:val="22"/>
                <w:u w:val="single"/>
                <w:lang w:val="en-US"/>
              </w:rPr>
              <w:t>PCell</w:t>
            </w:r>
            <w:proofErr w:type="spellEnd"/>
            <w:r w:rsidR="00270F2C">
              <w:rPr>
                <w:b/>
                <w:bCs/>
                <w:color w:val="0070C0"/>
                <w:sz w:val="22"/>
                <w:u w:val="single"/>
                <w:lang w:val="en-US"/>
              </w:rPr>
              <w:t>, as it</w:t>
            </w:r>
            <w:r w:rsidR="00EB1401" w:rsidRPr="0020313C">
              <w:rPr>
                <w:b/>
                <w:bCs/>
                <w:color w:val="0070C0"/>
                <w:sz w:val="22"/>
                <w:u w:val="single"/>
                <w:lang w:val="en-US"/>
              </w:rPr>
              <w:t xml:space="preserve"> </w:t>
            </w:r>
            <w:r w:rsidRPr="0020313C">
              <w:rPr>
                <w:b/>
                <w:bCs/>
                <w:color w:val="0070C0"/>
                <w:sz w:val="22"/>
                <w:u w:val="single"/>
                <w:lang w:val="en-US"/>
              </w:rPr>
              <w:t xml:space="preserve">is </w:t>
            </w:r>
            <w:proofErr w:type="spellStart"/>
            <w:r w:rsidRPr="0020313C">
              <w:rPr>
                <w:b/>
                <w:bCs/>
                <w:color w:val="0070C0"/>
                <w:sz w:val="22"/>
                <w:u w:val="single"/>
                <w:lang w:val="en-US"/>
              </w:rPr>
              <w:t>clearner</w:t>
            </w:r>
            <w:proofErr w:type="spellEnd"/>
            <w:r w:rsidRPr="0020313C">
              <w:rPr>
                <w:b/>
                <w:bCs/>
                <w:color w:val="0070C0"/>
                <w:sz w:val="22"/>
                <w:u w:val="single"/>
                <w:lang w:val="en-US"/>
              </w:rPr>
              <w:t xml:space="preserve"> than saying ‘FDD/TDD differentiation = Yes at LTE side’</w:t>
            </w:r>
            <w:r>
              <w:rPr>
                <w:color w:val="0070C0"/>
                <w:sz w:val="22"/>
                <w:lang w:val="en-US"/>
              </w:rPr>
              <w:t xml:space="preserve">. </w:t>
            </w:r>
            <w:r w:rsidR="00EB1401">
              <w:rPr>
                <w:color w:val="0070C0"/>
                <w:sz w:val="22"/>
                <w:lang w:val="en-US"/>
              </w:rPr>
              <w:t>Of course, we still think per BC is simpler approach though.</w:t>
            </w:r>
          </w:p>
          <w:p w14:paraId="3AD76759" w14:textId="77777777" w:rsidR="00F75A75" w:rsidRPr="00DC3D97" w:rsidRDefault="00F75A75" w:rsidP="00F75A75">
            <w:pPr>
              <w:spacing w:afterLines="50" w:after="120"/>
              <w:jc w:val="both"/>
              <w:rPr>
                <w:sz w:val="22"/>
                <w:lang w:val="en-US"/>
              </w:rPr>
            </w:pPr>
          </w:p>
          <w:p w14:paraId="74A49E77" w14:textId="77777777" w:rsidR="00F75A75" w:rsidRPr="00887BA6" w:rsidRDefault="00F75A75" w:rsidP="00F75A75">
            <w:pPr>
              <w:spacing w:afterLines="50" w:after="120"/>
              <w:jc w:val="both"/>
              <w:rPr>
                <w:sz w:val="22"/>
                <w:u w:val="single"/>
                <w:lang w:val="en-US"/>
              </w:rPr>
            </w:pPr>
            <w:r w:rsidRPr="00887BA6">
              <w:rPr>
                <w:rFonts w:hint="eastAsia"/>
                <w:sz w:val="22"/>
                <w:u w:val="single"/>
                <w:lang w:val="en-US"/>
              </w:rPr>
              <w:t>O</w:t>
            </w:r>
            <w:r w:rsidRPr="00887BA6">
              <w:rPr>
                <w:sz w:val="22"/>
                <w:u w:val="single"/>
                <w:lang w:val="en-US"/>
              </w:rPr>
              <w:t xml:space="preserve">n </w:t>
            </w:r>
            <w:r>
              <w:rPr>
                <w:sz w:val="22"/>
                <w:u w:val="single"/>
                <w:lang w:val="en-US"/>
              </w:rPr>
              <w:t>“</w:t>
            </w:r>
            <w:r w:rsidRPr="00887BA6">
              <w:rPr>
                <w:sz w:val="22"/>
                <w:u w:val="single"/>
                <w:lang w:val="en-US"/>
              </w:rPr>
              <w:t>this FG is for synchronous EN-DC</w:t>
            </w:r>
            <w:r>
              <w:rPr>
                <w:sz w:val="22"/>
                <w:u w:val="single"/>
                <w:lang w:val="en-US"/>
              </w:rPr>
              <w:t>”</w:t>
            </w:r>
            <w:r w:rsidRPr="00887BA6">
              <w:rPr>
                <w:sz w:val="22"/>
                <w:u w:val="single"/>
                <w:lang w:val="en-US"/>
              </w:rPr>
              <w:t xml:space="preserve"> for FG18-</w:t>
            </w:r>
            <w:r w:rsidRPr="00887BA6">
              <w:rPr>
                <w:sz w:val="22"/>
                <w:highlight w:val="yellow"/>
                <w:u w:val="single"/>
                <w:lang w:val="en-US"/>
              </w:rPr>
              <w:t>2/</w:t>
            </w:r>
            <w:r w:rsidRPr="00887BA6">
              <w:rPr>
                <w:sz w:val="22"/>
                <w:u w:val="single"/>
                <w:lang w:val="en-US"/>
              </w:rPr>
              <w:t>2a/2b/3/3a:</w:t>
            </w:r>
          </w:p>
          <w:p w14:paraId="6A6032F7" w14:textId="77777777" w:rsidR="00F75A75" w:rsidRDefault="00F75A75" w:rsidP="00F75A75">
            <w:pPr>
              <w:spacing w:afterLines="50" w:after="120"/>
              <w:ind w:leftChars="-20" w:left="-48"/>
              <w:jc w:val="both"/>
              <w:rPr>
                <w:sz w:val="22"/>
                <w:lang w:val="en-US"/>
              </w:rPr>
            </w:pPr>
            <w:r>
              <w:rPr>
                <w:rFonts w:hint="eastAsia"/>
                <w:sz w:val="22"/>
                <w:lang w:val="en-US"/>
              </w:rPr>
              <w:t>S</w:t>
            </w:r>
            <w:r>
              <w:rPr>
                <w:sz w:val="22"/>
                <w:lang w:val="en-US"/>
              </w:rPr>
              <w:t xml:space="preserve">upport the FL proposal. TDM operation using </w:t>
            </w:r>
            <w:r>
              <w:rPr>
                <w:rFonts w:eastAsia="ＭＳ 明朝"/>
                <w:sz w:val="22"/>
                <w:lang w:val="en-US"/>
              </w:rPr>
              <w:t xml:space="preserve">tdm-PatternConfig-r16 is not useful in asynchronous EN-DC where MN and SN do not know frame timing each other and cannot control the drift.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 Requiring support of “asynchronous EN-DC” without any new UE capability will cause a huge burden on the UE implementation. </w:t>
            </w:r>
            <w:r>
              <w:rPr>
                <w:sz w:val="22"/>
                <w:lang w:val="en-US"/>
              </w:rPr>
              <w:t>In Rel.16 EN-DC single-Tx using tdm-PatternConfig-r16, the UE is required to support not to transmit NR UL if it collides with LTE UL. It is a huge burden for the UE to enable this dynamic cancellation under asynchronous EN-DC since the UL timing difference can be relatively floating without any restriction in case of asynchronous EN-DC.</w:t>
            </w:r>
          </w:p>
          <w:p w14:paraId="6B79721F" w14:textId="37316467" w:rsidR="002D722B" w:rsidRPr="00DC3D97" w:rsidRDefault="002D722B" w:rsidP="002D722B">
            <w:pPr>
              <w:spacing w:afterLines="50" w:after="120"/>
              <w:jc w:val="both"/>
              <w:rPr>
                <w:color w:val="0070C0"/>
                <w:sz w:val="22"/>
                <w:lang w:val="en-US"/>
              </w:rPr>
            </w:pPr>
            <w:r w:rsidRPr="00DC3D97">
              <w:rPr>
                <w:rFonts w:hint="eastAsia"/>
                <w:color w:val="0070C0"/>
                <w:sz w:val="22"/>
                <w:lang w:val="en-US"/>
              </w:rPr>
              <w:t>(</w:t>
            </w:r>
            <w:r w:rsidR="00EB1401">
              <w:rPr>
                <w:color w:val="0070C0"/>
                <w:sz w:val="22"/>
                <w:lang w:val="en-US"/>
              </w:rPr>
              <w:t>updates</w:t>
            </w:r>
            <w:r w:rsidRPr="00DC3D97">
              <w:rPr>
                <w:color w:val="0070C0"/>
                <w:sz w:val="22"/>
                <w:lang w:val="en-US"/>
              </w:rPr>
              <w:t xml:space="preserve"> on June 3</w:t>
            </w:r>
            <w:r w:rsidRPr="00DC3D97">
              <w:rPr>
                <w:color w:val="0070C0"/>
                <w:sz w:val="22"/>
                <w:vertAlign w:val="superscript"/>
                <w:lang w:val="en-US"/>
              </w:rPr>
              <w:t>rd</w:t>
            </w:r>
            <w:r w:rsidRPr="00DC3D97">
              <w:rPr>
                <w:color w:val="0070C0"/>
                <w:sz w:val="22"/>
                <w:lang w:val="en-US"/>
              </w:rPr>
              <w:t>)</w:t>
            </w:r>
          </w:p>
          <w:p w14:paraId="2D1C10D0" w14:textId="51BCF8BB" w:rsidR="002D722B" w:rsidRPr="00DC3D97" w:rsidRDefault="00EB1401" w:rsidP="002D722B">
            <w:pPr>
              <w:spacing w:afterLines="50" w:after="120"/>
              <w:jc w:val="both"/>
              <w:rPr>
                <w:color w:val="0070C0"/>
                <w:sz w:val="22"/>
                <w:lang w:val="en-US"/>
              </w:rPr>
            </w:pPr>
            <w:r>
              <w:rPr>
                <w:color w:val="0070C0"/>
                <w:sz w:val="22"/>
                <w:lang w:val="en-US"/>
              </w:rPr>
              <w:t xml:space="preserve">Our understanding is that Rel.15 EN-DC single-Tx </w:t>
            </w:r>
            <w:r w:rsidR="0038137D">
              <w:rPr>
                <w:color w:val="0070C0"/>
                <w:sz w:val="22"/>
                <w:lang w:val="en-US"/>
              </w:rPr>
              <w:t xml:space="preserve">was also for synchronous EN-DC though it is not much clear from the specs. </w:t>
            </w:r>
            <w:r w:rsidR="008A18D6">
              <w:rPr>
                <w:color w:val="0070C0"/>
                <w:sz w:val="22"/>
                <w:lang w:val="en-US"/>
              </w:rPr>
              <w:t xml:space="preserve">Allowing asynchronous EN-DC scenarios </w:t>
            </w:r>
            <w:r w:rsidR="00BF3C6A">
              <w:rPr>
                <w:color w:val="0070C0"/>
                <w:sz w:val="22"/>
                <w:lang w:val="en-US"/>
              </w:rPr>
              <w:t>provides ‘a</w:t>
            </w:r>
            <w:r w:rsidR="008A18D6">
              <w:rPr>
                <w:color w:val="0070C0"/>
                <w:sz w:val="22"/>
                <w:lang w:val="en-US"/>
              </w:rPr>
              <w:t xml:space="preserve"> sense of safety</w:t>
            </w:r>
            <w:r w:rsidR="00BF3C6A">
              <w:rPr>
                <w:color w:val="0070C0"/>
                <w:sz w:val="22"/>
                <w:lang w:val="en-US"/>
              </w:rPr>
              <w:t>’</w:t>
            </w:r>
            <w:r w:rsidR="008A18D6">
              <w:rPr>
                <w:color w:val="0070C0"/>
                <w:sz w:val="22"/>
                <w:lang w:val="en-US"/>
              </w:rPr>
              <w:t xml:space="preserve"> at the deployment side, </w:t>
            </w:r>
            <w:r w:rsidR="0020313C">
              <w:rPr>
                <w:color w:val="0070C0"/>
                <w:sz w:val="22"/>
                <w:lang w:val="en-US"/>
              </w:rPr>
              <w:t xml:space="preserve">while does not bring a real benefit since there is no actual use-case. Rather, </w:t>
            </w:r>
            <w:r w:rsidR="0020313C" w:rsidRPr="0020313C">
              <w:rPr>
                <w:b/>
                <w:bCs/>
                <w:color w:val="0070C0"/>
                <w:sz w:val="22"/>
                <w:u w:val="single"/>
                <w:lang w:val="en-US"/>
              </w:rPr>
              <w:t>if a UE cannot declare support of FG18-2/2a/2b/3/3a unless it is implemented/tested for the given BC under asynchronous EN-DC scenarios, that will be rather harmful</w:t>
            </w:r>
            <w:r w:rsidR="0020313C">
              <w:rPr>
                <w:color w:val="0070C0"/>
                <w:sz w:val="22"/>
                <w:lang w:val="en-US"/>
              </w:rPr>
              <w:t>.</w:t>
            </w:r>
          </w:p>
          <w:p w14:paraId="079011C3" w14:textId="77777777" w:rsidR="00F75A75" w:rsidRPr="002D722B" w:rsidRDefault="00F75A75" w:rsidP="00F75A75">
            <w:pPr>
              <w:spacing w:afterLines="50" w:after="120"/>
              <w:jc w:val="both"/>
              <w:rPr>
                <w:sz w:val="22"/>
                <w:lang w:val="en-US"/>
              </w:rPr>
            </w:pPr>
          </w:p>
          <w:p w14:paraId="3D062C20" w14:textId="77777777" w:rsidR="00F75A75" w:rsidRPr="0048144D" w:rsidRDefault="00F75A75" w:rsidP="00F75A75">
            <w:pPr>
              <w:spacing w:afterLines="50" w:after="120"/>
              <w:jc w:val="both"/>
              <w:rPr>
                <w:sz w:val="22"/>
                <w:u w:val="single"/>
                <w:lang w:val="en-US"/>
              </w:rPr>
            </w:pPr>
            <w:r w:rsidRPr="0048144D">
              <w:rPr>
                <w:sz w:val="22"/>
                <w:u w:val="single"/>
                <w:lang w:val="en-US"/>
              </w:rPr>
              <w:lastRenderedPageBreak/>
              <w:t>On the component description for FG18-3a</w:t>
            </w:r>
          </w:p>
          <w:p w14:paraId="091D81A5" w14:textId="6C1E729E" w:rsidR="00301996" w:rsidRPr="00DC3D97" w:rsidRDefault="00301996" w:rsidP="00301996">
            <w:pPr>
              <w:spacing w:afterLines="50" w:after="120"/>
              <w:jc w:val="both"/>
              <w:rPr>
                <w:color w:val="0070C0"/>
                <w:sz w:val="22"/>
                <w:lang w:val="en-US"/>
              </w:rPr>
            </w:pPr>
            <w:r w:rsidRPr="00DC3D97">
              <w:rPr>
                <w:rFonts w:hint="eastAsia"/>
                <w:color w:val="0070C0"/>
                <w:sz w:val="22"/>
                <w:lang w:val="en-US"/>
              </w:rPr>
              <w:t>(</w:t>
            </w:r>
            <w:r>
              <w:rPr>
                <w:color w:val="0070C0"/>
                <w:sz w:val="22"/>
                <w:lang w:val="en-US"/>
              </w:rPr>
              <w:t>no update</w:t>
            </w:r>
            <w:r w:rsidRPr="00DC3D97">
              <w:rPr>
                <w:color w:val="0070C0"/>
                <w:sz w:val="22"/>
                <w:lang w:val="en-US"/>
              </w:rPr>
              <w:t xml:space="preserve"> on June 3</w:t>
            </w:r>
            <w:r w:rsidRPr="00DC3D97">
              <w:rPr>
                <w:color w:val="0070C0"/>
                <w:sz w:val="22"/>
                <w:vertAlign w:val="superscript"/>
                <w:lang w:val="en-US"/>
              </w:rPr>
              <w:t>rd</w:t>
            </w:r>
            <w:r w:rsidRPr="00DC3D97">
              <w:rPr>
                <w:color w:val="0070C0"/>
                <w:sz w:val="22"/>
                <w:lang w:val="en-US"/>
              </w:rPr>
              <w:t>)</w:t>
            </w:r>
          </w:p>
          <w:p w14:paraId="30D789A3" w14:textId="77777777" w:rsidR="00F75A75" w:rsidRDefault="00F75A75" w:rsidP="00F75A75">
            <w:pPr>
              <w:spacing w:afterLines="50" w:after="120"/>
              <w:jc w:val="both"/>
            </w:pPr>
            <w:r>
              <w:rPr>
                <w:rFonts w:hint="eastAsia"/>
                <w:sz w:val="22"/>
                <w:lang w:val="en-US"/>
              </w:rPr>
              <w:t>T</w:t>
            </w:r>
            <w:r>
              <w:rPr>
                <w:sz w:val="22"/>
                <w:lang w:val="en-US"/>
              </w:rPr>
              <w:t>he change is functional change and is not aligned with the agreement and hence is not acceptable to us.</w:t>
            </w:r>
            <w:r>
              <w:t xml:space="preserve"> </w:t>
            </w:r>
            <w:r>
              <w:rPr>
                <w:rFonts w:hint="eastAsia"/>
              </w:rPr>
              <w:t>R</w:t>
            </w:r>
            <w:r>
              <w:t xml:space="preserve">AN1#99 agreement </w:t>
            </w:r>
            <w:proofErr w:type="spellStart"/>
            <w:r>
              <w:t>ia</w:t>
            </w:r>
            <w:proofErr w:type="spellEnd"/>
            <w:r>
              <w:t xml:space="preserve"> fully aligned with the original FG18-3a.</w:t>
            </w:r>
          </w:p>
          <w:tbl>
            <w:tblPr>
              <w:tblStyle w:val="aff4"/>
              <w:tblW w:w="0" w:type="auto"/>
              <w:tblLook w:val="04A0" w:firstRow="1" w:lastRow="0" w:firstColumn="1" w:lastColumn="0" w:noHBand="0" w:noVBand="1"/>
            </w:tblPr>
            <w:tblGrid>
              <w:gridCol w:w="9247"/>
            </w:tblGrid>
            <w:tr w:rsidR="00F75A75" w14:paraId="771ECBBF" w14:textId="77777777" w:rsidTr="00CF45B0">
              <w:tc>
                <w:tcPr>
                  <w:tcW w:w="9247" w:type="dxa"/>
                </w:tcPr>
                <w:p w14:paraId="57C80D07" w14:textId="77777777" w:rsidR="00F75A75" w:rsidRPr="004B5D0E" w:rsidRDefault="00F75A75" w:rsidP="00F75A75">
                  <w:pPr>
                    <w:rPr>
                      <w:highlight w:val="green"/>
                      <w:lang w:eastAsia="zh-CN" w:bidi="hi-IN"/>
                    </w:rPr>
                  </w:pPr>
                  <w:r w:rsidRPr="004B5D0E">
                    <w:rPr>
                      <w:highlight w:val="green"/>
                      <w:lang w:eastAsia="zh-CN" w:bidi="hi-IN"/>
                    </w:rPr>
                    <w:t>Agreements</w:t>
                  </w:r>
                </w:p>
                <w:p w14:paraId="30A8A514" w14:textId="77777777" w:rsidR="00F75A75" w:rsidRPr="004B5D0E" w:rsidRDefault="00F75A75" w:rsidP="00F75A75">
                  <w:pPr>
                    <w:rPr>
                      <w:i/>
                      <w:iCs/>
                      <w:lang w:eastAsia="zh-CN" w:bidi="hi-IN"/>
                    </w:rPr>
                  </w:pPr>
                  <w:r w:rsidRPr="004B5D0E">
                    <w:rPr>
                      <w:lang w:eastAsia="zh-CN" w:bidi="hi-IN"/>
                    </w:rPr>
                    <w:t xml:space="preserve">For the FFS part in the agreement above, </w:t>
                  </w:r>
                </w:p>
                <w:p w14:paraId="50D1BA72" w14:textId="77777777" w:rsidR="00F75A75" w:rsidRPr="004B5D0E" w:rsidRDefault="00F75A75" w:rsidP="00F75A75">
                  <w:pPr>
                    <w:pStyle w:val="aff6"/>
                    <w:numPr>
                      <w:ilvl w:val="0"/>
                      <w:numId w:val="11"/>
                    </w:numPr>
                    <w:spacing w:after="0"/>
                    <w:ind w:leftChars="0"/>
                    <w:rPr>
                      <w:rFonts w:eastAsia="Times New Roman"/>
                      <w:i/>
                      <w:iCs/>
                    </w:rPr>
                  </w:pPr>
                  <w:r w:rsidRPr="004B5D0E">
                    <w:rPr>
                      <w:rFonts w:cs="Times"/>
                      <w:bCs/>
                    </w:rPr>
                    <w:t>semi-statically configured LTE UL transmissions are allowed in all UL subframes.</w:t>
                  </w:r>
                </w:p>
                <w:p w14:paraId="18EA7A83" w14:textId="77777777" w:rsidR="00F75A75" w:rsidRPr="004B5D0E" w:rsidRDefault="00F75A75" w:rsidP="00F75A75">
                  <w:pPr>
                    <w:pStyle w:val="aff6"/>
                    <w:numPr>
                      <w:ilvl w:val="1"/>
                      <w:numId w:val="11"/>
                    </w:numPr>
                    <w:spacing w:after="0"/>
                    <w:ind w:leftChars="0"/>
                    <w:rPr>
                      <w:rFonts w:eastAsia="Times New Roman"/>
                      <w:i/>
                      <w:iCs/>
                    </w:rPr>
                  </w:pPr>
                  <w:r w:rsidRPr="004B5D0E">
                    <w:rPr>
                      <w:rFonts w:cs="Times"/>
                      <w:bCs/>
                    </w:rPr>
                    <w:t>Note: In case of collision, LTE transmission is prioritized</w:t>
                  </w:r>
                </w:p>
                <w:p w14:paraId="766AB7EC" w14:textId="77777777" w:rsidR="00F75A75" w:rsidRPr="00337AC1" w:rsidRDefault="00F75A75" w:rsidP="00F75A75">
                  <w:pPr>
                    <w:pStyle w:val="aff6"/>
                    <w:numPr>
                      <w:ilvl w:val="1"/>
                      <w:numId w:val="11"/>
                    </w:numPr>
                    <w:spacing w:after="0"/>
                    <w:ind w:leftChars="0"/>
                    <w:rPr>
                      <w:rFonts w:eastAsia="Times New Roman"/>
                      <w:i/>
                      <w:iCs/>
                    </w:rPr>
                  </w:pPr>
                  <w:r w:rsidRPr="004B5D0E">
                    <w:rPr>
                      <w:rFonts w:cs="Times"/>
                      <w:bCs/>
                    </w:rPr>
                    <w:t>Note:</w:t>
                  </w:r>
                  <w:r w:rsidRPr="00CC1910">
                    <w:rPr>
                      <w:rFonts w:cs="Times"/>
                      <w:b/>
                      <w:color w:val="FF0000"/>
                    </w:rPr>
                    <w:t xml:space="preserve"> this configuration</w:t>
                  </w:r>
                  <w:r w:rsidRPr="004B5D0E">
                    <w:rPr>
                      <w:rFonts w:cs="Times"/>
                      <w:bCs/>
                    </w:rPr>
                    <w:t xml:space="preserve"> is subject to UE capability</w:t>
                  </w:r>
                </w:p>
              </w:tc>
            </w:tr>
          </w:tbl>
          <w:p w14:paraId="737B57B1" w14:textId="77777777" w:rsidR="00F75A75" w:rsidRPr="00CC1910" w:rsidRDefault="00F75A75" w:rsidP="00F75A75">
            <w:pPr>
              <w:spacing w:afterLines="50" w:after="120"/>
              <w:jc w:val="both"/>
            </w:pPr>
          </w:p>
          <w:p w14:paraId="5DE02480" w14:textId="77777777" w:rsidR="00F75A75" w:rsidRDefault="00F75A75" w:rsidP="00F75A75">
            <w:pPr>
              <w:spacing w:afterLines="50" w:after="120"/>
              <w:jc w:val="both"/>
              <w:rPr>
                <w:sz w:val="22"/>
                <w:lang w:val="en-US"/>
              </w:rPr>
            </w:pPr>
            <w:r>
              <w:rPr>
                <w:sz w:val="22"/>
                <w:lang w:val="en-US"/>
              </w:rPr>
              <w:t>Based on the following table in</w:t>
            </w:r>
            <w:r w:rsidRPr="00D93BDE">
              <w:rPr>
                <w:sz w:val="22"/>
                <w:lang w:val="en-US"/>
              </w:rPr>
              <w:t xml:space="preserve"> R1-2001391</w:t>
            </w:r>
            <w:r>
              <w:rPr>
                <w:sz w:val="22"/>
                <w:lang w:val="en-US"/>
              </w:rPr>
              <w:t>, we agreed to delete one parameter.</w:t>
            </w:r>
          </w:p>
          <w:tbl>
            <w:tblPr>
              <w:tblStyle w:val="aff4"/>
              <w:tblW w:w="0" w:type="auto"/>
              <w:tblLook w:val="04A0" w:firstRow="1" w:lastRow="0" w:firstColumn="1" w:lastColumn="0" w:noHBand="0" w:noVBand="1"/>
            </w:tblPr>
            <w:tblGrid>
              <w:gridCol w:w="2152"/>
              <w:gridCol w:w="13891"/>
            </w:tblGrid>
            <w:tr w:rsidR="00F75A75" w:rsidRPr="00207AF0" w14:paraId="61409D45" w14:textId="77777777" w:rsidTr="00CF45B0">
              <w:tc>
                <w:tcPr>
                  <w:tcW w:w="2152" w:type="dxa"/>
                  <w:shd w:val="clear" w:color="auto" w:fill="D9D9D9" w:themeFill="background1" w:themeFillShade="D9"/>
                </w:tcPr>
                <w:p w14:paraId="7AE51E6F" w14:textId="77777777" w:rsidR="00F75A75" w:rsidRPr="00207AF0" w:rsidRDefault="00F75A75" w:rsidP="00F75A75">
                  <w:pPr>
                    <w:jc w:val="center"/>
                  </w:pPr>
                  <w:r w:rsidRPr="00207AF0">
                    <w:t>Company</w:t>
                  </w:r>
                </w:p>
              </w:tc>
              <w:tc>
                <w:tcPr>
                  <w:tcW w:w="13891" w:type="dxa"/>
                  <w:shd w:val="clear" w:color="auto" w:fill="D9D9D9" w:themeFill="background1" w:themeFillShade="D9"/>
                </w:tcPr>
                <w:p w14:paraId="42CD83A8" w14:textId="77777777" w:rsidR="00F75A75" w:rsidRPr="00207AF0" w:rsidRDefault="00F75A75" w:rsidP="00F75A75">
                  <w:pPr>
                    <w:jc w:val="center"/>
                  </w:pPr>
                  <w:r w:rsidRPr="00207AF0">
                    <w:t>Comments</w:t>
                  </w:r>
                </w:p>
              </w:tc>
            </w:tr>
            <w:tr w:rsidR="00F75A75" w:rsidRPr="00207AF0" w14:paraId="01CBF042" w14:textId="77777777" w:rsidTr="00CF45B0">
              <w:tc>
                <w:tcPr>
                  <w:tcW w:w="2152" w:type="dxa"/>
                  <w:shd w:val="clear" w:color="auto" w:fill="F2F2F2" w:themeFill="background1" w:themeFillShade="F2"/>
                </w:tcPr>
                <w:p w14:paraId="06DE46B9" w14:textId="77777777" w:rsidR="00F75A75" w:rsidRPr="00207AF0" w:rsidRDefault="00F75A75" w:rsidP="00F75A75">
                  <w:pPr>
                    <w:jc w:val="center"/>
                  </w:pPr>
                  <w:r w:rsidRPr="009D7185">
                    <w:rPr>
                      <w:highlight w:val="yellow"/>
                    </w:rPr>
                    <w:t>ZTE</w:t>
                  </w:r>
                </w:p>
              </w:tc>
              <w:tc>
                <w:tcPr>
                  <w:tcW w:w="13891" w:type="dxa"/>
                  <w:shd w:val="clear" w:color="auto" w:fill="F2F2F2" w:themeFill="background1" w:themeFillShade="F2"/>
                </w:tcPr>
                <w:p w14:paraId="184BD4D7" w14:textId="77777777" w:rsidR="00F75A75" w:rsidRPr="00207AF0" w:rsidRDefault="00F75A75" w:rsidP="00F75A75">
                  <w:r w:rsidRPr="00207AF0">
                    <w:t>I guess we have to first figure out what is the common understanding of the following two relevant agreements, and then we can figure out whether this RRC parameter is needed or not.</w:t>
                  </w:r>
                </w:p>
                <w:p w14:paraId="30310756" w14:textId="77777777" w:rsidR="00F75A75" w:rsidRPr="00207AF0" w:rsidRDefault="00F75A75" w:rsidP="00F75A75"/>
                <w:p w14:paraId="63F32FCD" w14:textId="77777777" w:rsidR="00F75A75" w:rsidRPr="00EB4CFA" w:rsidRDefault="00F75A75" w:rsidP="00F75A75">
                  <w:pPr>
                    <w:rPr>
                      <w:highlight w:val="yellow"/>
                    </w:rPr>
                  </w:pPr>
                  <w:r w:rsidRPr="00EB4CFA">
                    <w:rPr>
                      <w:highlight w:val="yellow"/>
                    </w:rPr>
                    <w:t>Our understanding is as below.</w:t>
                  </w:r>
                </w:p>
                <w:p w14:paraId="037DC935" w14:textId="77777777" w:rsidR="00F75A75" w:rsidRPr="00EB4CFA" w:rsidRDefault="00F75A75" w:rsidP="00F75A75">
                  <w:pPr>
                    <w:numPr>
                      <w:ilvl w:val="0"/>
                      <w:numId w:val="40"/>
                    </w:numPr>
                    <w:spacing w:before="120" w:line="280" w:lineRule="atLeast"/>
                    <w:jc w:val="both"/>
                  </w:pPr>
                  <w:r w:rsidRPr="00EB4CFA">
                    <w:t>The semi-statically configured LTE UL transmissions include periodic SR, configured grant, periodic SRS.</w:t>
                  </w:r>
                </w:p>
                <w:p w14:paraId="0B9CA1CA" w14:textId="77777777" w:rsidR="00F75A75" w:rsidRPr="00EB4CFA" w:rsidRDefault="00F75A75" w:rsidP="00F75A75">
                  <w:pPr>
                    <w:numPr>
                      <w:ilvl w:val="0"/>
                      <w:numId w:val="40"/>
                    </w:numPr>
                    <w:spacing w:before="120" w:line="280" w:lineRule="atLeast"/>
                    <w:jc w:val="both"/>
                  </w:pPr>
                  <w:r w:rsidRPr="00EB4CFA">
                    <w:rPr>
                      <w:highlight w:val="yellow"/>
                    </w:rPr>
                    <w:t>If a UE indicates support of semi-static-for-all-subframes, network can configure the semi-static LTE UL transmissions in all UL subframes (i.e., not restricted by the TDM U subframes)</w:t>
                  </w:r>
                  <w:r w:rsidRPr="00EB4CFA">
                    <w:t>. Of course, network can also configure the semi-static LTE UL transmissions only in the TDM U subframes.</w:t>
                  </w:r>
                </w:p>
                <w:p w14:paraId="12F78A51" w14:textId="77777777" w:rsidR="00F75A75" w:rsidRPr="00EB4CFA" w:rsidRDefault="00F75A75" w:rsidP="00F75A75">
                  <w:pPr>
                    <w:numPr>
                      <w:ilvl w:val="0"/>
                      <w:numId w:val="40"/>
                    </w:numPr>
                    <w:spacing w:before="120" w:line="280" w:lineRule="atLeast"/>
                    <w:jc w:val="both"/>
                    <w:rPr>
                      <w:highlight w:val="yellow"/>
                    </w:rPr>
                  </w:pPr>
                  <w:r w:rsidRPr="00EB4CFA">
                    <w:rPr>
                      <w:highlight w:val="yellow"/>
                    </w:rPr>
                    <w:t>If a UE does NOT indicate support of semi-static-for-all-subframes, network has to configure the semi-static LTE UL transmissions only in the TDM U subframes.</w:t>
                  </w:r>
                </w:p>
                <w:p w14:paraId="3D82074A" w14:textId="77777777" w:rsidR="00F75A75" w:rsidRPr="00207AF0" w:rsidRDefault="00F75A75" w:rsidP="00F75A75"/>
                <w:p w14:paraId="405E6EC2" w14:textId="77777777" w:rsidR="00F75A75" w:rsidRPr="00207AF0" w:rsidRDefault="00F75A75" w:rsidP="00F75A75">
                  <w:r w:rsidRPr="00207AF0">
                    <w:t xml:space="preserve">If the above is the </w:t>
                  </w:r>
                  <w:proofErr w:type="spellStart"/>
                  <w:r w:rsidRPr="00207AF0">
                    <w:t>commond</w:t>
                  </w:r>
                  <w:proofErr w:type="spellEnd"/>
                  <w:r w:rsidRPr="00207AF0">
                    <w:t xml:space="preserve"> understanding, then from our perspective, the RRC parameter “</w:t>
                  </w:r>
                  <w:r w:rsidRPr="00207AF0">
                    <w:rPr>
                      <w:i/>
                      <w:iCs/>
                    </w:rPr>
                    <w:t>Semi-static-LTE-UL-in-all-subframes</w:t>
                  </w:r>
                  <w:r w:rsidRPr="00207AF0">
                    <w:t>” is NOT needed.</w:t>
                  </w:r>
                </w:p>
              </w:tc>
            </w:tr>
            <w:tr w:rsidR="00F75A75" w:rsidRPr="00207AF0" w14:paraId="622D4BE3" w14:textId="77777777" w:rsidTr="00CF45B0">
              <w:tc>
                <w:tcPr>
                  <w:tcW w:w="2152" w:type="dxa"/>
                  <w:shd w:val="clear" w:color="auto" w:fill="F2F2F2" w:themeFill="background1" w:themeFillShade="F2"/>
                </w:tcPr>
                <w:p w14:paraId="07CCB70C" w14:textId="77777777" w:rsidR="00F75A75" w:rsidRPr="00207AF0" w:rsidRDefault="00F75A75" w:rsidP="00F75A75">
                  <w:pPr>
                    <w:jc w:val="center"/>
                  </w:pPr>
                  <w:r w:rsidRPr="009D7185">
                    <w:rPr>
                      <w:highlight w:val="yellow"/>
                    </w:rPr>
                    <w:t>Apple</w:t>
                  </w:r>
                </w:p>
              </w:tc>
              <w:tc>
                <w:tcPr>
                  <w:tcW w:w="13891" w:type="dxa"/>
                  <w:shd w:val="clear" w:color="auto" w:fill="F2F2F2" w:themeFill="background1" w:themeFillShade="F2"/>
                </w:tcPr>
                <w:p w14:paraId="5396FB23" w14:textId="77777777" w:rsidR="00F75A75" w:rsidRPr="00207AF0" w:rsidRDefault="00F75A75" w:rsidP="00F75A75">
                  <w:pPr>
                    <w:tabs>
                      <w:tab w:val="left" w:pos="2133"/>
                    </w:tabs>
                  </w:pPr>
                  <w:r w:rsidRPr="00EB4CFA">
                    <w:rPr>
                      <w:highlight w:val="yellow"/>
                    </w:rPr>
                    <w:t>We share the same understanding with ZTE in all bullets</w:t>
                  </w:r>
                  <w:r w:rsidRPr="00207AF0">
                    <w:t>. We consider the parameter "semi-static-for-all-subframe” is the UE capability, is not the RRC parameter. UE just report the capability to gNB.</w:t>
                  </w:r>
                </w:p>
              </w:tc>
            </w:tr>
            <w:tr w:rsidR="00F75A75" w:rsidRPr="00207AF0" w14:paraId="0886CB7A" w14:textId="77777777" w:rsidTr="00CF45B0">
              <w:tc>
                <w:tcPr>
                  <w:tcW w:w="2152" w:type="dxa"/>
                  <w:shd w:val="clear" w:color="auto" w:fill="F2F2F2" w:themeFill="background1" w:themeFillShade="F2"/>
                </w:tcPr>
                <w:p w14:paraId="7EC540BE" w14:textId="77777777" w:rsidR="00F75A75" w:rsidRPr="00207AF0" w:rsidRDefault="00F75A75" w:rsidP="00F75A75">
                  <w:pPr>
                    <w:jc w:val="center"/>
                  </w:pPr>
                  <w:r w:rsidRPr="009D7185">
                    <w:rPr>
                      <w:highlight w:val="yellow"/>
                    </w:rPr>
                    <w:t>Nokia</w:t>
                  </w:r>
                </w:p>
              </w:tc>
              <w:tc>
                <w:tcPr>
                  <w:tcW w:w="13891" w:type="dxa"/>
                  <w:shd w:val="clear" w:color="auto" w:fill="F2F2F2" w:themeFill="background1" w:themeFillShade="F2"/>
                </w:tcPr>
                <w:p w14:paraId="7051ADD6" w14:textId="77777777" w:rsidR="00F75A75" w:rsidRPr="00207AF0" w:rsidRDefault="00F75A75" w:rsidP="00F75A75">
                  <w:pPr>
                    <w:tabs>
                      <w:tab w:val="left" w:pos="883"/>
                    </w:tabs>
                  </w:pPr>
                  <w:r w:rsidRPr="00EB4CFA">
                    <w:rPr>
                      <w:highlight w:val="yellow"/>
                    </w:rPr>
                    <w:t xml:space="preserve">We also share </w:t>
                  </w:r>
                  <w:proofErr w:type="spellStart"/>
                  <w:r w:rsidRPr="00EB4CFA">
                    <w:rPr>
                      <w:highlight w:val="yellow"/>
                    </w:rPr>
                    <w:t>Xingguang’s</w:t>
                  </w:r>
                  <w:proofErr w:type="spellEnd"/>
                  <w:r w:rsidRPr="00EB4CFA">
                    <w:rPr>
                      <w:highlight w:val="yellow"/>
                    </w:rPr>
                    <w:t xml:space="preserve"> view</w:t>
                  </w:r>
                  <w:r w:rsidRPr="00207AF0">
                    <w:t xml:space="preserve"> and thus agree that the RRC configuration parameter is NOT needed</w:t>
                  </w:r>
                </w:p>
              </w:tc>
            </w:tr>
            <w:tr w:rsidR="00F75A75" w:rsidRPr="00207AF0" w14:paraId="6AE5B70E" w14:textId="77777777" w:rsidTr="00CF45B0">
              <w:tc>
                <w:tcPr>
                  <w:tcW w:w="2152" w:type="dxa"/>
                  <w:shd w:val="clear" w:color="auto" w:fill="F2F2F2" w:themeFill="background1" w:themeFillShade="F2"/>
                </w:tcPr>
                <w:p w14:paraId="3638CDFB" w14:textId="77777777" w:rsidR="00F75A75" w:rsidRPr="00207AF0" w:rsidRDefault="00F75A75" w:rsidP="00F75A75">
                  <w:pPr>
                    <w:jc w:val="center"/>
                  </w:pPr>
                  <w:r w:rsidRPr="009D7185">
                    <w:rPr>
                      <w:highlight w:val="yellow"/>
                    </w:rPr>
                    <w:t>Qualcomm</w:t>
                  </w:r>
                </w:p>
              </w:tc>
              <w:tc>
                <w:tcPr>
                  <w:tcW w:w="13891" w:type="dxa"/>
                  <w:shd w:val="clear" w:color="auto" w:fill="F2F2F2" w:themeFill="background1" w:themeFillShade="F2"/>
                </w:tcPr>
                <w:p w14:paraId="3C42D4AD" w14:textId="77777777" w:rsidR="00F75A75" w:rsidRPr="00207AF0" w:rsidRDefault="00F75A75" w:rsidP="00F75A75">
                  <w:pPr>
                    <w:tabs>
                      <w:tab w:val="left" w:pos="652"/>
                    </w:tabs>
                  </w:pPr>
                  <w:r w:rsidRPr="00207AF0">
                    <w:t xml:space="preserve">Thanks </w:t>
                  </w:r>
                  <w:proofErr w:type="spellStart"/>
                  <w:r w:rsidRPr="00207AF0">
                    <w:t>Xingguang</w:t>
                  </w:r>
                  <w:proofErr w:type="spellEnd"/>
                  <w:r w:rsidRPr="00207AF0">
                    <w:t xml:space="preserve"> for the clear description. </w:t>
                  </w:r>
                  <w:r w:rsidRPr="00EB4CFA">
                    <w:rPr>
                      <w:highlight w:val="yellow"/>
                    </w:rPr>
                    <w:t>We are on the same page</w:t>
                  </w:r>
                  <w:r w:rsidRPr="00207AF0">
                    <w:t>. For the UE capability, details should be discussed as part of UE feature list</w:t>
                  </w:r>
                </w:p>
              </w:tc>
            </w:tr>
            <w:tr w:rsidR="00F75A75" w:rsidRPr="00207AF0" w14:paraId="3FDF2DB5" w14:textId="77777777" w:rsidTr="00CF45B0">
              <w:tc>
                <w:tcPr>
                  <w:tcW w:w="2152" w:type="dxa"/>
                  <w:shd w:val="clear" w:color="auto" w:fill="F2F2F2" w:themeFill="background1" w:themeFillShade="F2"/>
                </w:tcPr>
                <w:p w14:paraId="09AC757F" w14:textId="77777777" w:rsidR="00F75A75" w:rsidRPr="00207AF0" w:rsidRDefault="00F75A75" w:rsidP="00F75A75">
                  <w:pPr>
                    <w:jc w:val="center"/>
                  </w:pPr>
                  <w:r>
                    <w:t>LGE</w:t>
                  </w:r>
                </w:p>
              </w:tc>
              <w:tc>
                <w:tcPr>
                  <w:tcW w:w="13891" w:type="dxa"/>
                  <w:shd w:val="clear" w:color="auto" w:fill="F2F2F2" w:themeFill="background1" w:themeFillShade="F2"/>
                </w:tcPr>
                <w:p w14:paraId="382441B5" w14:textId="77777777" w:rsidR="00F75A75" w:rsidRPr="00207AF0" w:rsidRDefault="00F75A75" w:rsidP="00F75A75">
                  <w:pPr>
                    <w:tabs>
                      <w:tab w:val="left" w:pos="1291"/>
                    </w:tabs>
                  </w:pPr>
                  <w:r w:rsidRPr="00207AF0">
                    <w:t>Just for my understanding, without the RRC parameter, semi-static LTE UL transmission will be allowed in all the UL subframes (not restricted to the UL subframes assigned by DL reference DL/UL configuration).</w:t>
                  </w:r>
                </w:p>
                <w:p w14:paraId="61F99BE9" w14:textId="77777777" w:rsidR="00F75A75" w:rsidRPr="00207AF0" w:rsidRDefault="00F75A75" w:rsidP="00F75A75">
                  <w:pPr>
                    <w:tabs>
                      <w:tab w:val="left" w:pos="1291"/>
                    </w:tabs>
                  </w:pPr>
                  <w:r w:rsidRPr="00207AF0">
                    <w:t>Is this correct understanding of the current status?</w:t>
                  </w:r>
                </w:p>
              </w:tc>
            </w:tr>
            <w:tr w:rsidR="00F75A75" w:rsidRPr="00207AF0" w14:paraId="3E4B2411" w14:textId="77777777" w:rsidTr="00CF45B0">
              <w:tc>
                <w:tcPr>
                  <w:tcW w:w="2152" w:type="dxa"/>
                  <w:shd w:val="clear" w:color="auto" w:fill="F2F2F2" w:themeFill="background1" w:themeFillShade="F2"/>
                </w:tcPr>
                <w:p w14:paraId="6FE96074" w14:textId="77777777" w:rsidR="00F75A75" w:rsidRPr="00207AF0" w:rsidRDefault="00F75A75" w:rsidP="00F75A75">
                  <w:pPr>
                    <w:jc w:val="center"/>
                  </w:pPr>
                  <w:r>
                    <w:t>Samsung</w:t>
                  </w:r>
                </w:p>
              </w:tc>
              <w:tc>
                <w:tcPr>
                  <w:tcW w:w="13891" w:type="dxa"/>
                  <w:shd w:val="clear" w:color="auto" w:fill="F2F2F2" w:themeFill="background1" w:themeFillShade="F2"/>
                </w:tcPr>
                <w:p w14:paraId="67262AF7" w14:textId="77777777" w:rsidR="00F75A75" w:rsidRPr="00207AF0" w:rsidRDefault="00F75A75" w:rsidP="00F75A75">
                  <w:pPr>
                    <w:tabs>
                      <w:tab w:val="left" w:pos="937"/>
                    </w:tabs>
                  </w:pPr>
                  <w:r w:rsidRPr="00207AF0">
                    <w:t>We agree with the proposal from FL</w:t>
                  </w:r>
                </w:p>
              </w:tc>
            </w:tr>
            <w:tr w:rsidR="00F75A75" w:rsidRPr="00207AF0" w14:paraId="6187B59E" w14:textId="77777777" w:rsidTr="00CF45B0">
              <w:tc>
                <w:tcPr>
                  <w:tcW w:w="2152" w:type="dxa"/>
                  <w:shd w:val="clear" w:color="auto" w:fill="F2F2F2" w:themeFill="background1" w:themeFillShade="F2"/>
                </w:tcPr>
                <w:p w14:paraId="63B36DF3" w14:textId="77777777" w:rsidR="00F75A75" w:rsidRPr="00207AF0" w:rsidRDefault="00F75A75" w:rsidP="00F75A75">
                  <w:pPr>
                    <w:jc w:val="center"/>
                  </w:pPr>
                  <w:r w:rsidRPr="009D7185">
                    <w:rPr>
                      <w:highlight w:val="yellow"/>
                    </w:rPr>
                    <w:t>Intel</w:t>
                  </w:r>
                </w:p>
              </w:tc>
              <w:tc>
                <w:tcPr>
                  <w:tcW w:w="13891" w:type="dxa"/>
                  <w:shd w:val="clear" w:color="auto" w:fill="F2F2F2" w:themeFill="background1" w:themeFillShade="F2"/>
                </w:tcPr>
                <w:p w14:paraId="758DF1F2" w14:textId="77777777" w:rsidR="00F75A75" w:rsidRPr="00207AF0" w:rsidRDefault="00F75A75" w:rsidP="00F75A75">
                  <w:r w:rsidRPr="00EB4CFA">
                    <w:rPr>
                      <w:highlight w:val="yellow"/>
                    </w:rPr>
                    <w:t xml:space="preserve">We share the views of </w:t>
                  </w:r>
                  <w:proofErr w:type="spellStart"/>
                  <w:r w:rsidRPr="00EB4CFA">
                    <w:rPr>
                      <w:highlight w:val="yellow"/>
                    </w:rPr>
                    <w:t>Xingguang</w:t>
                  </w:r>
                  <w:proofErr w:type="spellEnd"/>
                  <w:r w:rsidRPr="00207AF0">
                    <w:t xml:space="preserve"> that the </w:t>
                  </w:r>
                  <w:proofErr w:type="spellStart"/>
                  <w:r w:rsidRPr="00207AF0">
                    <w:t>behavior</w:t>
                  </w:r>
                  <w:proofErr w:type="spellEnd"/>
                  <w:r w:rsidRPr="00207AF0">
                    <w:t xml:space="preserve"> can be tied to the UE capability hence RRC parameter/</w:t>
                  </w:r>
                  <w:proofErr w:type="spellStart"/>
                  <w:r w:rsidRPr="00207AF0">
                    <w:t>signaling</w:t>
                  </w:r>
                  <w:proofErr w:type="spellEnd"/>
                  <w:r w:rsidRPr="00207AF0">
                    <w:t xml:space="preserve"> is not needed</w:t>
                  </w:r>
                </w:p>
              </w:tc>
            </w:tr>
            <w:tr w:rsidR="00F75A75" w:rsidRPr="00207AF0" w14:paraId="678459C4" w14:textId="77777777" w:rsidTr="00CF45B0">
              <w:tc>
                <w:tcPr>
                  <w:tcW w:w="2152" w:type="dxa"/>
                  <w:shd w:val="clear" w:color="auto" w:fill="F2F2F2" w:themeFill="background1" w:themeFillShade="F2"/>
                </w:tcPr>
                <w:p w14:paraId="2E4F4D09" w14:textId="77777777" w:rsidR="00F75A75" w:rsidRPr="00207AF0" w:rsidRDefault="00F75A75" w:rsidP="00F75A75">
                  <w:pPr>
                    <w:jc w:val="center"/>
                  </w:pPr>
                  <w:r w:rsidRPr="009D7185">
                    <w:rPr>
                      <w:highlight w:val="yellow"/>
                    </w:rPr>
                    <w:t>MTK</w:t>
                  </w:r>
                </w:p>
              </w:tc>
              <w:tc>
                <w:tcPr>
                  <w:tcW w:w="13891" w:type="dxa"/>
                  <w:shd w:val="clear" w:color="auto" w:fill="F2F2F2" w:themeFill="background1" w:themeFillShade="F2"/>
                </w:tcPr>
                <w:p w14:paraId="334B158E" w14:textId="77777777" w:rsidR="00F75A75" w:rsidRPr="00207AF0" w:rsidRDefault="00F75A75" w:rsidP="00F75A75">
                  <w:r w:rsidRPr="00EB4CFA">
                    <w:rPr>
                      <w:highlight w:val="yellow"/>
                    </w:rPr>
                    <w:t xml:space="preserve">We (MTK) share the views of </w:t>
                  </w:r>
                  <w:proofErr w:type="spellStart"/>
                  <w:r w:rsidRPr="00EB4CFA">
                    <w:rPr>
                      <w:highlight w:val="yellow"/>
                    </w:rPr>
                    <w:t>Xingguang</w:t>
                  </w:r>
                  <w:proofErr w:type="spellEnd"/>
                  <w:r w:rsidRPr="00207AF0">
                    <w:t xml:space="preserve"> and support FL’s proposal.</w:t>
                  </w:r>
                </w:p>
                <w:p w14:paraId="6286C6C5" w14:textId="77777777" w:rsidR="00F75A75" w:rsidRPr="00207AF0" w:rsidRDefault="00F75A75" w:rsidP="00F75A75">
                  <w:r w:rsidRPr="00207AF0">
                    <w:t>It should be one UE capability instead of one RRC parameter</w:t>
                  </w:r>
                </w:p>
              </w:tc>
            </w:tr>
            <w:tr w:rsidR="00F75A75" w:rsidRPr="00207AF0" w14:paraId="0523B017" w14:textId="77777777" w:rsidTr="00CF45B0">
              <w:tc>
                <w:tcPr>
                  <w:tcW w:w="2152" w:type="dxa"/>
                  <w:shd w:val="clear" w:color="auto" w:fill="F2F2F2" w:themeFill="background1" w:themeFillShade="F2"/>
                </w:tcPr>
                <w:p w14:paraId="5B74AB1D" w14:textId="77777777" w:rsidR="00F75A75" w:rsidRDefault="00F75A75" w:rsidP="00F75A75">
                  <w:pPr>
                    <w:jc w:val="center"/>
                  </w:pPr>
                  <w:r>
                    <w:lastRenderedPageBreak/>
                    <w:t>Huawei</w:t>
                  </w:r>
                </w:p>
              </w:tc>
              <w:tc>
                <w:tcPr>
                  <w:tcW w:w="13891" w:type="dxa"/>
                  <w:shd w:val="clear" w:color="auto" w:fill="F2F2F2" w:themeFill="background1" w:themeFillShade="F2"/>
                </w:tcPr>
                <w:p w14:paraId="25D55B7E" w14:textId="77777777" w:rsidR="00F75A75" w:rsidRPr="00207AF0" w:rsidRDefault="00F75A75" w:rsidP="00F75A75">
                  <w:r w:rsidRPr="00207AF0">
                    <w:t>We support the FL proposal</w:t>
                  </w:r>
                </w:p>
              </w:tc>
            </w:tr>
          </w:tbl>
          <w:p w14:paraId="3FD9023D" w14:textId="4E478C9C" w:rsidR="00DC3D97" w:rsidRPr="00F740AD" w:rsidRDefault="00DC3D97" w:rsidP="00DC3D97">
            <w:pPr>
              <w:spacing w:afterLines="50" w:after="120"/>
              <w:jc w:val="both"/>
              <w:rPr>
                <w:sz w:val="22"/>
                <w:lang w:val="en-US"/>
              </w:rPr>
            </w:pPr>
          </w:p>
        </w:tc>
      </w:tr>
      <w:tr w:rsidR="00280ABD" w14:paraId="32549AA0" w14:textId="77777777" w:rsidTr="00F75A75">
        <w:tc>
          <w:tcPr>
            <w:tcW w:w="569" w:type="pct"/>
          </w:tcPr>
          <w:p w14:paraId="2797140E" w14:textId="3B5C6FE8" w:rsidR="00280ABD" w:rsidRDefault="00280ABD" w:rsidP="00F75A75">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4431" w:type="pct"/>
          </w:tcPr>
          <w:p w14:paraId="76DD7268" w14:textId="77777777" w:rsidR="00280ABD" w:rsidRDefault="00280ABD" w:rsidP="00F75A75">
            <w:pPr>
              <w:spacing w:afterLines="50" w:after="120"/>
              <w:jc w:val="both"/>
              <w:rPr>
                <w:sz w:val="22"/>
                <w:lang w:val="en-US"/>
              </w:rPr>
            </w:pPr>
            <w:r>
              <w:rPr>
                <w:rFonts w:hint="eastAsia"/>
                <w:sz w:val="22"/>
                <w:lang w:val="en-US"/>
              </w:rPr>
              <w:t>F</w:t>
            </w:r>
            <w:r>
              <w:rPr>
                <w:sz w:val="22"/>
                <w:lang w:val="en-US"/>
              </w:rPr>
              <w:t>L proposal is updated based on the feedbacks.</w:t>
            </w:r>
          </w:p>
          <w:p w14:paraId="69E932F4" w14:textId="23072C57" w:rsidR="00280ABD" w:rsidRPr="00280ABD" w:rsidRDefault="00280ABD" w:rsidP="00F75A75">
            <w:pPr>
              <w:spacing w:afterLines="50" w:after="120"/>
              <w:jc w:val="both"/>
              <w:rPr>
                <w:sz w:val="22"/>
                <w:lang w:val="en-US"/>
              </w:rPr>
            </w:pPr>
            <w:r>
              <w:rPr>
                <w:rFonts w:hint="eastAsia"/>
                <w:sz w:val="22"/>
                <w:lang w:val="en-US"/>
              </w:rPr>
              <w:t>M</w:t>
            </w:r>
            <w:r>
              <w:rPr>
                <w:sz w:val="22"/>
                <w:lang w:val="en-US"/>
              </w:rPr>
              <w:t>ore inputs from other companies seems necessary for every bullet of the proposal.</w:t>
            </w:r>
          </w:p>
        </w:tc>
      </w:tr>
      <w:tr w:rsidR="00280ABD" w14:paraId="58559718" w14:textId="77777777" w:rsidTr="00F75A75">
        <w:tc>
          <w:tcPr>
            <w:tcW w:w="569" w:type="pct"/>
          </w:tcPr>
          <w:p w14:paraId="19A6EAB5" w14:textId="4E3B66A6" w:rsidR="00280ABD" w:rsidRPr="00CF45B0" w:rsidRDefault="00CF45B0" w:rsidP="00F75A75">
            <w:pPr>
              <w:spacing w:afterLines="50" w:after="120"/>
              <w:jc w:val="both"/>
              <w:rPr>
                <w:rFonts w:eastAsiaTheme="minorEastAsia"/>
                <w:sz w:val="22"/>
                <w:lang w:val="en-US" w:eastAsia="zh-CN"/>
              </w:rPr>
            </w:pPr>
            <w:r>
              <w:rPr>
                <w:rFonts w:eastAsiaTheme="minorEastAsia" w:hint="eastAsia"/>
                <w:sz w:val="22"/>
                <w:lang w:val="en-US" w:eastAsia="zh-CN"/>
              </w:rPr>
              <w:t>Hua</w:t>
            </w:r>
            <w:r>
              <w:rPr>
                <w:rFonts w:eastAsiaTheme="minorEastAsia"/>
                <w:sz w:val="22"/>
                <w:lang w:val="en-US" w:eastAsia="zh-CN"/>
              </w:rPr>
              <w:t>wei, HiSilicon</w:t>
            </w:r>
          </w:p>
        </w:tc>
        <w:tc>
          <w:tcPr>
            <w:tcW w:w="4431" w:type="pct"/>
          </w:tcPr>
          <w:p w14:paraId="394D2CFD" w14:textId="77777777" w:rsidR="00280ABD" w:rsidRDefault="00CF45B0" w:rsidP="00F75A75">
            <w:pPr>
              <w:spacing w:afterLines="50" w:after="120"/>
              <w:jc w:val="both"/>
              <w:rPr>
                <w:rFonts w:eastAsiaTheme="minorEastAsia"/>
                <w:sz w:val="22"/>
                <w:u w:val="single"/>
                <w:lang w:val="en-US" w:eastAsia="zh-CN"/>
              </w:rPr>
            </w:pPr>
            <w:r>
              <w:rPr>
                <w:rFonts w:eastAsiaTheme="minorEastAsia" w:hint="eastAsia"/>
                <w:sz w:val="22"/>
                <w:u w:val="single"/>
                <w:lang w:val="en-US" w:eastAsia="zh-CN"/>
              </w:rPr>
              <w:t>W</w:t>
            </w:r>
            <w:r>
              <w:rPr>
                <w:rFonts w:eastAsiaTheme="minorEastAsia"/>
                <w:sz w:val="22"/>
                <w:u w:val="single"/>
                <w:lang w:val="en-US" w:eastAsia="zh-CN"/>
              </w:rPr>
              <w:t>e support the third bullet of  the FL proposal, i.e. 6-13 is prerequisite of FG 182a/3</w:t>
            </w:r>
          </w:p>
          <w:p w14:paraId="67497CF9" w14:textId="643BC8C8" w:rsidR="00CF45B0" w:rsidRDefault="00CF45B0" w:rsidP="00CF45B0">
            <w:pPr>
              <w:pStyle w:val="aff6"/>
              <w:numPr>
                <w:ilvl w:val="0"/>
                <w:numId w:val="41"/>
              </w:numPr>
              <w:spacing w:afterLines="50" w:after="120"/>
              <w:ind w:leftChars="0"/>
              <w:jc w:val="both"/>
              <w:rPr>
                <w:rFonts w:eastAsiaTheme="minorEastAsia"/>
                <w:sz w:val="22"/>
                <w:u w:val="single"/>
                <w:lang w:val="en-US" w:eastAsia="zh-CN"/>
              </w:rPr>
            </w:pPr>
            <w:r>
              <w:rPr>
                <w:rFonts w:eastAsiaTheme="minorEastAsia" w:hint="eastAsia"/>
                <w:sz w:val="22"/>
                <w:u w:val="single"/>
                <w:lang w:val="en-US" w:eastAsia="zh-CN"/>
              </w:rPr>
              <w:t>We</w:t>
            </w:r>
            <w:r>
              <w:rPr>
                <w:rFonts w:eastAsiaTheme="minorEastAsia"/>
                <w:sz w:val="22"/>
                <w:u w:val="single"/>
                <w:lang w:val="en-US" w:eastAsia="zh-CN"/>
              </w:rPr>
              <w:t xml:space="preserve"> prefer to keep component 4 for</w:t>
            </w:r>
            <w:r w:rsidRPr="00CF45B0">
              <w:rPr>
                <w:rFonts w:eastAsiaTheme="minorEastAsia"/>
                <w:sz w:val="22"/>
                <w:u w:val="single"/>
                <w:lang w:val="en-US" w:eastAsia="zh-CN"/>
              </w:rPr>
              <w:t xml:space="preserve"> FG18-2/2a</w:t>
            </w:r>
            <w:r w:rsidR="00645E80">
              <w:rPr>
                <w:rFonts w:eastAsiaTheme="minorEastAsia"/>
                <w:sz w:val="22"/>
                <w:u w:val="single"/>
                <w:lang w:val="en-US" w:eastAsia="zh-CN"/>
              </w:rPr>
              <w:t xml:space="preserve">. The spec text QC cited is only about power control instead of UE behavior of fully </w:t>
            </w:r>
            <w:proofErr w:type="spellStart"/>
            <w:r w:rsidR="00645E80">
              <w:rPr>
                <w:rFonts w:eastAsiaTheme="minorEastAsia"/>
                <w:sz w:val="22"/>
                <w:u w:val="single"/>
                <w:lang w:val="en-US" w:eastAsia="zh-CN"/>
              </w:rPr>
              <w:t>droping</w:t>
            </w:r>
            <w:proofErr w:type="spellEnd"/>
            <w:r w:rsidR="00645E80">
              <w:rPr>
                <w:rFonts w:eastAsiaTheme="minorEastAsia"/>
                <w:sz w:val="22"/>
                <w:u w:val="single"/>
                <w:lang w:val="en-US" w:eastAsia="zh-CN"/>
              </w:rPr>
              <w:t xml:space="preserve"> NR UL transmission in case of overlapping transmission. Thus, it does not capture the UE behaviors of dropping in some power setting cases now, e.g. P_LTE + P_NR &lt;= </w:t>
            </w:r>
            <w:proofErr w:type="spellStart"/>
            <w:r w:rsidR="00645E80">
              <w:rPr>
                <w:rFonts w:eastAsiaTheme="minorEastAsia"/>
                <w:sz w:val="22"/>
                <w:u w:val="single"/>
                <w:lang w:val="en-US" w:eastAsia="zh-CN"/>
              </w:rPr>
              <w:t>P_total</w:t>
            </w:r>
            <w:proofErr w:type="spellEnd"/>
            <w:r w:rsidR="00645E80">
              <w:rPr>
                <w:rFonts w:eastAsiaTheme="minorEastAsia"/>
                <w:sz w:val="22"/>
                <w:u w:val="single"/>
                <w:lang w:val="en-US" w:eastAsia="zh-CN"/>
              </w:rPr>
              <w:t>, which means citing 38.213 is not sufficient to replace component 4.</w:t>
            </w:r>
          </w:p>
          <w:p w14:paraId="500CEBA4" w14:textId="4FF86B04" w:rsidR="00CF45B0" w:rsidRDefault="00CF45B0" w:rsidP="00CF45B0">
            <w:pPr>
              <w:pStyle w:val="aff6"/>
              <w:numPr>
                <w:ilvl w:val="0"/>
                <w:numId w:val="41"/>
              </w:numPr>
              <w:spacing w:afterLines="50" w:after="120"/>
              <w:ind w:leftChars="0"/>
              <w:jc w:val="both"/>
              <w:rPr>
                <w:rFonts w:eastAsiaTheme="minorEastAsia"/>
                <w:sz w:val="22"/>
                <w:u w:val="single"/>
                <w:lang w:val="en-US" w:eastAsia="zh-CN"/>
              </w:rPr>
            </w:pPr>
            <w:r>
              <w:rPr>
                <w:rFonts w:eastAsiaTheme="minorEastAsia" w:hint="eastAsia"/>
                <w:sz w:val="22"/>
                <w:u w:val="single"/>
                <w:lang w:val="en-US" w:eastAsia="zh-CN"/>
              </w:rPr>
              <w:t>FG</w:t>
            </w:r>
            <w:r>
              <w:rPr>
                <w:rFonts w:eastAsiaTheme="minorEastAsia"/>
                <w:sz w:val="22"/>
                <w:u w:val="single"/>
                <w:lang w:val="en-US" w:eastAsia="zh-CN"/>
              </w:rPr>
              <w:t xml:space="preserve"> 18-3a should be per UE. QC’s concerns can be resolved by setting </w:t>
            </w:r>
            <w:r w:rsidRPr="0003039B">
              <w:rPr>
                <w:rFonts w:eastAsiaTheme="minorEastAsia"/>
                <w:b/>
                <w:sz w:val="22"/>
                <w:u w:val="single"/>
                <w:lang w:val="en-US" w:eastAsia="zh-CN"/>
              </w:rPr>
              <w:t>FDD/TDD differentiation as “Yes</w:t>
            </w:r>
            <w:r w:rsidR="0003039B" w:rsidRPr="0003039B">
              <w:rPr>
                <w:rFonts w:eastAsiaTheme="minorEastAsia"/>
                <w:b/>
                <w:sz w:val="22"/>
                <w:u w:val="single"/>
                <w:lang w:val="en-US" w:eastAsia="zh-CN"/>
              </w:rPr>
              <w:t xml:space="preserve"> at LTE side</w:t>
            </w:r>
            <w:r w:rsidRPr="0003039B">
              <w:rPr>
                <w:rFonts w:eastAsiaTheme="minorEastAsia"/>
                <w:b/>
                <w:sz w:val="22"/>
                <w:u w:val="single"/>
                <w:lang w:val="en-US" w:eastAsia="zh-CN"/>
              </w:rPr>
              <w:t>”</w:t>
            </w:r>
            <w:r>
              <w:rPr>
                <w:rFonts w:eastAsiaTheme="minorEastAsia"/>
                <w:sz w:val="22"/>
                <w:u w:val="single"/>
                <w:lang w:val="en-US" w:eastAsia="zh-CN"/>
              </w:rPr>
              <w:t>. This feature must be a baseband capability as FG 6-13 was agreed as “per UE”/”Type 2” in Rel-15 R1-1814277/R1-1814362, copied below. It was only changed to “per BC” by RAN2 because this capability is conditional mandatory on dynamic power sharing which is per BC. Therefore, we don’t see a reason to change FG 18-3a to per BC.</w:t>
            </w:r>
          </w:p>
          <w:p w14:paraId="1AB8E260" w14:textId="444CF2F4" w:rsidR="00CF45B0" w:rsidRDefault="00CF45B0" w:rsidP="00CF45B0">
            <w:pPr>
              <w:pStyle w:val="aff6"/>
              <w:spacing w:afterLines="50" w:after="120"/>
              <w:ind w:leftChars="0" w:left="420"/>
              <w:jc w:val="both"/>
              <w:rPr>
                <w:rFonts w:eastAsiaTheme="minorEastAsia"/>
                <w:sz w:val="22"/>
                <w:u w:val="single"/>
                <w:lang w:val="en-US" w:eastAsia="zh-CN"/>
              </w:rPr>
            </w:pPr>
            <w:r w:rsidRPr="00CF45B0">
              <w:rPr>
                <w:rFonts w:eastAsiaTheme="minorEastAsia"/>
                <w:noProof/>
                <w:sz w:val="22"/>
                <w:u w:val="single"/>
                <w:lang w:val="en-US" w:eastAsia="zh-CN"/>
              </w:rPr>
              <w:drawing>
                <wp:inline distT="0" distB="0" distL="0" distR="0" wp14:anchorId="571159F3" wp14:editId="4FB49AEA">
                  <wp:extent cx="7420029" cy="7620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420029" cy="762006"/>
                          </a:xfrm>
                          <a:prstGeom prst="rect">
                            <a:avLst/>
                          </a:prstGeom>
                        </pic:spPr>
                      </pic:pic>
                    </a:graphicData>
                  </a:graphic>
                </wp:inline>
              </w:drawing>
            </w:r>
          </w:p>
          <w:p w14:paraId="617CF302" w14:textId="43011A10" w:rsidR="00CF45B0" w:rsidRDefault="00057181" w:rsidP="00CF45B0">
            <w:pPr>
              <w:pStyle w:val="aff6"/>
              <w:numPr>
                <w:ilvl w:val="0"/>
                <w:numId w:val="41"/>
              </w:numPr>
              <w:spacing w:afterLines="50" w:after="120"/>
              <w:ind w:leftChars="0"/>
              <w:jc w:val="both"/>
              <w:rPr>
                <w:rFonts w:eastAsiaTheme="minorEastAsia"/>
                <w:sz w:val="22"/>
                <w:u w:val="single"/>
                <w:lang w:val="en-US" w:eastAsia="zh-CN"/>
              </w:rPr>
            </w:pPr>
            <w:r>
              <w:rPr>
                <w:rFonts w:eastAsiaTheme="minorEastAsia"/>
                <w:sz w:val="22"/>
                <w:u w:val="single"/>
                <w:lang w:val="en-US" w:eastAsia="zh-CN"/>
              </w:rPr>
              <w:t xml:space="preserve">The note </w:t>
            </w:r>
            <w:r w:rsidRPr="00057181">
              <w:rPr>
                <w:rFonts w:eastAsiaTheme="minorEastAsia"/>
                <w:sz w:val="22"/>
                <w:u w:val="single"/>
                <w:lang w:val="en-US" w:eastAsia="zh-CN"/>
              </w:rPr>
              <w:t>“[this FG is for synchronous EN-DC]”</w:t>
            </w:r>
            <w:r>
              <w:rPr>
                <w:rFonts w:eastAsiaTheme="minorEastAsia"/>
                <w:sz w:val="22"/>
                <w:u w:val="single"/>
                <w:lang w:val="en-US" w:eastAsia="zh-CN"/>
              </w:rPr>
              <w:t xml:space="preserve"> should be removed otherwise it causes non-backwards compatibility to Rel-15 UE behaviors which has no such restriction. According to the agreements below, all Rel-15 UE behaviors at LTE side are </w:t>
            </w:r>
            <w:proofErr w:type="spellStart"/>
            <w:r>
              <w:rPr>
                <w:rFonts w:eastAsiaTheme="minorEastAsia"/>
                <w:sz w:val="22"/>
                <w:u w:val="single"/>
                <w:lang w:val="en-US" w:eastAsia="zh-CN"/>
              </w:rPr>
              <w:t>inherented</w:t>
            </w:r>
            <w:proofErr w:type="spellEnd"/>
            <w:r>
              <w:rPr>
                <w:rFonts w:eastAsiaTheme="minorEastAsia"/>
                <w:sz w:val="22"/>
                <w:u w:val="single"/>
                <w:lang w:val="en-US" w:eastAsia="zh-CN"/>
              </w:rPr>
              <w:t xml:space="preserve">. </w:t>
            </w:r>
            <w:r w:rsidR="007B0B29">
              <w:rPr>
                <w:rFonts w:eastAsiaTheme="minorEastAsia"/>
                <w:sz w:val="22"/>
                <w:u w:val="single"/>
                <w:lang w:val="en-US" w:eastAsia="zh-CN"/>
              </w:rPr>
              <w:t>In response to QC’s comments, t</w:t>
            </w:r>
            <w:r>
              <w:rPr>
                <w:rFonts w:eastAsiaTheme="minorEastAsia"/>
                <w:sz w:val="22"/>
                <w:u w:val="single"/>
                <w:lang w:val="en-US" w:eastAsia="zh-CN"/>
              </w:rPr>
              <w:t xml:space="preserve">he </w:t>
            </w:r>
            <w:r w:rsidR="007B0B29">
              <w:rPr>
                <w:rFonts w:eastAsiaTheme="minorEastAsia"/>
                <w:sz w:val="22"/>
                <w:u w:val="single"/>
                <w:lang w:val="en-US" w:eastAsia="zh-CN"/>
              </w:rPr>
              <w:t>Rel-16</w:t>
            </w:r>
            <w:r>
              <w:rPr>
                <w:rFonts w:eastAsiaTheme="minorEastAsia"/>
                <w:sz w:val="22"/>
                <w:u w:val="single"/>
                <w:lang w:val="en-US" w:eastAsia="zh-CN"/>
              </w:rPr>
              <w:t xml:space="preserve"> enhancement is </w:t>
            </w:r>
            <w:r w:rsidR="007B0B29">
              <w:rPr>
                <w:rFonts w:eastAsiaTheme="minorEastAsia"/>
                <w:sz w:val="22"/>
                <w:u w:val="single"/>
                <w:lang w:val="en-US" w:eastAsia="zh-CN"/>
              </w:rPr>
              <w:t xml:space="preserve">only </w:t>
            </w:r>
            <w:r>
              <w:rPr>
                <w:rFonts w:eastAsiaTheme="minorEastAsia"/>
                <w:sz w:val="22"/>
                <w:u w:val="single"/>
                <w:lang w:val="en-US" w:eastAsia="zh-CN"/>
              </w:rPr>
              <w:t>at the NR side to have dynamic NR dropping or NR power scaling for the LTE subframes not</w:t>
            </w:r>
            <w:r w:rsidR="0003039B">
              <w:rPr>
                <w:rFonts w:eastAsiaTheme="minorEastAsia"/>
                <w:sz w:val="22"/>
                <w:u w:val="single"/>
                <w:lang w:val="en-US" w:eastAsia="zh-CN"/>
              </w:rPr>
              <w:t xml:space="preserve"> designated as “U” by the reference TDD configuration which is the same as dynamic power sharing of EN-DC</w:t>
            </w:r>
            <w:r w:rsidR="007B0B29">
              <w:rPr>
                <w:rFonts w:eastAsiaTheme="minorEastAsia"/>
                <w:sz w:val="22"/>
                <w:u w:val="single"/>
                <w:lang w:val="en-US" w:eastAsia="zh-CN"/>
              </w:rPr>
              <w:t>. Please note that dynamic power sharing of EN-DC is mandatory for both sync and async EN-DC, therefore, we don’t see any UE implementation burden.</w:t>
            </w:r>
            <w:r w:rsidR="0003039B">
              <w:rPr>
                <w:rFonts w:eastAsiaTheme="minorEastAsia"/>
                <w:sz w:val="22"/>
                <w:u w:val="single"/>
                <w:lang w:val="en-US" w:eastAsia="zh-CN"/>
              </w:rPr>
              <w:t xml:space="preserve"> </w:t>
            </w:r>
          </w:p>
          <w:p w14:paraId="7B9613C2" w14:textId="77777777" w:rsidR="00057181" w:rsidRDefault="00057181" w:rsidP="00057181">
            <w:pPr>
              <w:pStyle w:val="aff6"/>
              <w:numPr>
                <w:ilvl w:val="1"/>
                <w:numId w:val="31"/>
              </w:numPr>
              <w:spacing w:after="160" w:line="256" w:lineRule="auto"/>
              <w:ind w:leftChars="0" w:left="0"/>
              <w:contextualSpacing/>
              <w:rPr>
                <w:rFonts w:eastAsia="ＭＳ 明朝"/>
                <w:sz w:val="20"/>
                <w:highlight w:val="green"/>
                <w:lang w:val="en-US"/>
              </w:rPr>
            </w:pPr>
            <w:r>
              <w:rPr>
                <w:rFonts w:eastAsia="ＭＳ 明朝"/>
                <w:highlight w:val="green"/>
              </w:rPr>
              <w:t>Agreements:</w:t>
            </w:r>
          </w:p>
          <w:p w14:paraId="4780E1DA" w14:textId="77777777" w:rsidR="00057181" w:rsidRDefault="00057181" w:rsidP="00057181">
            <w:pPr>
              <w:pStyle w:val="aff6"/>
              <w:numPr>
                <w:ilvl w:val="0"/>
                <w:numId w:val="29"/>
              </w:numPr>
              <w:spacing w:after="0"/>
              <w:ind w:leftChars="0"/>
              <w:contextualSpacing/>
              <w:rPr>
                <w:rFonts w:eastAsia="ＭＳ 明朝"/>
              </w:rPr>
            </w:pPr>
            <w:r>
              <w:rPr>
                <w:rFonts w:eastAsia="ＭＳ 明朝"/>
              </w:rPr>
              <w:t xml:space="preserve">For the single-Tx case, for FDD LTE </w:t>
            </w:r>
            <w:proofErr w:type="spellStart"/>
            <w:r>
              <w:rPr>
                <w:rFonts w:eastAsia="ＭＳ 明朝"/>
              </w:rPr>
              <w:t>Pcell</w:t>
            </w:r>
            <w:proofErr w:type="spellEnd"/>
            <w:r>
              <w:rPr>
                <w:rFonts w:eastAsia="ＭＳ 明朝"/>
              </w:rPr>
              <w:t>,</w:t>
            </w:r>
          </w:p>
          <w:p w14:paraId="36654316" w14:textId="77777777" w:rsidR="00057181" w:rsidRDefault="00057181" w:rsidP="00057181">
            <w:pPr>
              <w:pStyle w:val="aff6"/>
              <w:numPr>
                <w:ilvl w:val="1"/>
                <w:numId w:val="29"/>
              </w:numPr>
              <w:spacing w:after="0"/>
              <w:ind w:leftChars="0"/>
              <w:contextualSpacing/>
              <w:rPr>
                <w:rFonts w:eastAsia="ＭＳ 明朝"/>
              </w:rPr>
            </w:pPr>
            <w:r>
              <w:rPr>
                <w:rFonts w:eastAsia="ＭＳ 明朝"/>
              </w:rPr>
              <w:t xml:space="preserve">All uplink subframes can be scheduled for LTE for type 1 </w:t>
            </w:r>
            <w:proofErr w:type="spellStart"/>
            <w:r>
              <w:rPr>
                <w:rFonts w:eastAsia="ＭＳ 明朝"/>
              </w:rPr>
              <w:t>Ues</w:t>
            </w:r>
            <w:proofErr w:type="spellEnd"/>
          </w:p>
          <w:p w14:paraId="65CB6321" w14:textId="77777777" w:rsidR="00057181" w:rsidRDefault="00057181" w:rsidP="00057181">
            <w:pPr>
              <w:pStyle w:val="aff6"/>
              <w:numPr>
                <w:ilvl w:val="2"/>
                <w:numId w:val="29"/>
              </w:numPr>
              <w:spacing w:after="0"/>
              <w:ind w:leftChars="0"/>
              <w:contextualSpacing/>
              <w:rPr>
                <w:rFonts w:eastAsia="ＭＳ 明朝"/>
              </w:rPr>
            </w:pPr>
            <w:r>
              <w:rPr>
                <w:rFonts w:eastAsia="ＭＳ 明朝"/>
              </w:rPr>
              <w:t>In which case, NR transmission is dropped for when the LTE and NR transmissions collide</w:t>
            </w:r>
          </w:p>
          <w:p w14:paraId="46A6D569" w14:textId="77777777" w:rsidR="00057181" w:rsidRPr="00DA1B63" w:rsidRDefault="00057181" w:rsidP="00057181">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Pcell</w:t>
            </w:r>
            <w:proofErr w:type="spellEnd"/>
          </w:p>
          <w:p w14:paraId="0955F09E" w14:textId="77777777" w:rsidR="00057181" w:rsidRDefault="00057181" w:rsidP="00057181">
            <w:pPr>
              <w:pStyle w:val="aff6"/>
              <w:numPr>
                <w:ilvl w:val="1"/>
                <w:numId w:val="31"/>
              </w:numPr>
              <w:spacing w:after="160" w:line="256" w:lineRule="auto"/>
              <w:ind w:leftChars="0" w:left="0"/>
              <w:contextualSpacing/>
              <w:rPr>
                <w:rFonts w:eastAsia="ＭＳ 明朝"/>
              </w:rPr>
            </w:pPr>
            <w:r>
              <w:rPr>
                <w:rFonts w:eastAsia="ＭＳ 明朝"/>
                <w:highlight w:val="green"/>
              </w:rPr>
              <w:t>Agreements</w:t>
            </w:r>
            <w:r>
              <w:rPr>
                <w:rFonts w:eastAsia="ＭＳ 明朝"/>
              </w:rPr>
              <w:t>:</w:t>
            </w:r>
          </w:p>
          <w:p w14:paraId="40FC9E36" w14:textId="77777777" w:rsidR="00057181" w:rsidRDefault="00057181" w:rsidP="00057181">
            <w:pPr>
              <w:pStyle w:val="aff6"/>
              <w:numPr>
                <w:ilvl w:val="0"/>
                <w:numId w:val="29"/>
              </w:numPr>
              <w:spacing w:after="0"/>
              <w:ind w:leftChars="0"/>
              <w:contextualSpacing/>
              <w:rPr>
                <w:rFonts w:eastAsia="ＭＳ 明朝"/>
              </w:rPr>
            </w:pPr>
            <w:r>
              <w:rPr>
                <w:rFonts w:eastAsia="ＭＳ 明朝"/>
              </w:rPr>
              <w:t xml:space="preserve">For the dual-Tx case, for FDD LTE </w:t>
            </w:r>
            <w:proofErr w:type="spellStart"/>
            <w:r>
              <w:rPr>
                <w:rFonts w:eastAsia="ＭＳ 明朝"/>
              </w:rPr>
              <w:t>Pcell</w:t>
            </w:r>
            <w:proofErr w:type="spellEnd"/>
            <w:r>
              <w:rPr>
                <w:rFonts w:eastAsia="ＭＳ 明朝"/>
              </w:rPr>
              <w:t>,</w:t>
            </w:r>
          </w:p>
          <w:p w14:paraId="364E5C07" w14:textId="77777777" w:rsidR="00057181" w:rsidRDefault="00057181" w:rsidP="00057181">
            <w:pPr>
              <w:pStyle w:val="aff6"/>
              <w:numPr>
                <w:ilvl w:val="1"/>
                <w:numId w:val="29"/>
              </w:numPr>
              <w:spacing w:after="0"/>
              <w:ind w:leftChars="0"/>
              <w:contextualSpacing/>
              <w:rPr>
                <w:rFonts w:eastAsia="ＭＳ 明朝"/>
              </w:rPr>
            </w:pPr>
            <w:r>
              <w:rPr>
                <w:rFonts w:eastAsia="ＭＳ 明朝"/>
              </w:rPr>
              <w:t xml:space="preserve">All uplink subframes can be scheduled for LTE at least for type 1 </w:t>
            </w:r>
            <w:proofErr w:type="spellStart"/>
            <w:r>
              <w:rPr>
                <w:rFonts w:eastAsia="ＭＳ 明朝"/>
              </w:rPr>
              <w:t>Ues</w:t>
            </w:r>
            <w:proofErr w:type="spellEnd"/>
            <w:r>
              <w:rPr>
                <w:rFonts w:eastAsia="ＭＳ 明朝"/>
              </w:rPr>
              <w:t xml:space="preserve"> </w:t>
            </w:r>
          </w:p>
          <w:p w14:paraId="772D4D49" w14:textId="77777777" w:rsidR="00057181" w:rsidRPr="00DA1B63" w:rsidRDefault="00057181" w:rsidP="00057181">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Pcell</w:t>
            </w:r>
            <w:proofErr w:type="spellEnd"/>
          </w:p>
          <w:p w14:paraId="1FFAD412" w14:textId="77777777" w:rsidR="00057181" w:rsidRPr="00DC7CDC" w:rsidRDefault="00057181" w:rsidP="00057181">
            <w:pPr>
              <w:jc w:val="both"/>
              <w:rPr>
                <w:rFonts w:eastAsia="DengXian"/>
                <w:bCs/>
                <w:sz w:val="20"/>
                <w:lang w:eastAsia="en-US"/>
              </w:rPr>
            </w:pPr>
          </w:p>
          <w:p w14:paraId="74A67567" w14:textId="77777777" w:rsidR="00057181" w:rsidRPr="00DC7CDC" w:rsidRDefault="00057181" w:rsidP="00057181">
            <w:pPr>
              <w:ind w:left="720"/>
              <w:rPr>
                <w:rFonts w:ascii="Times" w:eastAsia="Batang" w:hAnsi="Times" w:cs="Times"/>
                <w:sz w:val="21"/>
                <w:lang w:eastAsia="x-none"/>
              </w:rPr>
            </w:pPr>
            <w:r w:rsidRPr="00DC7CDC">
              <w:rPr>
                <w:rFonts w:ascii="Times" w:eastAsia="Batang" w:hAnsi="Times" w:cs="Times"/>
                <w:sz w:val="21"/>
                <w:highlight w:val="green"/>
                <w:lang w:eastAsia="x-none"/>
              </w:rPr>
              <w:t>Agreements</w:t>
            </w:r>
            <w:r w:rsidRPr="00DC7CDC">
              <w:rPr>
                <w:rFonts w:ascii="Times" w:eastAsia="Batang" w:hAnsi="Times" w:cs="Times"/>
                <w:sz w:val="21"/>
                <w:lang w:eastAsia="x-none"/>
              </w:rPr>
              <w:t>:</w:t>
            </w:r>
          </w:p>
          <w:p w14:paraId="30F2D978" w14:textId="77777777" w:rsidR="00057181" w:rsidRPr="00DC7CDC" w:rsidRDefault="00057181" w:rsidP="00057181">
            <w:pPr>
              <w:ind w:left="720"/>
              <w:jc w:val="both"/>
              <w:rPr>
                <w:rFonts w:ascii="Times" w:eastAsia="ＭＳ 明朝" w:hAnsi="Times" w:cs="Times"/>
                <w:sz w:val="21"/>
                <w:lang w:eastAsia="zh-CN"/>
              </w:rPr>
            </w:pPr>
            <w:r w:rsidRPr="00DC7CDC">
              <w:rPr>
                <w:rFonts w:ascii="Times" w:eastAsia="Batang" w:hAnsi="Times" w:cs="Times"/>
                <w:bCs/>
                <w:sz w:val="21"/>
                <w:lang w:eastAsia="en-US"/>
              </w:rPr>
              <w:t xml:space="preserve">R15 specification on “DL HARQ timing for FDD </w:t>
            </w:r>
            <w:proofErr w:type="spellStart"/>
            <w:r w:rsidRPr="00DC7CDC">
              <w:rPr>
                <w:rFonts w:ascii="Times" w:eastAsia="Batang" w:hAnsi="Times" w:cs="Times"/>
                <w:bCs/>
                <w:sz w:val="21"/>
                <w:lang w:eastAsia="en-US"/>
              </w:rPr>
              <w:t>Scell</w:t>
            </w:r>
            <w:proofErr w:type="spellEnd"/>
            <w:r w:rsidRPr="00DC7CDC">
              <w:rPr>
                <w:rFonts w:ascii="Times" w:eastAsia="Batang" w:hAnsi="Times" w:cs="Times"/>
                <w:bCs/>
                <w:sz w:val="21"/>
                <w:lang w:eastAsia="en-US"/>
              </w:rPr>
              <w:t xml:space="preserve"> for LTE TDD-FDD CA with TDD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applied to FDD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(i.e., case1 HARQ timing in single UL), </w:t>
            </w:r>
            <w:r w:rsidRPr="00DC7CDC">
              <w:rPr>
                <w:rFonts w:ascii="Times" w:eastAsia="ＭＳ 明朝" w:hAnsi="Times" w:cs="Times"/>
                <w:sz w:val="21"/>
                <w:lang w:eastAsia="zh-CN"/>
              </w:rPr>
              <w:t xml:space="preserve">is applied to EN-DC UE capable of dual UL Tx in EN-DC with LTE FDD </w:t>
            </w:r>
            <w:proofErr w:type="spellStart"/>
            <w:r w:rsidRPr="00DC7CDC">
              <w:rPr>
                <w:rFonts w:ascii="Times" w:eastAsia="ＭＳ 明朝" w:hAnsi="Times" w:cs="Times"/>
                <w:sz w:val="21"/>
                <w:lang w:eastAsia="zh-CN"/>
              </w:rPr>
              <w:t>Pcell</w:t>
            </w:r>
            <w:proofErr w:type="spellEnd"/>
            <w:r w:rsidRPr="00DC7CDC">
              <w:rPr>
                <w:rFonts w:ascii="Times" w:eastAsia="ＭＳ 明朝" w:hAnsi="Times" w:cs="Times"/>
                <w:sz w:val="21"/>
                <w:lang w:eastAsia="zh-CN"/>
              </w:rPr>
              <w:t xml:space="preserve"> to mitigate DL de-sensing due to Harmonics, at least including:</w:t>
            </w:r>
          </w:p>
          <w:p w14:paraId="6F8D9D8B" w14:textId="77777777" w:rsidR="00057181" w:rsidRPr="00DC7CDC" w:rsidRDefault="00057181" w:rsidP="00057181">
            <w:pPr>
              <w:numPr>
                <w:ilvl w:val="0"/>
                <w:numId w:val="30"/>
              </w:numPr>
              <w:ind w:left="1440"/>
              <w:jc w:val="both"/>
              <w:rPr>
                <w:rFonts w:ascii="Times" w:eastAsia="ＭＳ 明朝" w:hAnsi="Times" w:cs="Times"/>
                <w:sz w:val="21"/>
                <w:highlight w:val="yellow"/>
                <w:lang w:eastAsia="zh-CN"/>
              </w:rPr>
            </w:pPr>
            <w:r w:rsidRPr="00DC7CDC">
              <w:rPr>
                <w:rFonts w:ascii="Times" w:eastAsia="ＭＳ 明朝" w:hAnsi="Times" w:cs="Times"/>
                <w:sz w:val="21"/>
                <w:highlight w:val="yellow"/>
                <w:lang w:eastAsia="zh-CN"/>
              </w:rPr>
              <w:t xml:space="preserve">UE </w:t>
            </w:r>
            <w:proofErr w:type="spellStart"/>
            <w:r w:rsidRPr="00DC7CDC">
              <w:rPr>
                <w:rFonts w:ascii="Times" w:eastAsia="ＭＳ 明朝" w:hAnsi="Times" w:cs="Times"/>
                <w:sz w:val="21"/>
                <w:highlight w:val="yellow"/>
                <w:lang w:eastAsia="zh-CN"/>
              </w:rPr>
              <w:t>behavior</w:t>
            </w:r>
            <w:proofErr w:type="spellEnd"/>
            <w:r w:rsidRPr="00DC7CDC">
              <w:rPr>
                <w:rFonts w:ascii="Times" w:eastAsia="ＭＳ 明朝" w:hAnsi="Times" w:cs="Times"/>
                <w:sz w:val="21"/>
                <w:highlight w:val="yellow"/>
                <w:lang w:eastAsia="zh-CN"/>
              </w:rPr>
              <w:t xml:space="preserve"> specified in 36.213 and 36.212</w:t>
            </w:r>
          </w:p>
          <w:p w14:paraId="26E1CC3E" w14:textId="77777777" w:rsidR="00057181" w:rsidRPr="00DC7CDC" w:rsidRDefault="00057181" w:rsidP="00057181">
            <w:pPr>
              <w:numPr>
                <w:ilvl w:val="0"/>
                <w:numId w:val="30"/>
              </w:numPr>
              <w:ind w:left="1440"/>
              <w:jc w:val="both"/>
              <w:rPr>
                <w:rFonts w:ascii="Times" w:eastAsia="ＭＳ 明朝" w:hAnsi="Times" w:cs="Times"/>
                <w:sz w:val="21"/>
                <w:lang w:eastAsia="zh-CN"/>
              </w:rPr>
            </w:pPr>
            <w:r w:rsidRPr="00DC7CDC">
              <w:rPr>
                <w:rFonts w:ascii="Times" w:eastAsia="ＭＳ 明朝" w:hAnsi="Times" w:cs="Times"/>
                <w:sz w:val="21"/>
                <w:lang w:eastAsia="zh-CN"/>
              </w:rPr>
              <w:t>FFS: all uplink subframes can be scheduled for LTE</w:t>
            </w:r>
          </w:p>
          <w:p w14:paraId="118377C2" w14:textId="77777777" w:rsidR="00057181" w:rsidRPr="00057181" w:rsidRDefault="00057181" w:rsidP="00057181">
            <w:pPr>
              <w:pStyle w:val="aff6"/>
              <w:spacing w:afterLines="50" w:after="120"/>
              <w:ind w:leftChars="0" w:left="420"/>
              <w:jc w:val="both"/>
              <w:rPr>
                <w:rFonts w:eastAsiaTheme="minorEastAsia"/>
                <w:sz w:val="22"/>
                <w:u w:val="single"/>
                <w:lang w:eastAsia="zh-CN"/>
              </w:rPr>
            </w:pPr>
          </w:p>
          <w:p w14:paraId="3386E03F" w14:textId="676B8CD8" w:rsidR="00057181" w:rsidRPr="00CF45B0" w:rsidRDefault="007B0B29" w:rsidP="00645E80">
            <w:pPr>
              <w:pStyle w:val="aff6"/>
              <w:numPr>
                <w:ilvl w:val="0"/>
                <w:numId w:val="41"/>
              </w:numPr>
              <w:spacing w:afterLines="50" w:after="120"/>
              <w:ind w:leftChars="0"/>
              <w:jc w:val="both"/>
              <w:rPr>
                <w:rFonts w:eastAsiaTheme="minorEastAsia"/>
                <w:sz w:val="22"/>
                <w:u w:val="single"/>
                <w:lang w:val="en-US" w:eastAsia="zh-CN"/>
              </w:rPr>
            </w:pPr>
            <w:r>
              <w:rPr>
                <w:rFonts w:eastAsiaTheme="minorEastAsia"/>
                <w:sz w:val="22"/>
                <w:u w:val="single"/>
                <w:lang w:val="en-US" w:eastAsia="zh-CN"/>
              </w:rPr>
              <w:t>Regarding t</w:t>
            </w:r>
            <w:r>
              <w:rPr>
                <w:rFonts w:eastAsiaTheme="minorEastAsia" w:hint="eastAsia"/>
                <w:sz w:val="22"/>
                <w:u w:val="single"/>
                <w:lang w:val="en-US" w:eastAsia="zh-CN"/>
              </w:rPr>
              <w:t>he</w:t>
            </w:r>
            <w:r>
              <w:rPr>
                <w:rFonts w:eastAsiaTheme="minorEastAsia"/>
                <w:sz w:val="22"/>
                <w:u w:val="single"/>
                <w:lang w:val="en-US" w:eastAsia="zh-CN"/>
              </w:rPr>
              <w:t xml:space="preserve"> last bullet on description of FG 18-3a, we prefer a change. The original wording is not backwards compatible to the </w:t>
            </w:r>
            <w:r w:rsidR="00850896">
              <w:rPr>
                <w:rFonts w:eastAsiaTheme="minorEastAsia"/>
                <w:sz w:val="22"/>
                <w:u w:val="single"/>
                <w:lang w:val="en-US" w:eastAsia="zh-CN"/>
              </w:rPr>
              <w:t xml:space="preserve">Rel-15 </w:t>
            </w:r>
            <w:r>
              <w:rPr>
                <w:rFonts w:eastAsiaTheme="minorEastAsia"/>
                <w:sz w:val="22"/>
                <w:u w:val="single"/>
                <w:lang w:val="en-US" w:eastAsia="zh-CN"/>
              </w:rPr>
              <w:t xml:space="preserve">UE behavior specified in TS 36.213 where no eNB configuration restriction is </w:t>
            </w:r>
            <w:r w:rsidR="00850896">
              <w:rPr>
                <w:rFonts w:eastAsiaTheme="minorEastAsia"/>
                <w:sz w:val="22"/>
                <w:u w:val="single"/>
                <w:lang w:val="en-US" w:eastAsia="zh-CN"/>
              </w:rPr>
              <w:t xml:space="preserve">required. Therefore, we don’t interpret that </w:t>
            </w:r>
            <w:r w:rsidR="00645E80">
              <w:rPr>
                <w:rFonts w:eastAsiaTheme="minorEastAsia"/>
                <w:sz w:val="22"/>
                <w:u w:val="single"/>
                <w:lang w:val="en-US" w:eastAsia="zh-CN"/>
              </w:rPr>
              <w:t xml:space="preserve">RAN1 </w:t>
            </w:r>
            <w:r w:rsidR="00850896">
              <w:rPr>
                <w:rFonts w:eastAsiaTheme="minorEastAsia"/>
                <w:sz w:val="22"/>
                <w:u w:val="single"/>
                <w:lang w:val="en-US" w:eastAsia="zh-CN"/>
              </w:rPr>
              <w:t xml:space="preserve">agreement in </w:t>
            </w:r>
            <w:r w:rsidR="00645E80">
              <w:rPr>
                <w:rFonts w:eastAsiaTheme="minorEastAsia"/>
                <w:sz w:val="22"/>
                <w:u w:val="single"/>
                <w:lang w:val="en-US" w:eastAsia="zh-CN"/>
              </w:rPr>
              <w:t>a</w:t>
            </w:r>
            <w:r w:rsidR="00850896">
              <w:rPr>
                <w:rFonts w:eastAsiaTheme="minorEastAsia"/>
                <w:sz w:val="22"/>
                <w:u w:val="single"/>
                <w:lang w:val="en-US" w:eastAsia="zh-CN"/>
              </w:rPr>
              <w:t xml:space="preserve"> way </w:t>
            </w:r>
            <w:r w:rsidR="00645E80">
              <w:rPr>
                <w:rFonts w:eastAsiaTheme="minorEastAsia"/>
                <w:sz w:val="22"/>
                <w:u w:val="single"/>
                <w:lang w:val="en-US" w:eastAsia="zh-CN"/>
              </w:rPr>
              <w:t>leading</w:t>
            </w:r>
            <w:r w:rsidR="00850896">
              <w:rPr>
                <w:rFonts w:eastAsiaTheme="minorEastAsia"/>
                <w:sz w:val="22"/>
                <w:u w:val="single"/>
                <w:lang w:val="en-US" w:eastAsia="zh-CN"/>
              </w:rPr>
              <w:t xml:space="preserve"> NBC issue.</w:t>
            </w:r>
            <w:r w:rsidR="00645E80">
              <w:rPr>
                <w:rFonts w:eastAsiaTheme="minorEastAsia"/>
                <w:sz w:val="22"/>
                <w:u w:val="single"/>
                <w:lang w:val="en-US" w:eastAsia="zh-CN"/>
              </w:rPr>
              <w:t xml:space="preserve"> But we can understand it is hard to reach consensus on this FG this meeting.</w:t>
            </w:r>
          </w:p>
        </w:tc>
      </w:tr>
      <w:tr w:rsidR="009C3D15" w14:paraId="24F18824" w14:textId="77777777" w:rsidTr="00F75A75">
        <w:tc>
          <w:tcPr>
            <w:tcW w:w="569" w:type="pct"/>
          </w:tcPr>
          <w:p w14:paraId="26CC167B" w14:textId="4D5437EE" w:rsidR="009C3D15" w:rsidRDefault="009C3D15" w:rsidP="00F75A75">
            <w:pPr>
              <w:spacing w:afterLines="50" w:after="120"/>
              <w:jc w:val="both"/>
              <w:rPr>
                <w:rFonts w:eastAsiaTheme="minorEastAsia"/>
                <w:sz w:val="22"/>
                <w:lang w:val="en-US" w:eastAsia="zh-CN"/>
              </w:rPr>
            </w:pPr>
            <w:r>
              <w:rPr>
                <w:rFonts w:eastAsiaTheme="minorEastAsia"/>
                <w:sz w:val="22"/>
                <w:lang w:val="en-US" w:eastAsia="zh-CN"/>
              </w:rPr>
              <w:t>Ericsson2</w:t>
            </w:r>
          </w:p>
        </w:tc>
        <w:tc>
          <w:tcPr>
            <w:tcW w:w="4431" w:type="pct"/>
          </w:tcPr>
          <w:p w14:paraId="1296F7CB" w14:textId="50C5A83A" w:rsidR="009C5108" w:rsidRDefault="00722D07" w:rsidP="009C3D15">
            <w:pPr>
              <w:pStyle w:val="aff6"/>
              <w:numPr>
                <w:ilvl w:val="0"/>
                <w:numId w:val="38"/>
              </w:numPr>
              <w:spacing w:afterLines="50" w:after="120"/>
              <w:ind w:leftChars="0"/>
              <w:jc w:val="both"/>
              <w:rPr>
                <w:sz w:val="22"/>
                <w:lang w:val="en-US"/>
              </w:rPr>
            </w:pPr>
            <w:r>
              <w:rPr>
                <w:sz w:val="22"/>
                <w:lang w:val="en-US"/>
              </w:rPr>
              <w:t>C</w:t>
            </w:r>
            <w:r w:rsidR="009C3D15" w:rsidRPr="00A24E56">
              <w:rPr>
                <w:sz w:val="22"/>
                <w:lang w:val="en-US"/>
              </w:rPr>
              <w:t xml:space="preserve">omponent 4 should be kept in 18-2/2a for reasons explained </w:t>
            </w:r>
            <w:r w:rsidR="005F5728">
              <w:rPr>
                <w:sz w:val="22"/>
                <w:lang w:val="en-US"/>
              </w:rPr>
              <w:t>in our earlier comment</w:t>
            </w:r>
            <w:r w:rsidR="009C5108">
              <w:rPr>
                <w:sz w:val="22"/>
                <w:lang w:val="en-US"/>
              </w:rPr>
              <w:t xml:space="preserve">s, </w:t>
            </w:r>
            <w:r w:rsidR="009C5108" w:rsidRPr="00A24E56">
              <w:rPr>
                <w:sz w:val="22"/>
                <w:lang w:val="en-US"/>
              </w:rPr>
              <w:t>i.e., NR-side UE behavior is different depending on whether UE indicates 18-2/2a or 18-3</w:t>
            </w:r>
            <w:r w:rsidR="009C5108">
              <w:rPr>
                <w:sz w:val="22"/>
                <w:lang w:val="en-US"/>
              </w:rPr>
              <w:t xml:space="preserve"> </w:t>
            </w:r>
            <w:r w:rsidR="009C5108" w:rsidRPr="00A24E56">
              <w:rPr>
                <w:sz w:val="22"/>
                <w:lang w:val="en-US"/>
              </w:rPr>
              <w:t xml:space="preserve">when UE is configured with tdmPatternConfig-r16. So, unless component 4 is added, the feature components </w:t>
            </w:r>
            <w:r w:rsidR="009C5108">
              <w:rPr>
                <w:sz w:val="22"/>
                <w:lang w:val="en-US"/>
              </w:rPr>
              <w:t>for 18-</w:t>
            </w:r>
            <w:r w:rsidR="009C5108" w:rsidRPr="001E6E79">
              <w:rPr>
                <w:sz w:val="22"/>
                <w:szCs w:val="22"/>
                <w:lang w:val="en-US"/>
              </w:rPr>
              <w:t>2a (</w:t>
            </w:r>
            <w:r w:rsidR="009C5108" w:rsidRPr="001E6E79">
              <w:rPr>
                <w:sz w:val="22"/>
                <w:szCs w:val="22"/>
              </w:rPr>
              <w:t>for single UL-Transmission associated functionality</w:t>
            </w:r>
            <w:r w:rsidR="009C5108" w:rsidRPr="001E6E79">
              <w:rPr>
                <w:sz w:val="22"/>
                <w:szCs w:val="22"/>
                <w:lang w:val="en-US"/>
              </w:rPr>
              <w:t>) and 18-3 (</w:t>
            </w:r>
            <w:r w:rsidR="009C5108" w:rsidRPr="001E6E79">
              <w:rPr>
                <w:sz w:val="22"/>
                <w:szCs w:val="22"/>
              </w:rPr>
              <w:t>for dual UL Tx operation</w:t>
            </w:r>
            <w:r w:rsidR="009C5108" w:rsidRPr="001E6E79">
              <w:rPr>
                <w:sz w:val="22"/>
                <w:szCs w:val="22"/>
                <w:lang w:val="en-US"/>
              </w:rPr>
              <w:t>)</w:t>
            </w:r>
            <w:r w:rsidR="009C5108">
              <w:rPr>
                <w:sz w:val="22"/>
                <w:lang w:val="en-US"/>
              </w:rPr>
              <w:t xml:space="preserve"> </w:t>
            </w:r>
            <w:r w:rsidR="009C5108" w:rsidRPr="00A24E56">
              <w:rPr>
                <w:sz w:val="22"/>
                <w:lang w:val="en-US"/>
              </w:rPr>
              <w:t>look same when in fact the supported UE behavior is different.</w:t>
            </w:r>
          </w:p>
          <w:p w14:paraId="3C521BE2" w14:textId="0BBFA501" w:rsidR="005F5728" w:rsidRDefault="009C5108" w:rsidP="009C5108">
            <w:pPr>
              <w:pStyle w:val="aff6"/>
              <w:spacing w:afterLines="50" w:after="120"/>
              <w:ind w:leftChars="0" w:left="720"/>
              <w:jc w:val="both"/>
              <w:rPr>
                <w:sz w:val="22"/>
                <w:lang w:val="en-US"/>
              </w:rPr>
            </w:pPr>
            <w:r>
              <w:rPr>
                <w:sz w:val="22"/>
                <w:lang w:val="en-US"/>
              </w:rPr>
              <w:t>Regarding comments from QC -- t</w:t>
            </w:r>
            <w:r w:rsidR="005F5728">
              <w:rPr>
                <w:sz w:val="22"/>
                <w:lang w:val="en-US"/>
              </w:rPr>
              <w:t xml:space="preserve">he FG component description </w:t>
            </w:r>
            <w:r>
              <w:rPr>
                <w:sz w:val="22"/>
                <w:lang w:val="en-US"/>
              </w:rPr>
              <w:t xml:space="preserve">should be </w:t>
            </w:r>
            <w:r w:rsidR="005F5728">
              <w:rPr>
                <w:sz w:val="22"/>
                <w:lang w:val="en-US"/>
              </w:rPr>
              <w:t xml:space="preserve">a pointer to the functionality </w:t>
            </w:r>
            <w:r>
              <w:rPr>
                <w:sz w:val="22"/>
                <w:lang w:val="en-US"/>
              </w:rPr>
              <w:t>supported by the UE and not describe entire specification</w:t>
            </w:r>
            <w:r w:rsidR="005D5624">
              <w:rPr>
                <w:sz w:val="22"/>
                <w:lang w:val="en-US"/>
              </w:rPr>
              <w:t xml:space="preserve">. </w:t>
            </w:r>
            <w:r>
              <w:rPr>
                <w:sz w:val="22"/>
                <w:lang w:val="en-US"/>
              </w:rPr>
              <w:t>Suggesting to</w:t>
            </w:r>
            <w:r w:rsidR="005D5624">
              <w:rPr>
                <w:sz w:val="22"/>
                <w:lang w:val="en-US"/>
              </w:rPr>
              <w:t xml:space="preserve"> </w:t>
            </w:r>
            <w:r>
              <w:rPr>
                <w:sz w:val="22"/>
                <w:lang w:val="en-US"/>
              </w:rPr>
              <w:t>add</w:t>
            </w:r>
            <w:r w:rsidR="005D5624">
              <w:rPr>
                <w:sz w:val="22"/>
                <w:lang w:val="en-US"/>
              </w:rPr>
              <w:t xml:space="preserve"> entire functionality in FG component is unreasonable (this is not done for any other component). </w:t>
            </w:r>
            <w:r>
              <w:rPr>
                <w:sz w:val="22"/>
                <w:lang w:val="en-US"/>
              </w:rPr>
              <w:t xml:space="preserve"> </w:t>
            </w:r>
          </w:p>
          <w:p w14:paraId="1A025A2C" w14:textId="654A7257" w:rsidR="009C3D15" w:rsidRDefault="009C3D15" w:rsidP="009C3D15">
            <w:pPr>
              <w:pStyle w:val="aff6"/>
              <w:numPr>
                <w:ilvl w:val="0"/>
                <w:numId w:val="38"/>
              </w:numPr>
              <w:ind w:leftChars="0"/>
              <w:rPr>
                <w:sz w:val="22"/>
                <w:lang w:val="en-US"/>
              </w:rPr>
            </w:pPr>
            <w:r w:rsidRPr="001E6E79">
              <w:rPr>
                <w:sz w:val="22"/>
                <w:lang w:val="en-US"/>
              </w:rPr>
              <w:t>Prefer to have type o</w:t>
            </w:r>
            <w:r>
              <w:rPr>
                <w:sz w:val="22"/>
                <w:lang w:val="en-US"/>
              </w:rPr>
              <w:t>f</w:t>
            </w:r>
            <w:r w:rsidRPr="001E6E79">
              <w:rPr>
                <w:sz w:val="22"/>
                <w:lang w:val="en-US"/>
              </w:rPr>
              <w:t xml:space="preserve"> FG 18-3a as per UE since </w:t>
            </w:r>
            <w:r>
              <w:rPr>
                <w:sz w:val="22"/>
                <w:lang w:val="en-US"/>
              </w:rPr>
              <w:t>w</w:t>
            </w:r>
            <w:r w:rsidRPr="001E6E79">
              <w:rPr>
                <w:sz w:val="22"/>
                <w:lang w:val="en-US"/>
              </w:rPr>
              <w:t>hether Case 1 HARQ timing is supported or not is indicated by per BC capability signaling (i.e., via {18-2, 18-2a, 18-3}). Then additionally allowing reporting of separate variants of semi-static UL transmission handling for different BCs is not necessary and complicates NW implementation</w:t>
            </w:r>
            <w:r w:rsidR="000D0BF7">
              <w:rPr>
                <w:sz w:val="22"/>
                <w:lang w:val="en-US"/>
              </w:rPr>
              <w:t>.</w:t>
            </w:r>
          </w:p>
          <w:p w14:paraId="7E873B0E" w14:textId="060395FE" w:rsidR="009C3D15" w:rsidRPr="00722D07" w:rsidRDefault="00722D07" w:rsidP="00722D07">
            <w:pPr>
              <w:pStyle w:val="aff6"/>
              <w:numPr>
                <w:ilvl w:val="0"/>
                <w:numId w:val="38"/>
              </w:numPr>
              <w:ind w:leftChars="0"/>
              <w:rPr>
                <w:sz w:val="22"/>
                <w:lang w:val="en-US"/>
              </w:rPr>
            </w:pPr>
            <w:r w:rsidRPr="00722D07">
              <w:rPr>
                <w:sz w:val="22"/>
                <w:lang w:val="en-US"/>
              </w:rPr>
              <w:t>We still prefer to update the</w:t>
            </w:r>
            <w:r w:rsidR="009C3D15" w:rsidRPr="00722D07">
              <w:rPr>
                <w:sz w:val="22"/>
                <w:lang w:val="en-US"/>
              </w:rPr>
              <w:t xml:space="preserve"> component description of 18-3</w:t>
            </w:r>
            <w:r w:rsidRPr="00722D07">
              <w:rPr>
                <w:sz w:val="22"/>
                <w:lang w:val="en-US"/>
              </w:rPr>
              <w:t xml:space="preserve">a as “UE configured with tdm-patternConfig-r16 can transmit semi-statically configured LTE UL transmissions in all UL subframes not limited to the reference </w:t>
            </w:r>
            <w:proofErr w:type="spellStart"/>
            <w:r w:rsidRPr="00722D07">
              <w:rPr>
                <w:sz w:val="22"/>
                <w:lang w:val="en-US"/>
              </w:rPr>
              <w:t>tdm</w:t>
            </w:r>
            <w:proofErr w:type="spellEnd"/>
            <w:r w:rsidRPr="00722D07">
              <w:rPr>
                <w:sz w:val="22"/>
                <w:lang w:val="en-US"/>
              </w:rPr>
              <w:t>-pattern (only for type 1 UE)”</w:t>
            </w:r>
            <w:r>
              <w:rPr>
                <w:sz w:val="22"/>
                <w:lang w:val="en-US"/>
              </w:rPr>
              <w:t xml:space="preserve">. </w:t>
            </w:r>
            <w:r w:rsidRPr="00722D07">
              <w:rPr>
                <w:sz w:val="22"/>
                <w:lang w:val="en-US"/>
              </w:rPr>
              <w:t>If not modified</w:t>
            </w:r>
            <w:r>
              <w:rPr>
                <w:sz w:val="22"/>
                <w:lang w:val="en-US"/>
              </w:rPr>
              <w:t xml:space="preserve">, the current text in 18-3a </w:t>
            </w:r>
            <w:r w:rsidRPr="00722D07">
              <w:rPr>
                <w:sz w:val="22"/>
                <w:lang w:val="en-US"/>
              </w:rPr>
              <w:t xml:space="preserve"> it should be kept in square brackets to reflect that </w:t>
            </w:r>
            <w:r>
              <w:rPr>
                <w:sz w:val="22"/>
                <w:lang w:val="en-US"/>
              </w:rPr>
              <w:t>the</w:t>
            </w:r>
            <w:r w:rsidRPr="00722D07">
              <w:rPr>
                <w:sz w:val="22"/>
                <w:lang w:val="en-US"/>
              </w:rPr>
              <w:t xml:space="preserve"> text is not stable.</w:t>
            </w:r>
          </w:p>
        </w:tc>
      </w:tr>
      <w:tr w:rsidR="00050DEF" w14:paraId="2778C579" w14:textId="77777777" w:rsidTr="00F75A75">
        <w:tc>
          <w:tcPr>
            <w:tcW w:w="569" w:type="pct"/>
          </w:tcPr>
          <w:p w14:paraId="52B9D4F5" w14:textId="2D65E8A6" w:rsidR="00050DEF" w:rsidRDefault="00050DEF" w:rsidP="00F75A75">
            <w:pPr>
              <w:spacing w:afterLines="50" w:after="120"/>
              <w:jc w:val="both"/>
              <w:rPr>
                <w:rFonts w:eastAsiaTheme="minorEastAsia"/>
                <w:sz w:val="22"/>
                <w:lang w:val="en-US" w:eastAsia="zh-CN"/>
              </w:rPr>
            </w:pPr>
            <w:r>
              <w:rPr>
                <w:rFonts w:eastAsiaTheme="minorEastAsia"/>
                <w:sz w:val="22"/>
                <w:lang w:val="en-US" w:eastAsia="zh-CN"/>
              </w:rPr>
              <w:lastRenderedPageBreak/>
              <w:t>MTK</w:t>
            </w:r>
          </w:p>
        </w:tc>
        <w:tc>
          <w:tcPr>
            <w:tcW w:w="4431" w:type="pct"/>
          </w:tcPr>
          <w:p w14:paraId="7381575B" w14:textId="77777777" w:rsidR="00050DEF" w:rsidRPr="00887BA6" w:rsidRDefault="00050DEF" w:rsidP="00050DEF">
            <w:pPr>
              <w:spacing w:afterLines="50" w:after="120"/>
              <w:jc w:val="both"/>
              <w:rPr>
                <w:sz w:val="22"/>
                <w:u w:val="single"/>
                <w:lang w:val="en-US"/>
              </w:rPr>
            </w:pPr>
            <w:r w:rsidRPr="00887BA6">
              <w:rPr>
                <w:rFonts w:hint="eastAsia"/>
                <w:sz w:val="22"/>
                <w:u w:val="single"/>
                <w:lang w:val="en-US"/>
              </w:rPr>
              <w:t>O</w:t>
            </w:r>
            <w:r w:rsidRPr="00887BA6">
              <w:rPr>
                <w:sz w:val="22"/>
                <w:u w:val="single"/>
                <w:lang w:val="en-US"/>
              </w:rPr>
              <w:t xml:space="preserve">n </w:t>
            </w:r>
            <w:r>
              <w:rPr>
                <w:sz w:val="22"/>
                <w:u w:val="single"/>
                <w:lang w:val="en-US"/>
              </w:rPr>
              <w:t>“</w:t>
            </w:r>
            <w:r w:rsidRPr="00887BA6">
              <w:rPr>
                <w:sz w:val="22"/>
                <w:u w:val="single"/>
                <w:lang w:val="en-US"/>
              </w:rPr>
              <w:t>this FG is for synchronous EN-DC</w:t>
            </w:r>
            <w:r>
              <w:rPr>
                <w:sz w:val="22"/>
                <w:u w:val="single"/>
                <w:lang w:val="en-US"/>
              </w:rPr>
              <w:t>”</w:t>
            </w:r>
            <w:r w:rsidRPr="00887BA6">
              <w:rPr>
                <w:sz w:val="22"/>
                <w:u w:val="single"/>
                <w:lang w:val="en-US"/>
              </w:rPr>
              <w:t xml:space="preserve"> for FG18-</w:t>
            </w:r>
            <w:r w:rsidRPr="00887BA6">
              <w:rPr>
                <w:sz w:val="22"/>
                <w:highlight w:val="yellow"/>
                <w:u w:val="single"/>
                <w:lang w:val="en-US"/>
              </w:rPr>
              <w:t>2/</w:t>
            </w:r>
            <w:r w:rsidRPr="00887BA6">
              <w:rPr>
                <w:sz w:val="22"/>
                <w:u w:val="single"/>
                <w:lang w:val="en-US"/>
              </w:rPr>
              <w:t>2a/2b/3/3a:</w:t>
            </w:r>
          </w:p>
          <w:p w14:paraId="3E2B8ACE" w14:textId="07937E5A" w:rsidR="00050DEF" w:rsidRPr="00050DEF" w:rsidRDefault="00050DEF" w:rsidP="00050DEF">
            <w:pPr>
              <w:spacing w:afterLines="50" w:after="120"/>
              <w:ind w:leftChars="-20" w:left="-48"/>
              <w:jc w:val="both"/>
              <w:rPr>
                <w:rFonts w:eastAsia="ＭＳ 明朝"/>
                <w:sz w:val="22"/>
                <w:lang w:val="en-US"/>
              </w:rPr>
            </w:pPr>
            <w:r>
              <w:rPr>
                <w:sz w:val="22"/>
                <w:lang w:val="en-US"/>
              </w:rPr>
              <w:t xml:space="preserve">We </w:t>
            </w:r>
            <w:r>
              <w:rPr>
                <w:rFonts w:hint="eastAsia"/>
                <w:sz w:val="22"/>
                <w:lang w:val="en-US"/>
              </w:rPr>
              <w:t>s</w:t>
            </w:r>
            <w:r>
              <w:rPr>
                <w:sz w:val="22"/>
                <w:lang w:val="en-US"/>
              </w:rPr>
              <w:t xml:space="preserve">upport the FL proposal and share similar view with QC. We do not see how the </w:t>
            </w:r>
            <w:proofErr w:type="spellStart"/>
            <w:r>
              <w:rPr>
                <w:sz w:val="22"/>
                <w:lang w:val="en-US"/>
              </w:rPr>
              <w:t>tdm</w:t>
            </w:r>
            <w:proofErr w:type="spellEnd"/>
            <w:r>
              <w:rPr>
                <w:sz w:val="22"/>
                <w:lang w:val="en-US"/>
              </w:rPr>
              <w:t xml:space="preserve">-pattern can work in </w:t>
            </w:r>
            <w:r>
              <w:rPr>
                <w:rFonts w:eastAsia="ＭＳ 明朝"/>
                <w:sz w:val="22"/>
                <w:lang w:val="en-US"/>
              </w:rPr>
              <w:t xml:space="preserve">asynchronous EN-DC where MN and SN do not know frame timing each other and cannot control the drift. Although it is mentioned by some companies that Rel-15 EN-DC does not preclude </w:t>
            </w:r>
            <w:r w:rsidRPr="00050DEF">
              <w:rPr>
                <w:rFonts w:eastAsia="ＭＳ 明朝"/>
                <w:sz w:val="22"/>
                <w:lang w:val="en-US"/>
              </w:rPr>
              <w:t>asynchronous EN-DC scenarios</w:t>
            </w:r>
            <w:r>
              <w:rPr>
                <w:rFonts w:eastAsia="ＭＳ 明朝"/>
                <w:sz w:val="22"/>
                <w:lang w:val="en-US"/>
              </w:rPr>
              <w:t xml:space="preserve">, to our understanding </w:t>
            </w:r>
            <w:r w:rsidRPr="00050DEF">
              <w:rPr>
                <w:rFonts w:eastAsia="ＭＳ 明朝"/>
                <w:sz w:val="22"/>
                <w:lang w:val="en-US"/>
              </w:rPr>
              <w:t>Rel.15 EN-DC single-Tx was also for synchro</w:t>
            </w:r>
            <w:r>
              <w:rPr>
                <w:rFonts w:eastAsia="ＭＳ 明朝"/>
                <w:sz w:val="22"/>
                <w:lang w:val="en-US"/>
              </w:rPr>
              <w:t>nous EN-DC though it is not</w:t>
            </w:r>
            <w:r w:rsidRPr="00050DEF">
              <w:rPr>
                <w:rFonts w:eastAsia="ＭＳ 明朝"/>
                <w:sz w:val="22"/>
                <w:lang w:val="en-US"/>
              </w:rPr>
              <w:t xml:space="preserve"> clear</w:t>
            </w:r>
            <w:r>
              <w:rPr>
                <w:rFonts w:eastAsia="ＭＳ 明朝"/>
                <w:sz w:val="22"/>
                <w:lang w:val="en-US"/>
              </w:rPr>
              <w:t>ly specified in</w:t>
            </w:r>
            <w:r w:rsidRPr="00050DEF">
              <w:rPr>
                <w:rFonts w:eastAsia="ＭＳ 明朝"/>
                <w:sz w:val="22"/>
                <w:lang w:val="en-US"/>
              </w:rPr>
              <w:t xml:space="preserve"> specs</w:t>
            </w:r>
            <w:r>
              <w:rPr>
                <w:rFonts w:eastAsia="ＭＳ 明朝"/>
                <w:sz w:val="22"/>
                <w:lang w:val="en-US"/>
              </w:rPr>
              <w:t xml:space="preserve">. Therefore, keeping  </w:t>
            </w:r>
            <w:r>
              <w:rPr>
                <w:sz w:val="22"/>
                <w:u w:val="single"/>
                <w:lang w:val="en-US"/>
              </w:rPr>
              <w:t>“</w:t>
            </w:r>
            <w:r w:rsidRPr="00887BA6">
              <w:rPr>
                <w:sz w:val="22"/>
                <w:u w:val="single"/>
                <w:lang w:val="en-US"/>
              </w:rPr>
              <w:t>this FG is for synchronous EN-DC</w:t>
            </w:r>
            <w:r>
              <w:rPr>
                <w:sz w:val="22"/>
                <w:u w:val="single"/>
                <w:lang w:val="en-US"/>
              </w:rPr>
              <w:t xml:space="preserve">” </w:t>
            </w:r>
            <w:r w:rsidRPr="00050DEF">
              <w:rPr>
                <w:rFonts w:eastAsia="ＭＳ 明朝"/>
                <w:sz w:val="22"/>
                <w:lang w:val="en-US"/>
              </w:rPr>
              <w:t>makes more sense to us.</w:t>
            </w:r>
          </w:p>
        </w:tc>
      </w:tr>
      <w:tr w:rsidR="00690920" w14:paraId="0063E660" w14:textId="77777777" w:rsidTr="00F75A75">
        <w:tc>
          <w:tcPr>
            <w:tcW w:w="569" w:type="pct"/>
          </w:tcPr>
          <w:p w14:paraId="6944E818" w14:textId="24EACFAB" w:rsidR="00690920" w:rsidRDefault="00690920" w:rsidP="00F75A75">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1388C114" w14:textId="196F3141" w:rsidR="00690920" w:rsidRPr="00690920" w:rsidRDefault="00690920" w:rsidP="00050DEF">
            <w:pPr>
              <w:spacing w:afterLines="50" w:after="120"/>
              <w:jc w:val="both"/>
              <w:rPr>
                <w:sz w:val="22"/>
                <w:lang w:val="en-US"/>
              </w:rPr>
            </w:pPr>
            <w:r w:rsidRPr="00690920">
              <w:rPr>
                <w:sz w:val="22"/>
                <w:lang w:val="en-US"/>
              </w:rPr>
              <w:t>We are OK with the FL proposals in general. We think per BC signaling leads to unnecessary overhead with same outcome as with per UE given that all pre-requisite FGs are per BC already, and hence this FG will only apply in those particular BCs. However, per BC can be acceptable if we are the only company with this concern here.</w:t>
            </w:r>
          </w:p>
        </w:tc>
      </w:tr>
      <w:tr w:rsidR="00054946" w14:paraId="3BFAB123" w14:textId="77777777" w:rsidTr="00F75A75">
        <w:tc>
          <w:tcPr>
            <w:tcW w:w="569" w:type="pct"/>
          </w:tcPr>
          <w:p w14:paraId="5633C24E" w14:textId="7A20CAEF" w:rsidR="00054946" w:rsidRDefault="00054946" w:rsidP="00F75A75">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HiSilicon2</w:t>
            </w:r>
          </w:p>
        </w:tc>
        <w:tc>
          <w:tcPr>
            <w:tcW w:w="4431" w:type="pct"/>
          </w:tcPr>
          <w:p w14:paraId="57161B33" w14:textId="77777777" w:rsidR="00054946" w:rsidRDefault="00054946" w:rsidP="00050DEF">
            <w:pPr>
              <w:spacing w:afterLines="50" w:after="120"/>
              <w:jc w:val="both"/>
              <w:rPr>
                <w:rFonts w:eastAsiaTheme="minorEastAsia"/>
                <w:sz w:val="22"/>
                <w:lang w:val="en-US" w:eastAsia="zh-CN"/>
              </w:rPr>
            </w:pPr>
            <w:r>
              <w:rPr>
                <w:rFonts w:eastAsiaTheme="minorEastAsia" w:hint="eastAsia"/>
                <w:sz w:val="22"/>
                <w:lang w:val="en-US" w:eastAsia="zh-CN"/>
              </w:rPr>
              <w:t>Supp</w:t>
            </w:r>
            <w:r>
              <w:rPr>
                <w:rFonts w:eastAsiaTheme="minorEastAsia"/>
                <w:sz w:val="22"/>
                <w:lang w:val="en-US" w:eastAsia="zh-CN"/>
              </w:rPr>
              <w:t>ort “</w:t>
            </w:r>
            <w:r w:rsidRPr="00054946">
              <w:rPr>
                <w:rFonts w:eastAsiaTheme="minorEastAsia"/>
                <w:sz w:val="22"/>
                <w:lang w:val="en-US" w:eastAsia="zh-CN"/>
              </w:rPr>
              <w:t>6-13 is kept as prerequisite feature groups for FG18-2a/3</w:t>
            </w:r>
            <w:r>
              <w:rPr>
                <w:rFonts w:eastAsiaTheme="minorEastAsia"/>
                <w:sz w:val="22"/>
                <w:lang w:val="en-US" w:eastAsia="zh-CN"/>
              </w:rPr>
              <w:t>” and the last bullet about description of FG 18-3a/3b</w:t>
            </w:r>
          </w:p>
          <w:p w14:paraId="5C0AD471" w14:textId="5D4633F8" w:rsidR="00054946" w:rsidRDefault="00054946" w:rsidP="00054946">
            <w:pPr>
              <w:pStyle w:val="aff6"/>
              <w:numPr>
                <w:ilvl w:val="0"/>
                <w:numId w:val="41"/>
              </w:numPr>
              <w:spacing w:afterLines="50" w:after="120"/>
              <w:ind w:leftChars="0"/>
              <w:jc w:val="both"/>
              <w:rPr>
                <w:rFonts w:eastAsiaTheme="minorEastAsia"/>
                <w:sz w:val="22"/>
                <w:lang w:val="en-US" w:eastAsia="zh-CN"/>
              </w:rPr>
            </w:pPr>
            <w:r>
              <w:rPr>
                <w:rFonts w:eastAsiaTheme="minorEastAsia"/>
                <w:sz w:val="22"/>
                <w:lang w:val="en-US" w:eastAsia="zh-CN"/>
              </w:rPr>
              <w:t>Cannot accept</w:t>
            </w:r>
            <w:r w:rsidRPr="00054946">
              <w:rPr>
                <w:rFonts w:eastAsiaTheme="minorEastAsia"/>
                <w:sz w:val="22"/>
                <w:lang w:val="en-US" w:eastAsia="zh-CN"/>
              </w:rPr>
              <w:t xml:space="preserve"> the third bullet “The note “[this FG is for synchronous EN-DC]” is kept for FG18-2a/2b/3/3a</w:t>
            </w:r>
            <w:r w:rsidR="0069636C">
              <w:rPr>
                <w:rFonts w:eastAsiaTheme="minorEastAsia"/>
                <w:sz w:val="22"/>
                <w:lang w:val="en-US" w:eastAsia="zh-CN"/>
              </w:rPr>
              <w:t xml:space="preserve">” because it causes NBC to Rel-15 </w:t>
            </w:r>
            <w:proofErr w:type="spellStart"/>
            <w:r w:rsidR="0069636C">
              <w:rPr>
                <w:rFonts w:eastAsiaTheme="minorEastAsia"/>
                <w:sz w:val="22"/>
                <w:lang w:val="en-US" w:eastAsia="zh-CN"/>
              </w:rPr>
              <w:t>behaviour</w:t>
            </w:r>
            <w:proofErr w:type="spellEnd"/>
            <w:r>
              <w:rPr>
                <w:rFonts w:eastAsiaTheme="minorEastAsia"/>
                <w:sz w:val="22"/>
                <w:lang w:val="en-US" w:eastAsia="zh-CN"/>
              </w:rPr>
              <w:t xml:space="preserve">. In response to MTK and QC, taking FG 18-2a as example, all EN-DC has been mandatorily </w:t>
            </w:r>
            <w:proofErr w:type="spellStart"/>
            <w:r>
              <w:rPr>
                <w:rFonts w:eastAsiaTheme="minorEastAsia"/>
                <w:sz w:val="22"/>
                <w:lang w:val="en-US" w:eastAsia="zh-CN"/>
              </w:rPr>
              <w:t>capble</w:t>
            </w:r>
            <w:proofErr w:type="spellEnd"/>
            <w:r>
              <w:rPr>
                <w:rFonts w:eastAsiaTheme="minorEastAsia"/>
                <w:sz w:val="22"/>
                <w:lang w:val="en-US" w:eastAsia="zh-CN"/>
              </w:rPr>
              <w:t xml:space="preserve"> of dynamic power sharing, so that any LTE subframes can be dynamically scheduled with specified UE behaviors of NR dropping in case of UL collision which is the same UE behavior as NR dropping of dynamic power sharing. Since the UE can drop NR UL in case of UL collision, there is no need of sync between </w:t>
            </w:r>
            <w:proofErr w:type="spellStart"/>
            <w:r>
              <w:rPr>
                <w:rFonts w:eastAsiaTheme="minorEastAsia"/>
                <w:sz w:val="22"/>
                <w:lang w:val="en-US" w:eastAsia="zh-CN"/>
              </w:rPr>
              <w:t>gNB</w:t>
            </w:r>
            <w:proofErr w:type="spellEnd"/>
            <w:r>
              <w:rPr>
                <w:rFonts w:eastAsiaTheme="minorEastAsia"/>
                <w:sz w:val="22"/>
                <w:lang w:val="en-US" w:eastAsia="zh-CN"/>
              </w:rPr>
              <w:t xml:space="preserve"> and </w:t>
            </w:r>
            <w:proofErr w:type="spellStart"/>
            <w:r>
              <w:rPr>
                <w:rFonts w:eastAsiaTheme="minorEastAsia"/>
                <w:sz w:val="22"/>
                <w:lang w:val="en-US" w:eastAsia="zh-CN"/>
              </w:rPr>
              <w:t>eNB</w:t>
            </w:r>
            <w:proofErr w:type="spellEnd"/>
            <w:r>
              <w:rPr>
                <w:rFonts w:eastAsiaTheme="minorEastAsia"/>
                <w:sz w:val="22"/>
                <w:lang w:val="en-US" w:eastAsia="zh-CN"/>
              </w:rPr>
              <w:t xml:space="preserve"> similar to Rel-15/16 dynamic power sharing. </w:t>
            </w:r>
            <w:proofErr w:type="spellStart"/>
            <w:r>
              <w:rPr>
                <w:rFonts w:eastAsiaTheme="minorEastAsia"/>
                <w:sz w:val="22"/>
                <w:lang w:val="en-US" w:eastAsia="zh-CN"/>
              </w:rPr>
              <w:t>Additinoally</w:t>
            </w:r>
            <w:proofErr w:type="spellEnd"/>
            <w:r>
              <w:rPr>
                <w:rFonts w:eastAsiaTheme="minorEastAsia"/>
                <w:sz w:val="22"/>
                <w:lang w:val="en-US" w:eastAsia="zh-CN"/>
              </w:rPr>
              <w:t xml:space="preserve">, the </w:t>
            </w:r>
            <w:proofErr w:type="spellStart"/>
            <w:r>
              <w:rPr>
                <w:rFonts w:eastAsiaTheme="minorEastAsia"/>
                <w:sz w:val="22"/>
                <w:lang w:val="en-US" w:eastAsia="zh-CN"/>
              </w:rPr>
              <w:t>eNB</w:t>
            </w:r>
            <w:proofErr w:type="spellEnd"/>
            <w:r>
              <w:rPr>
                <w:rFonts w:eastAsiaTheme="minorEastAsia"/>
                <w:sz w:val="22"/>
                <w:lang w:val="en-US" w:eastAsia="zh-CN"/>
              </w:rPr>
              <w:t xml:space="preserve"> must be aware of the rough SFTD between two links otherwise SMTC configuration before </w:t>
            </w:r>
            <w:proofErr w:type="spellStart"/>
            <w:r>
              <w:rPr>
                <w:rFonts w:eastAsiaTheme="minorEastAsia"/>
                <w:sz w:val="22"/>
                <w:lang w:val="en-US" w:eastAsia="zh-CN"/>
              </w:rPr>
              <w:t>PSCell</w:t>
            </w:r>
            <w:proofErr w:type="spellEnd"/>
            <w:r>
              <w:rPr>
                <w:rFonts w:eastAsiaTheme="minorEastAsia"/>
                <w:sz w:val="22"/>
                <w:lang w:val="en-US" w:eastAsia="zh-CN"/>
              </w:rPr>
              <w:t xml:space="preserve"> addition cannot be done. With this rough SFTD for the HARQ-offset configuration, even the UE were not capa</w:t>
            </w:r>
            <w:r w:rsidR="0069636C">
              <w:rPr>
                <w:rFonts w:eastAsiaTheme="minorEastAsia"/>
                <w:sz w:val="22"/>
                <w:lang w:val="en-US" w:eastAsia="zh-CN"/>
              </w:rPr>
              <w:t xml:space="preserve">ble of any NR dropping, </w:t>
            </w:r>
            <w:proofErr w:type="spellStart"/>
            <w:r w:rsidR="0069636C">
              <w:rPr>
                <w:rFonts w:eastAsiaTheme="minorEastAsia"/>
                <w:sz w:val="22"/>
                <w:lang w:val="en-US" w:eastAsia="zh-CN"/>
              </w:rPr>
              <w:t>eNB</w:t>
            </w:r>
            <w:proofErr w:type="spellEnd"/>
            <w:r w:rsidR="0069636C">
              <w:rPr>
                <w:rFonts w:eastAsiaTheme="minorEastAsia"/>
                <w:sz w:val="22"/>
                <w:lang w:val="en-US" w:eastAsia="zh-CN"/>
              </w:rPr>
              <w:t xml:space="preserve"> is able to avoid UL overlapping between two uplinks.</w:t>
            </w:r>
          </w:p>
          <w:p w14:paraId="0DD770E2" w14:textId="7FFC0E7E" w:rsidR="0069636C" w:rsidRPr="00054946" w:rsidRDefault="0069636C" w:rsidP="00054946">
            <w:pPr>
              <w:pStyle w:val="aff6"/>
              <w:numPr>
                <w:ilvl w:val="0"/>
                <w:numId w:val="41"/>
              </w:numPr>
              <w:spacing w:afterLines="50" w:after="120"/>
              <w:ind w:leftChars="0"/>
              <w:jc w:val="both"/>
              <w:rPr>
                <w:rFonts w:eastAsiaTheme="minorEastAsia"/>
                <w:sz w:val="22"/>
                <w:lang w:val="en-US" w:eastAsia="zh-CN"/>
              </w:rPr>
            </w:pPr>
            <w:r>
              <w:rPr>
                <w:rFonts w:eastAsiaTheme="minorEastAsia" w:hint="eastAsia"/>
                <w:sz w:val="22"/>
                <w:lang w:val="en-US" w:eastAsia="zh-CN"/>
              </w:rPr>
              <w:t>Fo</w:t>
            </w:r>
            <w:r>
              <w:rPr>
                <w:rFonts w:eastAsiaTheme="minorEastAsia"/>
                <w:sz w:val="22"/>
                <w:lang w:val="en-US" w:eastAsia="zh-CN"/>
              </w:rPr>
              <w:t>r the first bullet, we think it is needed as commented before.</w:t>
            </w:r>
          </w:p>
          <w:p w14:paraId="1AB20F1E" w14:textId="62D9E3F3" w:rsidR="00054946" w:rsidRPr="00054946" w:rsidRDefault="00054946" w:rsidP="00050DEF">
            <w:pPr>
              <w:spacing w:afterLines="50" w:after="120"/>
              <w:jc w:val="both"/>
              <w:rPr>
                <w:rFonts w:eastAsiaTheme="minorEastAsia"/>
                <w:sz w:val="22"/>
                <w:lang w:val="en-US" w:eastAsia="zh-CN"/>
              </w:rPr>
            </w:pPr>
            <w:r>
              <w:rPr>
                <w:rFonts w:eastAsiaTheme="minorEastAsia"/>
                <w:sz w:val="22"/>
                <w:lang w:val="en-US" w:eastAsia="zh-CN"/>
              </w:rPr>
              <w:t>”</w:t>
            </w:r>
          </w:p>
        </w:tc>
      </w:tr>
    </w:tbl>
    <w:p w14:paraId="7B466CA8" w14:textId="0AA654AB" w:rsidR="005B53DA" w:rsidRDefault="005B53DA" w:rsidP="0072585D">
      <w:pPr>
        <w:spacing w:afterLines="50" w:after="120"/>
        <w:jc w:val="both"/>
        <w:rPr>
          <w:rFonts w:eastAsia="ＭＳ 明朝"/>
          <w:sz w:val="22"/>
          <w:lang w:val="en-US"/>
        </w:rPr>
      </w:pPr>
    </w:p>
    <w:p w14:paraId="2A0ADC2C" w14:textId="77777777" w:rsidR="007E3FC4" w:rsidRPr="006B3C9C" w:rsidRDefault="007E3FC4" w:rsidP="0072585D">
      <w:pPr>
        <w:spacing w:afterLines="50" w:after="120"/>
        <w:jc w:val="both"/>
        <w:rPr>
          <w:rFonts w:eastAsia="ＭＳ 明朝"/>
          <w:sz w:val="22"/>
        </w:rPr>
      </w:pPr>
    </w:p>
    <w:p w14:paraId="5167EE2F" w14:textId="77777777" w:rsidR="004A0745" w:rsidRPr="005B53DA" w:rsidRDefault="004A0745" w:rsidP="0072585D">
      <w:pPr>
        <w:spacing w:afterLines="50" w:after="120"/>
        <w:jc w:val="both"/>
        <w:rPr>
          <w:rFonts w:eastAsia="ＭＳ 明朝"/>
          <w:sz w:val="22"/>
          <w:lang w:val="en-US"/>
        </w:rPr>
      </w:pPr>
    </w:p>
    <w:p w14:paraId="48B2F2DE" w14:textId="77777777" w:rsidR="004A0745" w:rsidRPr="00E34C18" w:rsidRDefault="004A0745" w:rsidP="004A07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41C032C" w14:textId="77777777" w:rsidR="004A0745" w:rsidRPr="009318C3" w:rsidRDefault="004A0745" w:rsidP="004A0745">
      <w:pPr>
        <w:spacing w:afterLines="50" w:after="120"/>
        <w:jc w:val="both"/>
        <w:rPr>
          <w:rFonts w:eastAsia="ＭＳ 明朝"/>
          <w:sz w:val="22"/>
        </w:rPr>
      </w:pPr>
    </w:p>
    <w:p w14:paraId="54750EFE" w14:textId="77777777" w:rsidR="006B3C9C" w:rsidRPr="004B3624" w:rsidRDefault="006B3C9C" w:rsidP="006B3C9C">
      <w:pPr>
        <w:spacing w:afterLines="50" w:after="120"/>
        <w:jc w:val="both"/>
        <w:rPr>
          <w:rFonts w:ascii="Times" w:eastAsia="ＭＳ 明朝" w:hAnsi="Times" w:cs="Times"/>
          <w:sz w:val="20"/>
        </w:rPr>
      </w:pPr>
      <w:bookmarkStart w:id="86" w:name="_Hlk41950231"/>
      <w:bookmarkStart w:id="87" w:name="_Hlk41913737"/>
      <w:r w:rsidRPr="004B3624">
        <w:rPr>
          <w:rFonts w:ascii="Times" w:eastAsia="ＭＳ 明朝" w:hAnsi="Times" w:cs="Times"/>
          <w:sz w:val="20"/>
          <w:highlight w:val="green"/>
        </w:rPr>
        <w:t>Agreements:</w:t>
      </w:r>
    </w:p>
    <w:p w14:paraId="29CCFE8A"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t>The text in prerequisite feature groups of FG18-1 is removed for now</w:t>
      </w:r>
    </w:p>
    <w:p w14:paraId="384DCCEC" w14:textId="77777777" w:rsidR="006B3C9C" w:rsidRPr="004B3624" w:rsidRDefault="006B3C9C" w:rsidP="006B3C9C">
      <w:pPr>
        <w:numPr>
          <w:ilvl w:val="1"/>
          <w:numId w:val="17"/>
        </w:numPr>
        <w:spacing w:afterLines="50" w:after="120"/>
        <w:jc w:val="both"/>
        <w:rPr>
          <w:rFonts w:ascii="Times" w:eastAsia="Batang" w:hAnsi="Times" w:cs="Times"/>
          <w:sz w:val="20"/>
          <w:lang w:eastAsia="ko-KR"/>
        </w:rPr>
      </w:pPr>
      <w:r w:rsidRPr="004B3624">
        <w:rPr>
          <w:rFonts w:ascii="Times" w:hAnsi="Times" w:cs="Times"/>
          <w:sz w:val="20"/>
        </w:rPr>
        <w:t>Wait for RAN2 feedback</w:t>
      </w:r>
    </w:p>
    <w:bookmarkEnd w:id="86"/>
    <w:p w14:paraId="1BBB5CF1" w14:textId="77777777" w:rsidR="006B3C9C" w:rsidRPr="008C790C" w:rsidRDefault="006B3C9C" w:rsidP="006B3C9C">
      <w:pPr>
        <w:spacing w:afterLines="50" w:after="120"/>
        <w:jc w:val="both"/>
        <w:rPr>
          <w:rFonts w:ascii="Times" w:eastAsia="ＭＳ 明朝" w:hAnsi="Times" w:cs="Times"/>
          <w:sz w:val="20"/>
        </w:rPr>
      </w:pPr>
    </w:p>
    <w:p w14:paraId="7DE94FE8" w14:textId="77777777" w:rsidR="006B3C9C" w:rsidRPr="004B3624" w:rsidRDefault="006B3C9C" w:rsidP="006B3C9C">
      <w:pPr>
        <w:spacing w:afterLines="50" w:after="120"/>
        <w:jc w:val="both"/>
        <w:rPr>
          <w:rFonts w:ascii="Times" w:eastAsia="ＭＳ 明朝" w:hAnsi="Times" w:cs="Times"/>
          <w:sz w:val="20"/>
        </w:rPr>
      </w:pPr>
      <w:bookmarkStart w:id="88" w:name="_Hlk41950251"/>
      <w:r w:rsidRPr="004B3624">
        <w:rPr>
          <w:rFonts w:ascii="Times" w:eastAsia="ＭＳ 明朝" w:hAnsi="Times" w:cs="Times"/>
          <w:sz w:val="20"/>
          <w:highlight w:val="green"/>
        </w:rPr>
        <w:t>Agreements:</w:t>
      </w:r>
    </w:p>
    <w:p w14:paraId="7AAB669F" w14:textId="77777777" w:rsidR="006B3C9C" w:rsidRPr="005077DA" w:rsidRDefault="006B3C9C" w:rsidP="006B3C9C">
      <w:pPr>
        <w:numPr>
          <w:ilvl w:val="0"/>
          <w:numId w:val="17"/>
        </w:numPr>
        <w:spacing w:afterLines="50" w:after="120"/>
        <w:jc w:val="both"/>
        <w:rPr>
          <w:rFonts w:ascii="Times" w:eastAsia="Batang" w:hAnsi="Times" w:cs="Times"/>
          <w:strike/>
          <w:color w:val="FF0000"/>
          <w:sz w:val="20"/>
          <w:lang w:eastAsia="ko-KR"/>
        </w:rPr>
      </w:pPr>
      <w:r w:rsidRPr="005077DA">
        <w:rPr>
          <w:rFonts w:ascii="Times" w:hAnsi="Times" w:cs="Times"/>
          <w:strike/>
          <w:color w:val="FF0000"/>
          <w:sz w:val="20"/>
        </w:rPr>
        <w:t>FFS: Type of FG18-4/4a is “Per BC”</w:t>
      </w:r>
    </w:p>
    <w:p w14:paraId="1C8CDEF8" w14:textId="77777777" w:rsidR="006B3C9C" w:rsidRPr="005077DA" w:rsidRDefault="006B3C9C" w:rsidP="006B3C9C">
      <w:pPr>
        <w:numPr>
          <w:ilvl w:val="1"/>
          <w:numId w:val="17"/>
        </w:numPr>
        <w:spacing w:afterLines="50" w:after="120"/>
        <w:jc w:val="both"/>
        <w:rPr>
          <w:rFonts w:ascii="Times" w:eastAsia="Batang" w:hAnsi="Times" w:cs="Times"/>
          <w:strike/>
          <w:color w:val="FF0000"/>
          <w:sz w:val="20"/>
          <w:lang w:eastAsia="ko-KR"/>
        </w:rPr>
      </w:pPr>
      <w:r w:rsidRPr="005077DA">
        <w:rPr>
          <w:rFonts w:ascii="Times" w:hAnsi="Times" w:cs="Times"/>
          <w:strike/>
          <w:color w:val="FF0000"/>
          <w:sz w:val="20"/>
        </w:rPr>
        <w:t>Need of FR1/FR2 differentiation is “N/A”</w:t>
      </w:r>
    </w:p>
    <w:p w14:paraId="635297A6"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t>19-1 is kept for prerequisite feature groups for FG18-4a</w:t>
      </w:r>
    </w:p>
    <w:p w14:paraId="7290A70C" w14:textId="77777777" w:rsidR="006B3C9C" w:rsidRPr="00EE3292" w:rsidRDefault="006B3C9C" w:rsidP="006B3C9C">
      <w:pPr>
        <w:numPr>
          <w:ilvl w:val="0"/>
          <w:numId w:val="17"/>
        </w:numPr>
        <w:spacing w:afterLines="50" w:after="120"/>
        <w:jc w:val="both"/>
        <w:rPr>
          <w:rFonts w:ascii="Times" w:eastAsia="Batang" w:hAnsi="Times" w:cs="Times"/>
          <w:strike/>
          <w:color w:val="FF0000"/>
          <w:sz w:val="20"/>
          <w:lang w:eastAsia="ko-KR"/>
        </w:rPr>
      </w:pPr>
      <w:r w:rsidRPr="00EE3292">
        <w:rPr>
          <w:rFonts w:ascii="Times" w:eastAsiaTheme="minorEastAsia" w:hAnsi="Times" w:cs="Times"/>
          <w:strike/>
          <w:color w:val="FF0000"/>
          <w:sz w:val="20"/>
        </w:rPr>
        <w:t xml:space="preserve">FFS: </w:t>
      </w:r>
      <w:r w:rsidRPr="00EE3292">
        <w:rPr>
          <w:rFonts w:ascii="Times" w:hAnsi="Times" w:cs="Times"/>
          <w:strike/>
          <w:color w:val="FF0000"/>
          <w:sz w:val="20"/>
        </w:rPr>
        <w:t xml:space="preserve">Add notes “One dormant BWP and one non-dormant BWP is supported per carrier”, “DCI-based </w:t>
      </w:r>
      <w:proofErr w:type="spellStart"/>
      <w:r w:rsidRPr="00EE3292">
        <w:rPr>
          <w:rFonts w:ascii="Times" w:hAnsi="Times" w:cs="Times"/>
          <w:strike/>
          <w:color w:val="FF0000"/>
          <w:sz w:val="20"/>
        </w:rPr>
        <w:t>SCell</w:t>
      </w:r>
      <w:proofErr w:type="spellEnd"/>
      <w:r w:rsidRPr="00EE3292">
        <w:rPr>
          <w:rFonts w:ascii="Times" w:hAnsi="Times" w:cs="Times"/>
          <w:strike/>
          <w:color w:val="FF0000"/>
          <w:sz w:val="20"/>
        </w:rPr>
        <w:t xml:space="preserve"> dormancy indication is supported” and “More than one non-dormant BWP per carrier is supported only if UE feature 6-3/6-4 is also supported” for FG18-4/4a</w:t>
      </w:r>
    </w:p>
    <w:bookmarkEnd w:id="88"/>
    <w:p w14:paraId="32657F35" w14:textId="77777777" w:rsidR="006B3C9C" w:rsidRDefault="006B3C9C" w:rsidP="006B3C9C">
      <w:pPr>
        <w:spacing w:afterLines="50" w:after="120"/>
        <w:jc w:val="both"/>
        <w:rPr>
          <w:rFonts w:ascii="Times" w:eastAsia="ＭＳ 明朝" w:hAnsi="Times" w:cs="Times"/>
          <w:sz w:val="20"/>
        </w:rPr>
      </w:pPr>
    </w:p>
    <w:p w14:paraId="7ACDD3DD" w14:textId="77777777" w:rsidR="006B3C9C" w:rsidRPr="00611E4E" w:rsidRDefault="006B3C9C" w:rsidP="006B3C9C">
      <w:pPr>
        <w:spacing w:afterLines="50" w:after="120"/>
        <w:jc w:val="both"/>
        <w:rPr>
          <w:rFonts w:ascii="Times" w:eastAsia="ＭＳ 明朝" w:hAnsi="Times" w:cs="Times"/>
          <w:sz w:val="20"/>
        </w:rPr>
      </w:pPr>
      <w:bookmarkStart w:id="89" w:name="_Hlk42132511"/>
      <w:r w:rsidRPr="00611E4E">
        <w:rPr>
          <w:rFonts w:ascii="Times" w:eastAsia="ＭＳ 明朝" w:hAnsi="Times" w:cs="Times"/>
          <w:sz w:val="20"/>
          <w:highlight w:val="green"/>
        </w:rPr>
        <w:t>Agreements:</w:t>
      </w:r>
    </w:p>
    <w:p w14:paraId="4545CDA8" w14:textId="77777777" w:rsidR="006B3C9C" w:rsidRPr="00611E4E" w:rsidRDefault="006B3C9C" w:rsidP="006B3C9C">
      <w:pPr>
        <w:numPr>
          <w:ilvl w:val="0"/>
          <w:numId w:val="17"/>
        </w:numPr>
        <w:spacing w:afterLines="50" w:after="120"/>
        <w:jc w:val="both"/>
        <w:rPr>
          <w:rFonts w:ascii="Times" w:hAnsi="Times" w:cs="Times"/>
          <w:strike/>
          <w:color w:val="FF0000"/>
          <w:sz w:val="20"/>
        </w:rPr>
      </w:pPr>
      <w:r w:rsidRPr="00611E4E">
        <w:rPr>
          <w:rFonts w:ascii="Times" w:hAnsi="Times" w:cs="Times"/>
          <w:strike/>
          <w:color w:val="FF0000"/>
          <w:sz w:val="20"/>
        </w:rPr>
        <w:t>FFS: Type of FG18-4/4a is “Per UE”</w:t>
      </w:r>
    </w:p>
    <w:p w14:paraId="21EF6FFD" w14:textId="77777777" w:rsidR="006B3C9C" w:rsidRPr="00611E4E" w:rsidRDefault="006B3C9C" w:rsidP="006B3C9C">
      <w:pPr>
        <w:numPr>
          <w:ilvl w:val="1"/>
          <w:numId w:val="17"/>
        </w:numPr>
        <w:spacing w:afterLines="50" w:after="120"/>
        <w:jc w:val="both"/>
        <w:rPr>
          <w:rFonts w:ascii="Times" w:hAnsi="Times" w:cs="Times"/>
          <w:strike/>
          <w:color w:val="FF0000"/>
          <w:sz w:val="20"/>
        </w:rPr>
      </w:pPr>
      <w:r w:rsidRPr="00611E4E">
        <w:rPr>
          <w:rFonts w:ascii="Times" w:hAnsi="Times" w:cs="Times"/>
          <w:strike/>
          <w:color w:val="FF0000"/>
          <w:sz w:val="20"/>
        </w:rPr>
        <w:t>Need of FR1/FR2 differentiation is “Yes”</w:t>
      </w:r>
    </w:p>
    <w:p w14:paraId="79A7FB19" w14:textId="77777777" w:rsidR="006B3C9C" w:rsidRPr="00611E4E" w:rsidRDefault="006B3C9C" w:rsidP="006B3C9C">
      <w:pPr>
        <w:numPr>
          <w:ilvl w:val="0"/>
          <w:numId w:val="17"/>
        </w:numPr>
        <w:spacing w:afterLines="50" w:after="120"/>
        <w:jc w:val="both"/>
        <w:rPr>
          <w:rFonts w:ascii="Times" w:hAnsi="Times" w:cs="Times"/>
          <w:sz w:val="20"/>
        </w:rPr>
      </w:pPr>
      <w:r w:rsidRPr="00611E4E">
        <w:rPr>
          <w:rFonts w:ascii="Times" w:hAnsi="Times" w:cs="Times" w:hint="eastAsia"/>
          <w:sz w:val="20"/>
        </w:rPr>
        <w:t>A</w:t>
      </w:r>
      <w:r w:rsidRPr="00611E4E">
        <w:rPr>
          <w:rFonts w:ascii="Times" w:hAnsi="Times" w:cs="Times"/>
          <w:sz w:val="20"/>
        </w:rPr>
        <w:t>dd notes “One dormant BWP and one non-dormant BWP is supported per carrier” and “More than one non-dormant BWP per carrier is supported only if UE feature 6-3/6-4 is also supported” for FG18-4/4a</w:t>
      </w:r>
    </w:p>
    <w:p w14:paraId="3C58E525" w14:textId="77777777" w:rsidR="006B3C9C" w:rsidRPr="00611E4E" w:rsidRDefault="006B3C9C" w:rsidP="006B3C9C">
      <w:pPr>
        <w:numPr>
          <w:ilvl w:val="0"/>
          <w:numId w:val="17"/>
        </w:numPr>
        <w:spacing w:afterLines="50" w:after="120"/>
        <w:jc w:val="both"/>
        <w:rPr>
          <w:rFonts w:ascii="Times" w:hAnsi="Times" w:cs="Times"/>
          <w:strike/>
          <w:color w:val="FF0000"/>
          <w:sz w:val="20"/>
        </w:rPr>
      </w:pPr>
      <w:r w:rsidRPr="00611E4E">
        <w:rPr>
          <w:rFonts w:ascii="Times" w:hAnsi="Times" w:cs="Times"/>
          <w:strike/>
          <w:color w:val="FF0000"/>
          <w:sz w:val="20"/>
        </w:rPr>
        <w:t>FFS: add note “Dormant BWP is considered as an RRC-configured BWP” for FG18-4/4a</w:t>
      </w:r>
    </w:p>
    <w:bookmarkEnd w:id="89"/>
    <w:p w14:paraId="395B880B" w14:textId="77777777" w:rsidR="006B3C9C" w:rsidRDefault="006B3C9C" w:rsidP="006B3C9C">
      <w:pPr>
        <w:spacing w:afterLines="50" w:after="120"/>
        <w:jc w:val="both"/>
        <w:rPr>
          <w:rFonts w:ascii="Times" w:eastAsia="ＭＳ 明朝" w:hAnsi="Times" w:cs="Times"/>
          <w:sz w:val="20"/>
        </w:rPr>
      </w:pPr>
    </w:p>
    <w:p w14:paraId="077EF267" w14:textId="77777777" w:rsidR="006B3C9C" w:rsidRPr="00CE3CCA" w:rsidRDefault="006B3C9C" w:rsidP="006B3C9C">
      <w:pPr>
        <w:spacing w:afterLines="50" w:after="120"/>
        <w:jc w:val="both"/>
        <w:rPr>
          <w:rFonts w:ascii="Times" w:eastAsia="ＭＳ 明朝" w:hAnsi="Times" w:cs="Times"/>
          <w:sz w:val="20"/>
          <w:lang w:val="en-US"/>
        </w:rPr>
      </w:pPr>
      <w:bookmarkStart w:id="90" w:name="_Hlk42264254"/>
      <w:r w:rsidRPr="00611E4E">
        <w:rPr>
          <w:rFonts w:ascii="Times" w:eastAsia="ＭＳ 明朝" w:hAnsi="Times" w:cs="Times"/>
          <w:sz w:val="20"/>
          <w:highlight w:val="green"/>
        </w:rPr>
        <w:t>Agreements:</w:t>
      </w:r>
    </w:p>
    <w:p w14:paraId="2C261C2E" w14:textId="77777777" w:rsidR="006B3C9C" w:rsidRPr="00611E4E" w:rsidRDefault="006B3C9C" w:rsidP="006B3C9C">
      <w:pPr>
        <w:numPr>
          <w:ilvl w:val="0"/>
          <w:numId w:val="17"/>
        </w:numPr>
        <w:spacing w:afterLines="50" w:after="120"/>
        <w:jc w:val="both"/>
        <w:rPr>
          <w:rFonts w:ascii="Times" w:eastAsia="ＭＳ 明朝" w:hAnsi="Times" w:cs="Times"/>
          <w:sz w:val="20"/>
          <w:lang w:val="en-US"/>
        </w:rPr>
      </w:pPr>
      <w:r w:rsidRPr="00CE3CCA">
        <w:rPr>
          <w:rFonts w:ascii="Times" w:eastAsia="ＭＳ 明朝" w:hAnsi="Times" w:cs="Times"/>
          <w:sz w:val="20"/>
          <w:lang w:val="en-US"/>
        </w:rPr>
        <w:t xml:space="preserve">Type of FG18-4/4a is “Per </w:t>
      </w:r>
      <w:r w:rsidRPr="00611E4E">
        <w:rPr>
          <w:rFonts w:ascii="Times" w:eastAsia="ＭＳ 明朝" w:hAnsi="Times" w:cs="Times"/>
          <w:sz w:val="20"/>
        </w:rPr>
        <w:t>BC</w:t>
      </w:r>
      <w:r w:rsidRPr="00CE3CCA">
        <w:rPr>
          <w:rFonts w:ascii="Times" w:eastAsia="ＭＳ 明朝" w:hAnsi="Times" w:cs="Times"/>
          <w:sz w:val="20"/>
          <w:lang w:val="en-US"/>
        </w:rPr>
        <w:t>”</w:t>
      </w:r>
    </w:p>
    <w:bookmarkEnd w:id="90"/>
    <w:p w14:paraId="4D13E47B" w14:textId="77777777" w:rsidR="006B3C9C" w:rsidRDefault="006B3C9C" w:rsidP="006B3C9C">
      <w:pPr>
        <w:spacing w:afterLines="50" w:after="120"/>
        <w:jc w:val="both"/>
        <w:rPr>
          <w:rFonts w:ascii="Times" w:eastAsia="ＭＳ 明朝" w:hAnsi="Times" w:cs="Times"/>
          <w:sz w:val="20"/>
          <w:highlight w:val="green"/>
        </w:rPr>
      </w:pPr>
    </w:p>
    <w:p w14:paraId="0F311F60" w14:textId="77777777" w:rsidR="006B3C9C" w:rsidRPr="004B3624" w:rsidRDefault="006B3C9C" w:rsidP="006B3C9C">
      <w:pPr>
        <w:spacing w:afterLines="50" w:after="120"/>
        <w:jc w:val="both"/>
        <w:rPr>
          <w:rFonts w:ascii="Times" w:eastAsia="ＭＳ 明朝" w:hAnsi="Times" w:cs="Times"/>
          <w:sz w:val="20"/>
        </w:rPr>
      </w:pPr>
      <w:r w:rsidRPr="004B3624">
        <w:rPr>
          <w:rFonts w:ascii="Times" w:eastAsia="ＭＳ 明朝" w:hAnsi="Times" w:cs="Times"/>
          <w:sz w:val="20"/>
          <w:highlight w:val="green"/>
        </w:rPr>
        <w:t>Agreements:</w:t>
      </w:r>
    </w:p>
    <w:p w14:paraId="6A8D4D6F"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t>Add “for same/different numerologies” in component of FG18-5a</w:t>
      </w:r>
    </w:p>
    <w:p w14:paraId="49E097EE" w14:textId="77777777" w:rsidR="006B3C9C" w:rsidRPr="00EE3292" w:rsidRDefault="006B3C9C" w:rsidP="006B3C9C">
      <w:pPr>
        <w:numPr>
          <w:ilvl w:val="0"/>
          <w:numId w:val="17"/>
        </w:numPr>
        <w:spacing w:afterLines="50" w:after="120"/>
        <w:jc w:val="both"/>
        <w:rPr>
          <w:rFonts w:ascii="Times" w:eastAsia="Batang" w:hAnsi="Times" w:cs="Times"/>
          <w:strike/>
          <w:color w:val="FF0000"/>
          <w:sz w:val="20"/>
          <w:lang w:eastAsia="ko-KR"/>
        </w:rPr>
      </w:pPr>
      <w:r w:rsidRPr="00EE3292">
        <w:rPr>
          <w:rFonts w:ascii="Times" w:eastAsiaTheme="minorEastAsia" w:hAnsi="Times" w:cs="Times"/>
          <w:strike/>
          <w:color w:val="FF0000"/>
          <w:sz w:val="20"/>
        </w:rPr>
        <w:t xml:space="preserve">FFS: </w:t>
      </w:r>
      <w:r w:rsidRPr="00EE3292">
        <w:rPr>
          <w:rFonts w:ascii="Times" w:hAnsi="Times" w:cs="Times"/>
          <w:strike/>
          <w:color w:val="FF0000"/>
          <w:sz w:val="20"/>
        </w:rPr>
        <w:t>Type of FG18-5/5a/5b is “Per band and Per BC”</w:t>
      </w:r>
    </w:p>
    <w:p w14:paraId="483161EC" w14:textId="77777777" w:rsidR="006B3C9C" w:rsidRPr="00EE3292" w:rsidRDefault="006B3C9C" w:rsidP="006B3C9C">
      <w:pPr>
        <w:numPr>
          <w:ilvl w:val="1"/>
          <w:numId w:val="17"/>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FR1/FR2 differentiation is “N/A”</w:t>
      </w:r>
    </w:p>
    <w:p w14:paraId="29867A1F"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lastRenderedPageBreak/>
        <w:t>Prerequisite feature groups for FG18-5a is “one of {6-10, 18-5}”</w:t>
      </w:r>
    </w:p>
    <w:p w14:paraId="2707B382" w14:textId="77777777" w:rsidR="006B3C9C" w:rsidRPr="00EE3292" w:rsidRDefault="006B3C9C" w:rsidP="006B3C9C">
      <w:pPr>
        <w:numPr>
          <w:ilvl w:val="0"/>
          <w:numId w:val="17"/>
        </w:numPr>
        <w:spacing w:afterLines="50" w:after="120"/>
        <w:jc w:val="both"/>
        <w:rPr>
          <w:rFonts w:ascii="Times" w:eastAsia="Batang" w:hAnsi="Times" w:cs="Times"/>
          <w:strike/>
          <w:color w:val="FF0000"/>
          <w:sz w:val="20"/>
          <w:lang w:eastAsia="ko-KR"/>
        </w:rPr>
      </w:pPr>
      <w:r w:rsidRPr="00EE3292">
        <w:rPr>
          <w:rFonts w:ascii="Times" w:eastAsiaTheme="minorEastAsia" w:hAnsi="Times" w:cs="Times"/>
          <w:strike/>
          <w:color w:val="FF0000"/>
          <w:sz w:val="20"/>
        </w:rPr>
        <w:t xml:space="preserve">FFS: </w:t>
      </w:r>
      <w:r w:rsidRPr="00EE3292">
        <w:rPr>
          <w:rFonts w:ascii="Times" w:hAnsi="Times" w:cs="Times"/>
          <w:strike/>
          <w:color w:val="FF0000"/>
          <w:sz w:val="20"/>
        </w:rPr>
        <w:t>Remove “one of {6-9, 6-9a}” from prerequisite feature groups for FG18-5/5b</w:t>
      </w:r>
    </w:p>
    <w:p w14:paraId="6D7E3733" w14:textId="77777777" w:rsidR="006B3C9C" w:rsidRDefault="006B3C9C" w:rsidP="006B3C9C">
      <w:pPr>
        <w:spacing w:afterLines="50" w:after="120"/>
        <w:jc w:val="both"/>
        <w:rPr>
          <w:rFonts w:ascii="Times" w:eastAsia="ＭＳ 明朝" w:hAnsi="Times" w:cs="Times"/>
          <w:sz w:val="20"/>
        </w:rPr>
      </w:pPr>
    </w:p>
    <w:p w14:paraId="1E18897A" w14:textId="77777777" w:rsidR="006B3C9C" w:rsidRPr="00611E4E" w:rsidRDefault="006B3C9C" w:rsidP="006B3C9C">
      <w:pPr>
        <w:spacing w:afterLines="50" w:after="120"/>
        <w:jc w:val="both"/>
        <w:rPr>
          <w:rFonts w:ascii="Times" w:eastAsia="ＭＳ 明朝" w:hAnsi="Times" w:cs="Times"/>
          <w:sz w:val="20"/>
        </w:rPr>
      </w:pPr>
      <w:bookmarkStart w:id="91" w:name="_Hlk42132677"/>
      <w:r w:rsidRPr="00611E4E">
        <w:rPr>
          <w:rFonts w:ascii="Times" w:eastAsia="ＭＳ 明朝" w:hAnsi="Times" w:cs="Times"/>
          <w:sz w:val="20"/>
          <w:highlight w:val="green"/>
        </w:rPr>
        <w:t>Agreements:</w:t>
      </w:r>
    </w:p>
    <w:p w14:paraId="2E5EE12B" w14:textId="77777777" w:rsidR="006B3C9C" w:rsidRPr="00611E4E" w:rsidRDefault="006B3C9C" w:rsidP="006B3C9C">
      <w:pPr>
        <w:numPr>
          <w:ilvl w:val="0"/>
          <w:numId w:val="17"/>
        </w:numPr>
        <w:spacing w:afterLines="50" w:after="120"/>
        <w:jc w:val="both"/>
        <w:rPr>
          <w:rFonts w:ascii="Times" w:hAnsi="Times" w:cs="Times"/>
          <w:sz w:val="20"/>
        </w:rPr>
      </w:pPr>
      <w:r w:rsidRPr="00611E4E">
        <w:rPr>
          <w:rFonts w:ascii="Times" w:hAnsi="Times" w:cs="Times" w:hint="eastAsia"/>
          <w:sz w:val="20"/>
        </w:rPr>
        <w:t>T</w:t>
      </w:r>
      <w:r w:rsidRPr="00611E4E">
        <w:rPr>
          <w:rFonts w:ascii="Times" w:hAnsi="Times" w:cs="Times"/>
          <w:sz w:val="20"/>
        </w:rPr>
        <w:t>ype of FG18-5/5a/5b is Per BC</w:t>
      </w:r>
    </w:p>
    <w:p w14:paraId="08F0EBEB" w14:textId="77777777" w:rsidR="006B3C9C" w:rsidRPr="00611E4E" w:rsidRDefault="006B3C9C" w:rsidP="006B3C9C">
      <w:pPr>
        <w:numPr>
          <w:ilvl w:val="0"/>
          <w:numId w:val="17"/>
        </w:numPr>
        <w:spacing w:afterLines="50" w:after="120"/>
        <w:jc w:val="both"/>
        <w:rPr>
          <w:rFonts w:ascii="Times" w:hAnsi="Times" w:cs="Times"/>
          <w:sz w:val="20"/>
        </w:rPr>
      </w:pPr>
      <w:r w:rsidRPr="00611E4E">
        <w:rPr>
          <w:rFonts w:ascii="Times" w:hAnsi="Times" w:cs="Times"/>
          <w:sz w:val="20"/>
        </w:rPr>
        <w:t>Remove “one of {6-9, 6-9a}” as prerequisite feature groups for FG18-5/5b</w:t>
      </w:r>
    </w:p>
    <w:bookmarkEnd w:id="91"/>
    <w:p w14:paraId="1D9739D1" w14:textId="77777777" w:rsidR="006B3C9C" w:rsidRPr="008C790C" w:rsidRDefault="006B3C9C" w:rsidP="006B3C9C">
      <w:pPr>
        <w:spacing w:afterLines="50" w:after="120"/>
        <w:jc w:val="both"/>
        <w:rPr>
          <w:rFonts w:ascii="Times" w:eastAsia="ＭＳ 明朝" w:hAnsi="Times" w:cs="Times"/>
          <w:sz w:val="20"/>
        </w:rPr>
      </w:pPr>
    </w:p>
    <w:p w14:paraId="4D91B72E" w14:textId="77777777" w:rsidR="006B3C9C" w:rsidRPr="004B3624" w:rsidRDefault="006B3C9C" w:rsidP="006B3C9C">
      <w:pPr>
        <w:spacing w:afterLines="50" w:after="120"/>
        <w:jc w:val="both"/>
        <w:rPr>
          <w:rFonts w:ascii="Times" w:eastAsia="ＭＳ 明朝" w:hAnsi="Times" w:cs="Times"/>
          <w:sz w:val="20"/>
        </w:rPr>
      </w:pPr>
      <w:r w:rsidRPr="004B3624">
        <w:rPr>
          <w:rFonts w:ascii="Times" w:eastAsia="ＭＳ 明朝" w:hAnsi="Times" w:cs="Times"/>
          <w:sz w:val="20"/>
          <w:highlight w:val="green"/>
        </w:rPr>
        <w:t>Agreements:</w:t>
      </w:r>
    </w:p>
    <w:p w14:paraId="6A2D38A6"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t>Add “for same/different numerologies” in component of FG18-6a</w:t>
      </w:r>
    </w:p>
    <w:p w14:paraId="63E32972" w14:textId="77777777" w:rsidR="006B3C9C" w:rsidRPr="00EE3292" w:rsidRDefault="006B3C9C" w:rsidP="006B3C9C">
      <w:pPr>
        <w:numPr>
          <w:ilvl w:val="0"/>
          <w:numId w:val="17"/>
        </w:numPr>
        <w:spacing w:afterLines="50" w:after="120"/>
        <w:jc w:val="both"/>
        <w:rPr>
          <w:rFonts w:ascii="Times" w:eastAsia="Batang" w:hAnsi="Times" w:cs="Times"/>
          <w:strike/>
          <w:color w:val="FF0000"/>
          <w:sz w:val="20"/>
          <w:lang w:eastAsia="ko-KR"/>
        </w:rPr>
      </w:pPr>
      <w:r w:rsidRPr="00EE3292">
        <w:rPr>
          <w:rFonts w:ascii="Times" w:eastAsiaTheme="minorEastAsia" w:hAnsi="Times" w:cs="Times"/>
          <w:strike/>
          <w:color w:val="FF0000"/>
          <w:sz w:val="20"/>
        </w:rPr>
        <w:t xml:space="preserve">FFS: </w:t>
      </w:r>
      <w:r w:rsidRPr="00EE3292">
        <w:rPr>
          <w:rFonts w:ascii="Times" w:hAnsi="Times" w:cs="Times"/>
          <w:strike/>
          <w:color w:val="FF0000"/>
          <w:sz w:val="20"/>
        </w:rPr>
        <w:t>Type of FG18-6/6a is “Per band and Per BC”</w:t>
      </w:r>
    </w:p>
    <w:p w14:paraId="1CB9DEE5" w14:textId="77777777" w:rsidR="006B3C9C" w:rsidRPr="00EE3292" w:rsidRDefault="006B3C9C" w:rsidP="006B3C9C">
      <w:pPr>
        <w:numPr>
          <w:ilvl w:val="1"/>
          <w:numId w:val="17"/>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FR1/FR2 differentiation is “N/A”</w:t>
      </w:r>
    </w:p>
    <w:p w14:paraId="21A8C0EC" w14:textId="77777777" w:rsidR="006B3C9C" w:rsidRDefault="006B3C9C" w:rsidP="006B3C9C">
      <w:pPr>
        <w:spacing w:afterLines="50" w:after="120"/>
        <w:jc w:val="both"/>
        <w:rPr>
          <w:rFonts w:ascii="Times" w:eastAsia="ＭＳ 明朝" w:hAnsi="Times" w:cs="Times"/>
          <w:sz w:val="20"/>
        </w:rPr>
      </w:pPr>
    </w:p>
    <w:p w14:paraId="61FDED62" w14:textId="77777777" w:rsidR="006B3C9C" w:rsidRPr="00611E4E" w:rsidRDefault="006B3C9C" w:rsidP="006B3C9C">
      <w:pPr>
        <w:spacing w:afterLines="50" w:after="120"/>
        <w:jc w:val="both"/>
        <w:rPr>
          <w:rFonts w:ascii="Times" w:eastAsia="ＭＳ 明朝" w:hAnsi="Times" w:cs="Times"/>
          <w:sz w:val="20"/>
        </w:rPr>
      </w:pPr>
      <w:bookmarkStart w:id="92" w:name="_Hlk42132706"/>
      <w:r w:rsidRPr="00611E4E">
        <w:rPr>
          <w:rFonts w:ascii="Times" w:eastAsia="ＭＳ 明朝" w:hAnsi="Times" w:cs="Times"/>
          <w:sz w:val="20"/>
          <w:highlight w:val="green"/>
        </w:rPr>
        <w:t>Agreements:</w:t>
      </w:r>
    </w:p>
    <w:p w14:paraId="6588A5A9" w14:textId="77777777" w:rsidR="006B3C9C" w:rsidRPr="00611E4E" w:rsidRDefault="006B3C9C" w:rsidP="006B3C9C">
      <w:pPr>
        <w:numPr>
          <w:ilvl w:val="0"/>
          <w:numId w:val="17"/>
        </w:numPr>
        <w:spacing w:afterLines="50" w:after="120"/>
        <w:jc w:val="both"/>
        <w:rPr>
          <w:rFonts w:ascii="Times" w:hAnsi="Times" w:cs="Times"/>
          <w:sz w:val="20"/>
        </w:rPr>
      </w:pPr>
      <w:r w:rsidRPr="00611E4E">
        <w:rPr>
          <w:rFonts w:ascii="Times" w:hAnsi="Times" w:cs="Times" w:hint="eastAsia"/>
          <w:sz w:val="20"/>
        </w:rPr>
        <w:t>T</w:t>
      </w:r>
      <w:r w:rsidRPr="00611E4E">
        <w:rPr>
          <w:rFonts w:ascii="Times" w:hAnsi="Times" w:cs="Times"/>
          <w:sz w:val="20"/>
        </w:rPr>
        <w:t>ype of FG18-6/6a is Per BC</w:t>
      </w:r>
    </w:p>
    <w:bookmarkEnd w:id="92"/>
    <w:p w14:paraId="46483529" w14:textId="77777777" w:rsidR="006B3C9C" w:rsidRPr="00FD4A1D" w:rsidRDefault="006B3C9C" w:rsidP="006B3C9C">
      <w:pPr>
        <w:spacing w:afterLines="50" w:after="120"/>
        <w:jc w:val="both"/>
        <w:rPr>
          <w:rFonts w:ascii="Times" w:eastAsia="ＭＳ 明朝" w:hAnsi="Times" w:cs="Times"/>
          <w:sz w:val="20"/>
        </w:rPr>
      </w:pPr>
    </w:p>
    <w:p w14:paraId="5B2C4DE5" w14:textId="77777777" w:rsidR="006B3C9C" w:rsidRPr="004B3624" w:rsidRDefault="006B3C9C" w:rsidP="006B3C9C">
      <w:pPr>
        <w:spacing w:afterLines="50" w:after="120"/>
        <w:jc w:val="both"/>
        <w:rPr>
          <w:rFonts w:ascii="Times" w:eastAsia="ＭＳ 明朝" w:hAnsi="Times" w:cs="Times"/>
          <w:sz w:val="20"/>
        </w:rPr>
      </w:pPr>
      <w:r w:rsidRPr="004B3624">
        <w:rPr>
          <w:rFonts w:ascii="Times" w:eastAsia="ＭＳ 明朝" w:hAnsi="Times" w:cs="Times"/>
          <w:sz w:val="20"/>
          <w:highlight w:val="green"/>
        </w:rPr>
        <w:t>Agreements:</w:t>
      </w:r>
    </w:p>
    <w:p w14:paraId="4DB52887" w14:textId="77777777" w:rsidR="006B3C9C" w:rsidRPr="004B3624" w:rsidRDefault="006B3C9C" w:rsidP="006B3C9C">
      <w:pPr>
        <w:numPr>
          <w:ilvl w:val="0"/>
          <w:numId w:val="17"/>
        </w:numPr>
        <w:spacing w:afterLines="50" w:after="120"/>
        <w:jc w:val="both"/>
        <w:rPr>
          <w:rFonts w:ascii="Times" w:eastAsia="Batang" w:hAnsi="Times" w:cs="Times"/>
          <w:sz w:val="20"/>
          <w:lang w:eastAsia="ko-KR"/>
        </w:rPr>
      </w:pPr>
      <w:r w:rsidRPr="004B3624">
        <w:rPr>
          <w:rFonts w:ascii="Times" w:hAnsi="Times" w:cs="Times"/>
          <w:sz w:val="20"/>
        </w:rPr>
        <w:t xml:space="preserve">FG18-8 is “Optional with capability </w:t>
      </w:r>
      <w:proofErr w:type="spellStart"/>
      <w:r w:rsidRPr="004B3624">
        <w:rPr>
          <w:rFonts w:ascii="Times" w:hAnsi="Times" w:cs="Times"/>
          <w:sz w:val="20"/>
        </w:rPr>
        <w:t>signaling</w:t>
      </w:r>
      <w:proofErr w:type="spellEnd"/>
      <w:r w:rsidRPr="004B3624">
        <w:rPr>
          <w:rFonts w:ascii="Times" w:hAnsi="Times" w:cs="Times"/>
          <w:sz w:val="20"/>
        </w:rPr>
        <w:t>”</w:t>
      </w:r>
    </w:p>
    <w:p w14:paraId="39E090D2" w14:textId="1B96C9A5" w:rsidR="006B3C9C" w:rsidRDefault="006B3C9C" w:rsidP="006B3C9C">
      <w:pPr>
        <w:spacing w:afterLines="50" w:after="120"/>
        <w:jc w:val="both"/>
        <w:rPr>
          <w:rFonts w:ascii="Times" w:eastAsia="ＭＳ 明朝" w:hAnsi="Times" w:cs="Times"/>
          <w:sz w:val="20"/>
        </w:rPr>
      </w:pPr>
    </w:p>
    <w:p w14:paraId="02C27F3C" w14:textId="2D56E0D0" w:rsidR="00814812" w:rsidRPr="00814812" w:rsidRDefault="00A62B98" w:rsidP="006B3C9C">
      <w:pPr>
        <w:spacing w:afterLines="50" w:after="120"/>
        <w:jc w:val="both"/>
        <w:rPr>
          <w:rFonts w:ascii="Times" w:eastAsia="ＭＳ 明朝" w:hAnsi="Times" w:cs="Times"/>
          <w:b/>
          <w:bCs/>
          <w:sz w:val="20"/>
        </w:rPr>
      </w:pPr>
      <w:r w:rsidRPr="00A62B98">
        <w:rPr>
          <w:rFonts w:ascii="Times" w:eastAsia="ＭＳ 明朝" w:hAnsi="Times" w:cs="Times"/>
          <w:b/>
          <w:bCs/>
          <w:sz w:val="20"/>
          <w:highlight w:val="green"/>
        </w:rPr>
        <w:t>A</w:t>
      </w:r>
      <w:r w:rsidR="00814812" w:rsidRPr="00A62B98">
        <w:rPr>
          <w:rFonts w:ascii="Times" w:eastAsia="ＭＳ 明朝" w:hAnsi="Times" w:cs="Times"/>
          <w:b/>
          <w:bCs/>
          <w:sz w:val="20"/>
          <w:highlight w:val="green"/>
        </w:rPr>
        <w:t>greements:</w:t>
      </w:r>
    </w:p>
    <w:p w14:paraId="0AFA6A4F" w14:textId="77777777" w:rsidR="00814812" w:rsidRPr="00814812" w:rsidRDefault="00814812" w:rsidP="00814812">
      <w:pPr>
        <w:numPr>
          <w:ilvl w:val="0"/>
          <w:numId w:val="17"/>
        </w:numPr>
        <w:spacing w:afterLines="50" w:after="120"/>
        <w:jc w:val="both"/>
        <w:rPr>
          <w:rFonts w:ascii="Times" w:hAnsi="Times" w:cs="Times"/>
          <w:b/>
          <w:sz w:val="20"/>
        </w:rPr>
      </w:pPr>
      <w:r w:rsidRPr="00814812">
        <w:rPr>
          <w:rFonts w:ascii="Times" w:hAnsi="Times" w:cs="Times"/>
          <w:b/>
          <w:sz w:val="20"/>
        </w:rPr>
        <w:t>6-13 is kept as prerequisite feature groups for FG18-2a/3</w:t>
      </w:r>
    </w:p>
    <w:p w14:paraId="6C60B75D" w14:textId="77777777" w:rsidR="00814812" w:rsidRPr="00814812" w:rsidRDefault="00814812" w:rsidP="00814812">
      <w:pPr>
        <w:spacing w:afterLines="50" w:after="120"/>
        <w:jc w:val="both"/>
        <w:rPr>
          <w:rFonts w:ascii="Times" w:hAnsi="Times" w:cs="Times"/>
          <w:b/>
          <w:sz w:val="20"/>
          <w:highlight w:val="yellow"/>
        </w:rPr>
      </w:pPr>
    </w:p>
    <w:p w14:paraId="40FE3BE4" w14:textId="58105195" w:rsidR="00814812" w:rsidRPr="00814812" w:rsidRDefault="00814812" w:rsidP="006B3C9C">
      <w:pPr>
        <w:numPr>
          <w:ilvl w:val="0"/>
          <w:numId w:val="17"/>
        </w:numPr>
        <w:spacing w:afterLines="50" w:after="120"/>
        <w:jc w:val="both"/>
        <w:rPr>
          <w:rFonts w:ascii="Times" w:hAnsi="Times" w:cs="Times"/>
          <w:b/>
          <w:sz w:val="20"/>
        </w:rPr>
      </w:pPr>
      <w:r w:rsidRPr="00814812">
        <w:rPr>
          <w:rFonts w:ascii="Times" w:hAnsi="Times" w:cs="Times" w:hint="eastAsia"/>
          <w:b/>
          <w:sz w:val="20"/>
        </w:rPr>
        <w:t>C</w:t>
      </w:r>
      <w:r w:rsidRPr="00814812">
        <w:rPr>
          <w:rFonts w:ascii="Times" w:hAnsi="Times" w:cs="Times"/>
          <w:b/>
          <w:sz w:val="20"/>
        </w:rPr>
        <w:t>ontinue discussion on following proposals for FG18-2/2a/2b/3/3a/3b</w:t>
      </w:r>
    </w:p>
    <w:p w14:paraId="3757FBEC" w14:textId="70351F4A" w:rsidR="006B3C9C" w:rsidRPr="00814812" w:rsidRDefault="006B3C9C" w:rsidP="00814812">
      <w:pPr>
        <w:numPr>
          <w:ilvl w:val="1"/>
          <w:numId w:val="17"/>
        </w:numPr>
        <w:spacing w:afterLines="50" w:after="120"/>
        <w:jc w:val="both"/>
        <w:rPr>
          <w:rFonts w:ascii="Times" w:hAnsi="Times" w:cs="Times"/>
          <w:b/>
          <w:sz w:val="20"/>
        </w:rPr>
      </w:pPr>
      <w:r w:rsidRPr="00814812">
        <w:rPr>
          <w:rFonts w:ascii="Times" w:hAnsi="Times" w:cs="Times"/>
          <w:b/>
          <w:sz w:val="20"/>
        </w:rPr>
        <w:t>Component 4 is removed</w:t>
      </w:r>
      <w:r w:rsidRPr="00814812">
        <w:rPr>
          <w:rFonts w:ascii="Times" w:hAnsi="Times" w:cs="Times" w:hint="eastAsia"/>
          <w:b/>
          <w:sz w:val="20"/>
        </w:rPr>
        <w:t xml:space="preserve"> </w:t>
      </w:r>
      <w:r w:rsidRPr="00814812">
        <w:rPr>
          <w:rFonts w:ascii="Times" w:hAnsi="Times" w:cs="Times"/>
          <w:b/>
          <w:sz w:val="20"/>
        </w:rPr>
        <w:t>from FG18-2/2a</w:t>
      </w:r>
    </w:p>
    <w:p w14:paraId="51EBDECC" w14:textId="53763547" w:rsidR="006B3C9C" w:rsidRPr="00814812" w:rsidRDefault="006B3C9C" w:rsidP="00814812">
      <w:pPr>
        <w:numPr>
          <w:ilvl w:val="1"/>
          <w:numId w:val="17"/>
        </w:numPr>
        <w:spacing w:afterLines="50" w:after="120"/>
        <w:jc w:val="both"/>
        <w:rPr>
          <w:rFonts w:ascii="Times" w:hAnsi="Times" w:cs="Times"/>
          <w:b/>
          <w:sz w:val="20"/>
        </w:rPr>
      </w:pPr>
      <w:r w:rsidRPr="00814812">
        <w:rPr>
          <w:rFonts w:ascii="Times" w:hAnsi="Times" w:cs="Times"/>
          <w:b/>
          <w:sz w:val="20"/>
        </w:rPr>
        <w:t>The note “[this FG is for synchronous EN-DC]” is kept for FG18-2a/2b/3/3a</w:t>
      </w:r>
      <w:r w:rsidR="00814812" w:rsidRPr="00814812">
        <w:rPr>
          <w:rFonts w:ascii="Times" w:hAnsi="Times" w:cs="Times"/>
          <w:b/>
          <w:sz w:val="20"/>
        </w:rPr>
        <w:t>/3b</w:t>
      </w:r>
    </w:p>
    <w:p w14:paraId="60CF164B" w14:textId="727A29C0" w:rsidR="006B3C9C" w:rsidRPr="00814812" w:rsidRDefault="006B3C9C" w:rsidP="00814812">
      <w:pPr>
        <w:numPr>
          <w:ilvl w:val="1"/>
          <w:numId w:val="17"/>
        </w:numPr>
        <w:spacing w:afterLines="50" w:after="120"/>
        <w:jc w:val="both"/>
        <w:rPr>
          <w:rFonts w:ascii="Times" w:hAnsi="Times" w:cs="Times"/>
          <w:b/>
          <w:sz w:val="20"/>
        </w:rPr>
      </w:pPr>
      <w:r w:rsidRPr="00814812">
        <w:rPr>
          <w:rFonts w:ascii="Times" w:hAnsi="Times" w:cs="Times" w:hint="eastAsia"/>
          <w:b/>
          <w:sz w:val="20"/>
        </w:rPr>
        <w:t>T</w:t>
      </w:r>
      <w:r w:rsidRPr="00814812">
        <w:rPr>
          <w:rFonts w:ascii="Times" w:hAnsi="Times" w:cs="Times"/>
          <w:b/>
          <w:sz w:val="20"/>
        </w:rPr>
        <w:t>he component description for FG18-3a</w:t>
      </w:r>
      <w:r w:rsidR="00814812" w:rsidRPr="00814812">
        <w:rPr>
          <w:rFonts w:ascii="Times" w:hAnsi="Times" w:cs="Times"/>
          <w:b/>
          <w:sz w:val="20"/>
        </w:rPr>
        <w:t>/3b</w:t>
      </w:r>
      <w:r w:rsidRPr="00814812">
        <w:rPr>
          <w:rFonts w:ascii="Times" w:hAnsi="Times" w:cs="Times"/>
          <w:b/>
          <w:sz w:val="20"/>
        </w:rPr>
        <w:t xml:space="preserve"> is updated to “UE configured with tdm-patternConfig-r16 can transmit semi-statically configured LTE UL transmissions in all UL subframes not limited to the reference </w:t>
      </w:r>
      <w:proofErr w:type="spellStart"/>
      <w:r w:rsidRPr="00814812">
        <w:rPr>
          <w:rFonts w:ascii="Times" w:hAnsi="Times" w:cs="Times"/>
          <w:b/>
          <w:sz w:val="20"/>
        </w:rPr>
        <w:t>tdm</w:t>
      </w:r>
      <w:proofErr w:type="spellEnd"/>
      <w:r w:rsidRPr="00814812">
        <w:rPr>
          <w:rFonts w:ascii="Times" w:hAnsi="Times" w:cs="Times"/>
          <w:b/>
          <w:sz w:val="20"/>
        </w:rPr>
        <w:t>-pattern (only for type 1 UE)”</w:t>
      </w:r>
    </w:p>
    <w:p w14:paraId="03972174" w14:textId="77777777" w:rsidR="006B3C9C" w:rsidRDefault="006B3C9C" w:rsidP="006B3C9C">
      <w:pPr>
        <w:rPr>
          <w:rFonts w:ascii="Times" w:eastAsia="Batang" w:hAnsi="Times"/>
          <w:sz w:val="20"/>
          <w:lang w:eastAsia="x-none"/>
        </w:rPr>
      </w:pPr>
    </w:p>
    <w:p w14:paraId="57EB0953" w14:textId="77777777" w:rsidR="006B3C9C" w:rsidRPr="00611E4E" w:rsidRDefault="006B3C9C" w:rsidP="006B3C9C">
      <w:pPr>
        <w:rPr>
          <w:rFonts w:ascii="Times" w:eastAsiaTheme="minorEastAsia" w:hAnsi="Times"/>
          <w:sz w:val="20"/>
        </w:rPr>
      </w:pPr>
      <w:bookmarkStart w:id="93" w:name="_Hlk42264442"/>
      <w:r w:rsidRPr="00611E4E">
        <w:rPr>
          <w:rFonts w:ascii="Times" w:eastAsiaTheme="minorEastAsia" w:hAnsi="Times" w:hint="eastAsia"/>
          <w:sz w:val="20"/>
          <w:highlight w:val="green"/>
        </w:rPr>
        <w:t>A</w:t>
      </w:r>
      <w:r w:rsidRPr="00611E4E">
        <w:rPr>
          <w:rFonts w:ascii="Times" w:eastAsiaTheme="minorEastAsia" w:hAnsi="Times"/>
          <w:sz w:val="20"/>
          <w:highlight w:val="green"/>
        </w:rPr>
        <w:t>greements:</w:t>
      </w:r>
    </w:p>
    <w:p w14:paraId="6ED1991B" w14:textId="77777777" w:rsidR="006B3C9C" w:rsidRPr="00611E4E" w:rsidRDefault="006B3C9C" w:rsidP="006B3C9C">
      <w:pPr>
        <w:pStyle w:val="aff6"/>
        <w:numPr>
          <w:ilvl w:val="0"/>
          <w:numId w:val="17"/>
        </w:numPr>
        <w:ind w:leftChars="0"/>
        <w:rPr>
          <w:rFonts w:ascii="Times" w:eastAsia="Batang" w:hAnsi="Times"/>
          <w:sz w:val="20"/>
          <w:lang w:eastAsia="x-none"/>
        </w:rPr>
      </w:pPr>
      <w:r w:rsidRPr="00611E4E">
        <w:rPr>
          <w:rFonts w:ascii="Times" w:eastAsiaTheme="minorEastAsia" w:hAnsi="Times" w:hint="eastAsia"/>
          <w:sz w:val="20"/>
        </w:rPr>
        <w:t>F</w:t>
      </w:r>
      <w:r w:rsidRPr="00611E4E">
        <w:rPr>
          <w:rFonts w:ascii="Times" w:eastAsiaTheme="minorEastAsia" w:hAnsi="Times"/>
          <w:sz w:val="20"/>
        </w:rPr>
        <w:t>G18-3a is split into two separate FGs for FDD-</w:t>
      </w:r>
      <w:proofErr w:type="spellStart"/>
      <w:r w:rsidRPr="00611E4E">
        <w:rPr>
          <w:rFonts w:ascii="Times" w:eastAsiaTheme="minorEastAsia" w:hAnsi="Times"/>
          <w:sz w:val="20"/>
        </w:rPr>
        <w:t>PCell</w:t>
      </w:r>
      <w:proofErr w:type="spellEnd"/>
      <w:r w:rsidRPr="00611E4E">
        <w:rPr>
          <w:rFonts w:ascii="Times" w:eastAsiaTheme="minorEastAsia" w:hAnsi="Times"/>
          <w:sz w:val="20"/>
        </w:rPr>
        <w:t>, TDD-</w:t>
      </w:r>
      <w:proofErr w:type="spellStart"/>
      <w:r w:rsidRPr="00611E4E">
        <w:rPr>
          <w:rFonts w:ascii="Times" w:eastAsiaTheme="minorEastAsia" w:hAnsi="Times"/>
          <w:sz w:val="20"/>
        </w:rPr>
        <w:t>PCell</w:t>
      </w:r>
      <w:proofErr w:type="spellEnd"/>
      <w:r w:rsidRPr="00611E4E">
        <w:rPr>
          <w:rFonts w:ascii="Times" w:eastAsiaTheme="minorEastAsia" w:hAnsi="Times"/>
          <w:sz w:val="20"/>
        </w:rPr>
        <w:t>, and each of them is per UE</w:t>
      </w:r>
    </w:p>
    <w:bookmarkEnd w:id="93"/>
    <w:p w14:paraId="79EB867C" w14:textId="77777777" w:rsidR="006B3C9C" w:rsidRDefault="006B3C9C" w:rsidP="006B3C9C">
      <w:pPr>
        <w:rPr>
          <w:rFonts w:ascii="Times" w:eastAsia="Batang" w:hAnsi="Times"/>
          <w:sz w:val="20"/>
          <w:lang w:eastAsia="x-none"/>
        </w:rPr>
      </w:pPr>
    </w:p>
    <w:p w14:paraId="5B932F9E" w14:textId="77777777" w:rsidR="006B3C9C" w:rsidRDefault="006B3C9C" w:rsidP="006B3C9C">
      <w:pPr>
        <w:rPr>
          <w:rFonts w:ascii="Times" w:eastAsia="Batang" w:hAnsi="Times"/>
          <w:sz w:val="20"/>
          <w:lang w:eastAsia="x-none"/>
        </w:rPr>
      </w:pPr>
    </w:p>
    <w:p w14:paraId="3896A1E2" w14:textId="77777777" w:rsidR="006B3C9C" w:rsidRPr="00611E4E" w:rsidRDefault="006B3C9C" w:rsidP="006B3C9C">
      <w:pPr>
        <w:spacing w:afterLines="50" w:after="120"/>
        <w:jc w:val="both"/>
        <w:rPr>
          <w:rFonts w:ascii="Times" w:eastAsia="ＭＳ 明朝" w:hAnsi="Times" w:cs="Times"/>
          <w:sz w:val="20"/>
        </w:rPr>
      </w:pPr>
      <w:bookmarkStart w:id="94" w:name="_Hlk42132725"/>
      <w:r w:rsidRPr="00611E4E">
        <w:rPr>
          <w:rFonts w:ascii="Times" w:eastAsia="ＭＳ 明朝" w:hAnsi="Times" w:cs="Times"/>
          <w:sz w:val="20"/>
          <w:highlight w:val="green"/>
        </w:rPr>
        <w:t>Agreements:</w:t>
      </w:r>
    </w:p>
    <w:p w14:paraId="05CD1AA5" w14:textId="77777777" w:rsidR="006B3C9C" w:rsidRPr="00611E4E" w:rsidRDefault="006B3C9C" w:rsidP="006B3C9C">
      <w:pPr>
        <w:numPr>
          <w:ilvl w:val="0"/>
          <w:numId w:val="17"/>
        </w:numPr>
        <w:spacing w:afterLines="50" w:after="120"/>
        <w:jc w:val="both"/>
        <w:rPr>
          <w:rFonts w:ascii="Times" w:eastAsia="Batang" w:hAnsi="Times" w:cs="Times"/>
          <w:sz w:val="20"/>
          <w:lang w:eastAsia="ko-KR"/>
        </w:rPr>
      </w:pPr>
      <w:r w:rsidRPr="00611E4E">
        <w:rPr>
          <w:rFonts w:ascii="Times" w:hAnsi="Times" w:cs="Times"/>
          <w:sz w:val="20"/>
        </w:rPr>
        <w:t>6-5 is prerequisite feature group for DL CA with non-aligned frame boundaries for inter-band CA</w:t>
      </w:r>
    </w:p>
    <w:p w14:paraId="2883E09E" w14:textId="77777777" w:rsidR="006B3C9C" w:rsidRPr="00611E4E" w:rsidRDefault="006B3C9C" w:rsidP="006B3C9C">
      <w:pPr>
        <w:numPr>
          <w:ilvl w:val="0"/>
          <w:numId w:val="17"/>
        </w:numPr>
        <w:spacing w:afterLines="50" w:after="120"/>
        <w:jc w:val="both"/>
        <w:rPr>
          <w:rFonts w:ascii="Times" w:eastAsia="Batang" w:hAnsi="Times" w:cs="Times"/>
          <w:sz w:val="20"/>
          <w:lang w:eastAsia="ko-KR"/>
        </w:rPr>
      </w:pPr>
      <w:r w:rsidRPr="00611E4E">
        <w:rPr>
          <w:rFonts w:ascii="Times" w:hAnsi="Times" w:cs="Times"/>
          <w:sz w:val="20"/>
        </w:rPr>
        <w:t>6-6 is prerequisite feature group for UL CA with non-aligned frame boundaries for inter-band CA</w:t>
      </w:r>
    </w:p>
    <w:bookmarkEnd w:id="87"/>
    <w:bookmarkEnd w:id="94"/>
    <w:p w14:paraId="7F2DE772" w14:textId="77777777" w:rsidR="0053523A" w:rsidRPr="006B3C9C" w:rsidRDefault="0053523A" w:rsidP="0072585D">
      <w:pPr>
        <w:spacing w:afterLines="50" w:after="120"/>
        <w:jc w:val="both"/>
        <w:rPr>
          <w:rFonts w:eastAsia="ＭＳ 明朝"/>
          <w:sz w:val="22"/>
        </w:rPr>
      </w:pPr>
    </w:p>
    <w:p w14:paraId="4057B66B" w14:textId="77777777" w:rsidR="004A0745" w:rsidRPr="00A34DC2" w:rsidRDefault="004A0745"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DA4C528"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R1-2003202</w:t>
      </w:r>
      <w:r>
        <w:rPr>
          <w:rFonts w:eastAsia="ＭＳ 明朝"/>
          <w:sz w:val="22"/>
        </w:rPr>
        <w:tab/>
      </w:r>
      <w:r w:rsidRPr="00115F8C">
        <w:rPr>
          <w:rFonts w:eastAsia="ＭＳ 明朝"/>
          <w:sz w:val="22"/>
        </w:rPr>
        <w:t>Summary on email discussion [100b-e-NR-UEFeatures-Remaining] MR-DC/CA enhancement</w:t>
      </w:r>
      <w:r>
        <w:rPr>
          <w:rFonts w:eastAsia="ＭＳ 明朝"/>
          <w:sz w:val="22"/>
        </w:rPr>
        <w:tab/>
        <w:t>Moderator (NTT DOCOMO, INC.)</w:t>
      </w:r>
    </w:p>
    <w:p w14:paraId="513584D4" w14:textId="16943FB0" w:rsidR="00D13338" w:rsidRPr="00D13338" w:rsidRDefault="00D13338" w:rsidP="00D13338">
      <w:pPr>
        <w:spacing w:afterLines="50" w:after="120"/>
        <w:jc w:val="both"/>
        <w:rPr>
          <w:rFonts w:eastAsia="ＭＳ 明朝"/>
          <w:sz w:val="22"/>
        </w:rPr>
      </w:pPr>
      <w:r>
        <w:rPr>
          <w:rFonts w:eastAsia="ＭＳ 明朝"/>
          <w:sz w:val="22"/>
        </w:rPr>
        <w:t>[2]</w:t>
      </w:r>
      <w:r>
        <w:rPr>
          <w:rFonts w:eastAsia="ＭＳ 明朝"/>
          <w:sz w:val="22"/>
        </w:rPr>
        <w:tab/>
      </w:r>
      <w:r w:rsidRPr="00D13338">
        <w:rPr>
          <w:rFonts w:eastAsia="ＭＳ 明朝"/>
          <w:sz w:val="22"/>
        </w:rPr>
        <w:t>R1-2003335</w:t>
      </w:r>
      <w:r w:rsidRPr="00D13338">
        <w:rPr>
          <w:rFonts w:eastAsia="ＭＳ 明朝"/>
          <w:sz w:val="22"/>
        </w:rPr>
        <w:tab/>
        <w:t>Discussion on UE feature for MR-DC</w:t>
      </w:r>
      <w:r w:rsidRPr="00D13338">
        <w:rPr>
          <w:rFonts w:eastAsia="ＭＳ 明朝"/>
          <w:sz w:val="22"/>
        </w:rPr>
        <w:tab/>
        <w:t>ZTE</w:t>
      </w:r>
    </w:p>
    <w:p w14:paraId="0D359841" w14:textId="66B8F41D" w:rsidR="00D13338" w:rsidRPr="00D13338" w:rsidRDefault="00D13338" w:rsidP="00D13338">
      <w:pPr>
        <w:spacing w:afterLines="50" w:after="120"/>
        <w:jc w:val="both"/>
        <w:rPr>
          <w:rFonts w:eastAsia="ＭＳ 明朝"/>
          <w:sz w:val="22"/>
        </w:rPr>
      </w:pPr>
      <w:r>
        <w:rPr>
          <w:rFonts w:eastAsia="ＭＳ 明朝"/>
          <w:sz w:val="22"/>
        </w:rPr>
        <w:t>[3]</w:t>
      </w:r>
      <w:r>
        <w:rPr>
          <w:rFonts w:eastAsia="ＭＳ 明朝"/>
          <w:sz w:val="22"/>
        </w:rPr>
        <w:tab/>
      </w:r>
      <w:r w:rsidRPr="00D13338">
        <w:rPr>
          <w:rFonts w:eastAsia="ＭＳ 明朝"/>
          <w:sz w:val="22"/>
        </w:rPr>
        <w:t>R1-2003677</w:t>
      </w:r>
      <w:r w:rsidRPr="00D13338">
        <w:rPr>
          <w:rFonts w:eastAsia="ＭＳ 明朝"/>
          <w:sz w:val="22"/>
        </w:rPr>
        <w:tab/>
        <w:t>Views on Rel-16 UE features for MR-DC/CA</w:t>
      </w:r>
      <w:r w:rsidRPr="00D13338">
        <w:rPr>
          <w:rFonts w:eastAsia="ＭＳ 明朝"/>
          <w:sz w:val="22"/>
        </w:rPr>
        <w:tab/>
        <w:t>MediaTek Inc.</w:t>
      </w:r>
    </w:p>
    <w:p w14:paraId="5C1EA3EB" w14:textId="0E790A4D" w:rsidR="00D13338" w:rsidRPr="00D13338" w:rsidRDefault="00D13338" w:rsidP="00D13338">
      <w:pPr>
        <w:spacing w:afterLines="50" w:after="120"/>
        <w:jc w:val="both"/>
        <w:rPr>
          <w:rFonts w:eastAsia="ＭＳ 明朝"/>
          <w:sz w:val="22"/>
        </w:rPr>
      </w:pPr>
      <w:r>
        <w:rPr>
          <w:rFonts w:eastAsia="ＭＳ 明朝"/>
          <w:sz w:val="22"/>
        </w:rPr>
        <w:t>[4]</w:t>
      </w:r>
      <w:r>
        <w:rPr>
          <w:rFonts w:eastAsia="ＭＳ 明朝"/>
          <w:sz w:val="22"/>
        </w:rPr>
        <w:tab/>
      </w:r>
      <w:r w:rsidRPr="00D13338">
        <w:rPr>
          <w:rFonts w:eastAsia="ＭＳ 明朝"/>
          <w:sz w:val="22"/>
        </w:rPr>
        <w:t>R1-2003760</w:t>
      </w:r>
      <w:r w:rsidRPr="00D13338">
        <w:rPr>
          <w:rFonts w:eastAsia="ＭＳ 明朝"/>
          <w:sz w:val="22"/>
        </w:rPr>
        <w:tab/>
        <w:t>UE feature for MR-DC</w:t>
      </w:r>
      <w:r w:rsidRPr="00D13338">
        <w:rPr>
          <w:rFonts w:eastAsia="ＭＳ 明朝"/>
          <w:sz w:val="22"/>
        </w:rPr>
        <w:tab/>
        <w:t>Intel Corporation</w:t>
      </w:r>
    </w:p>
    <w:p w14:paraId="1E8351F4" w14:textId="7E650F97" w:rsidR="00D13338" w:rsidRPr="00D13338" w:rsidRDefault="00D13338" w:rsidP="00D13338">
      <w:pPr>
        <w:spacing w:afterLines="50" w:after="120"/>
        <w:jc w:val="both"/>
        <w:rPr>
          <w:rFonts w:eastAsia="ＭＳ 明朝"/>
          <w:sz w:val="22"/>
        </w:rPr>
      </w:pPr>
      <w:r>
        <w:rPr>
          <w:rFonts w:eastAsia="ＭＳ 明朝"/>
          <w:sz w:val="22"/>
        </w:rPr>
        <w:t>[5]</w:t>
      </w:r>
      <w:r>
        <w:rPr>
          <w:rFonts w:eastAsia="ＭＳ 明朝"/>
          <w:sz w:val="22"/>
        </w:rPr>
        <w:tab/>
      </w:r>
      <w:r w:rsidRPr="00D13338">
        <w:rPr>
          <w:rFonts w:eastAsia="ＭＳ 明朝"/>
          <w:sz w:val="22"/>
        </w:rPr>
        <w:t>R1-2003901</w:t>
      </w:r>
      <w:r w:rsidRPr="00D13338">
        <w:rPr>
          <w:rFonts w:eastAsia="ＭＳ 明朝"/>
          <w:sz w:val="22"/>
        </w:rPr>
        <w:tab/>
        <w:t>UE features for MR-DC/CA</w:t>
      </w:r>
      <w:r w:rsidRPr="00D13338">
        <w:rPr>
          <w:rFonts w:eastAsia="ＭＳ 明朝"/>
          <w:sz w:val="22"/>
        </w:rPr>
        <w:tab/>
        <w:t>Samsung</w:t>
      </w:r>
    </w:p>
    <w:p w14:paraId="2EEBC07A" w14:textId="3F2EA157" w:rsidR="00D13338" w:rsidRPr="00D13338" w:rsidRDefault="00D13338" w:rsidP="00D13338">
      <w:pPr>
        <w:spacing w:afterLines="50" w:after="120"/>
        <w:jc w:val="both"/>
        <w:rPr>
          <w:rFonts w:eastAsia="ＭＳ 明朝"/>
          <w:sz w:val="22"/>
        </w:rPr>
      </w:pPr>
      <w:r>
        <w:rPr>
          <w:rFonts w:eastAsia="ＭＳ 明朝"/>
          <w:sz w:val="22"/>
        </w:rPr>
        <w:t>[6]</w:t>
      </w:r>
      <w:r>
        <w:rPr>
          <w:rFonts w:eastAsia="ＭＳ 明朝"/>
          <w:sz w:val="22"/>
        </w:rPr>
        <w:tab/>
      </w:r>
      <w:r w:rsidRPr="00D13338">
        <w:rPr>
          <w:rFonts w:eastAsia="ＭＳ 明朝"/>
          <w:sz w:val="22"/>
        </w:rPr>
        <w:t>R1-2004144</w:t>
      </w:r>
      <w:r w:rsidRPr="00D13338">
        <w:rPr>
          <w:rFonts w:eastAsia="ＭＳ 明朝"/>
          <w:sz w:val="22"/>
        </w:rPr>
        <w:tab/>
        <w:t>Rel-16 UE features for MR-DC/CA</w:t>
      </w:r>
      <w:r w:rsidRPr="00D13338">
        <w:rPr>
          <w:rFonts w:eastAsia="ＭＳ 明朝"/>
          <w:sz w:val="22"/>
        </w:rPr>
        <w:tab/>
        <w:t>Huawei, HiSilicon</w:t>
      </w:r>
    </w:p>
    <w:p w14:paraId="2543E30F" w14:textId="0B92000B" w:rsidR="00D13338" w:rsidRPr="00D13338" w:rsidRDefault="00D13338" w:rsidP="00D13338">
      <w:pPr>
        <w:spacing w:afterLines="50" w:after="120"/>
        <w:jc w:val="both"/>
        <w:rPr>
          <w:rFonts w:eastAsia="ＭＳ 明朝"/>
          <w:sz w:val="22"/>
        </w:rPr>
      </w:pPr>
      <w:r>
        <w:rPr>
          <w:rFonts w:eastAsia="ＭＳ 明朝"/>
          <w:sz w:val="22"/>
        </w:rPr>
        <w:lastRenderedPageBreak/>
        <w:t>[7]</w:t>
      </w:r>
      <w:r>
        <w:rPr>
          <w:rFonts w:eastAsia="ＭＳ 明朝"/>
          <w:sz w:val="22"/>
        </w:rPr>
        <w:tab/>
      </w:r>
      <w:r w:rsidRPr="00D13338">
        <w:rPr>
          <w:rFonts w:eastAsia="ＭＳ 明朝"/>
          <w:sz w:val="22"/>
        </w:rPr>
        <w:t>R1-2004369</w:t>
      </w:r>
      <w:r w:rsidRPr="00D13338">
        <w:rPr>
          <w:rFonts w:eastAsia="ＭＳ 明朝"/>
          <w:sz w:val="22"/>
        </w:rPr>
        <w:tab/>
        <w:t>Discussion on UE features for MR-DC</w:t>
      </w:r>
      <w:r w:rsidRPr="00D13338">
        <w:rPr>
          <w:rFonts w:eastAsia="ＭＳ 明朝"/>
          <w:sz w:val="22"/>
        </w:rPr>
        <w:tab/>
        <w:t>Ericsson</w:t>
      </w:r>
    </w:p>
    <w:p w14:paraId="386A8F04" w14:textId="74CE66FB" w:rsidR="00D13338" w:rsidRPr="00D13338" w:rsidRDefault="00D13338" w:rsidP="00D13338">
      <w:pPr>
        <w:spacing w:afterLines="50" w:after="120"/>
        <w:jc w:val="both"/>
        <w:rPr>
          <w:rFonts w:eastAsia="ＭＳ 明朝"/>
          <w:sz w:val="22"/>
        </w:rPr>
      </w:pPr>
      <w:r>
        <w:rPr>
          <w:rFonts w:eastAsia="ＭＳ 明朝"/>
          <w:sz w:val="22"/>
        </w:rPr>
        <w:t>[8]</w:t>
      </w:r>
      <w:r>
        <w:rPr>
          <w:rFonts w:eastAsia="ＭＳ 明朝"/>
          <w:sz w:val="22"/>
        </w:rPr>
        <w:tab/>
      </w:r>
      <w:r w:rsidRPr="00D13338">
        <w:rPr>
          <w:rFonts w:eastAsia="ＭＳ 明朝"/>
          <w:sz w:val="22"/>
        </w:rPr>
        <w:t>R1-2004409</w:t>
      </w:r>
      <w:r w:rsidRPr="00D13338">
        <w:rPr>
          <w:rFonts w:eastAsia="ＭＳ 明朝"/>
          <w:sz w:val="22"/>
        </w:rPr>
        <w:tab/>
        <w:t>Discussion on UE features for MR-DC/CA enhancement</w:t>
      </w:r>
      <w:r w:rsidRPr="00D13338">
        <w:rPr>
          <w:rFonts w:eastAsia="ＭＳ 明朝"/>
          <w:sz w:val="22"/>
        </w:rPr>
        <w:tab/>
        <w:t>NTT DOCOMO, INC.</w:t>
      </w:r>
    </w:p>
    <w:p w14:paraId="6AFD5AC0" w14:textId="6A22D4FE" w:rsidR="00D13338" w:rsidRPr="00D13338" w:rsidRDefault="00D13338" w:rsidP="00D13338">
      <w:pPr>
        <w:spacing w:afterLines="50" w:after="120"/>
        <w:jc w:val="both"/>
        <w:rPr>
          <w:rFonts w:eastAsia="ＭＳ 明朝"/>
          <w:sz w:val="22"/>
        </w:rPr>
      </w:pPr>
      <w:r>
        <w:rPr>
          <w:rFonts w:eastAsia="ＭＳ 明朝"/>
          <w:sz w:val="22"/>
        </w:rPr>
        <w:t>[9]</w:t>
      </w:r>
      <w:r>
        <w:rPr>
          <w:rFonts w:eastAsia="ＭＳ 明朝"/>
          <w:sz w:val="22"/>
        </w:rPr>
        <w:tab/>
      </w:r>
      <w:r w:rsidRPr="00D13338">
        <w:rPr>
          <w:rFonts w:eastAsia="ＭＳ 明朝"/>
          <w:sz w:val="22"/>
        </w:rPr>
        <w:t>R1-2004478</w:t>
      </w:r>
      <w:r w:rsidRPr="00D13338">
        <w:rPr>
          <w:rFonts w:eastAsia="ＭＳ 明朝"/>
          <w:sz w:val="22"/>
        </w:rPr>
        <w:tab/>
        <w:t>Discussion on UE features for MR-DC/CA</w:t>
      </w:r>
      <w:r w:rsidRPr="00D13338">
        <w:rPr>
          <w:rFonts w:eastAsia="ＭＳ 明朝"/>
          <w:sz w:val="22"/>
        </w:rPr>
        <w:tab/>
        <w:t>Qualcomm Incorporated</w:t>
      </w:r>
    </w:p>
    <w:p w14:paraId="6879993C" w14:textId="614B3693" w:rsidR="00DF5173" w:rsidRDefault="00D13338" w:rsidP="00D13338">
      <w:pPr>
        <w:spacing w:afterLines="50" w:after="120"/>
        <w:jc w:val="both"/>
        <w:rPr>
          <w:rFonts w:eastAsia="ＭＳ 明朝"/>
          <w:sz w:val="22"/>
        </w:rPr>
      </w:pPr>
      <w:r>
        <w:rPr>
          <w:rFonts w:eastAsia="ＭＳ 明朝"/>
          <w:sz w:val="22"/>
        </w:rPr>
        <w:t>[10]</w:t>
      </w:r>
      <w:r>
        <w:rPr>
          <w:rFonts w:eastAsia="ＭＳ 明朝"/>
          <w:sz w:val="22"/>
        </w:rPr>
        <w:tab/>
      </w:r>
      <w:r w:rsidRPr="00D13338">
        <w:rPr>
          <w:rFonts w:eastAsia="ＭＳ 明朝"/>
          <w:sz w:val="22"/>
        </w:rPr>
        <w:t>R1-2004568</w:t>
      </w:r>
      <w:r w:rsidRPr="00D13338">
        <w:rPr>
          <w:rFonts w:eastAsia="ＭＳ 明朝"/>
          <w:sz w:val="22"/>
        </w:rPr>
        <w:tab/>
        <w:t>On UE features for MR-DC/CA</w:t>
      </w:r>
      <w:r w:rsidRPr="00D13338">
        <w:rPr>
          <w:rFonts w:eastAsia="ＭＳ 明朝"/>
          <w:sz w:val="22"/>
        </w:rPr>
        <w:tab/>
        <w:t>Nokia, Nokia Shanghai Bell</w:t>
      </w:r>
    </w:p>
    <w:p w14:paraId="1D798E88" w14:textId="5B5DBBD0" w:rsidR="004A0745" w:rsidRDefault="004A0745" w:rsidP="00D13338">
      <w:pPr>
        <w:spacing w:afterLines="50" w:after="120"/>
        <w:jc w:val="both"/>
        <w:rPr>
          <w:rFonts w:eastAsia="ＭＳ 明朝"/>
          <w:sz w:val="22"/>
        </w:rPr>
      </w:pPr>
    </w:p>
    <w:p w14:paraId="7C500D9B" w14:textId="77777777" w:rsidR="004A0745" w:rsidRPr="00115F8C" w:rsidRDefault="004A0745" w:rsidP="004A0745">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MR-DC/CA enhancements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A0745" w:rsidRPr="00D057A2" w14:paraId="0EC2D8A1" w14:textId="77777777" w:rsidTr="004A0745">
        <w:trPr>
          <w:trHeight w:val="20"/>
        </w:trPr>
        <w:tc>
          <w:tcPr>
            <w:tcW w:w="1130" w:type="dxa"/>
            <w:tcBorders>
              <w:top w:val="single" w:sz="4" w:space="0" w:color="auto"/>
              <w:left w:val="single" w:sz="4" w:space="0" w:color="auto"/>
              <w:bottom w:val="single" w:sz="4" w:space="0" w:color="auto"/>
              <w:right w:val="single" w:sz="4" w:space="0" w:color="auto"/>
            </w:tcBorders>
            <w:hideMark/>
          </w:tcPr>
          <w:p w14:paraId="2626EFD7" w14:textId="77777777" w:rsidR="004A0745" w:rsidRPr="00D057A2" w:rsidRDefault="004A0745" w:rsidP="004A0745">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ECBE0C0" w14:textId="77777777" w:rsidR="004A0745" w:rsidRPr="00D057A2" w:rsidRDefault="004A0745" w:rsidP="004A0745">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E79F0D4" w14:textId="77777777" w:rsidR="004A0745" w:rsidRPr="00D057A2" w:rsidRDefault="004A0745" w:rsidP="004A0745">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718CF02" w14:textId="77777777" w:rsidR="004A0745" w:rsidRPr="00D057A2" w:rsidRDefault="004A0745" w:rsidP="004A0745">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DCA38F9" w14:textId="77777777" w:rsidR="004A0745" w:rsidRPr="00D057A2" w:rsidRDefault="004A0745" w:rsidP="004A0745">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F8799B" w14:textId="77777777" w:rsidR="004A0745" w:rsidRPr="00D057A2" w:rsidRDefault="004A0745" w:rsidP="004A0745">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5DFE48" w14:textId="77777777" w:rsidR="004A0745" w:rsidRPr="00D057A2" w:rsidRDefault="004A0745" w:rsidP="004A0745">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4F0FB3A" w14:textId="77777777" w:rsidR="004A0745" w:rsidRPr="00D057A2" w:rsidRDefault="004A0745" w:rsidP="004A0745">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E2CFA4" w14:textId="77777777" w:rsidR="004A0745" w:rsidRPr="00D057A2" w:rsidRDefault="004A0745" w:rsidP="004A0745">
            <w:pPr>
              <w:pStyle w:val="TAN"/>
              <w:ind w:left="0" w:firstLine="0"/>
              <w:rPr>
                <w:b/>
                <w:lang w:eastAsia="ja-JP"/>
              </w:rPr>
            </w:pPr>
            <w:r w:rsidRPr="00D057A2">
              <w:rPr>
                <w:b/>
                <w:lang w:eastAsia="ja-JP"/>
              </w:rPr>
              <w:t>Type</w:t>
            </w:r>
          </w:p>
          <w:p w14:paraId="07448BD1" w14:textId="77777777" w:rsidR="004A0745" w:rsidRPr="00D057A2" w:rsidRDefault="004A0745" w:rsidP="004A0745">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B47E1B" w14:textId="77777777" w:rsidR="004A0745" w:rsidRPr="00D057A2" w:rsidRDefault="004A0745" w:rsidP="004A0745">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56BFF5" w14:textId="77777777" w:rsidR="004A0745" w:rsidRPr="00D057A2" w:rsidRDefault="004A0745" w:rsidP="004A0745">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90ECE14" w14:textId="77777777" w:rsidR="004A0745" w:rsidRPr="00D057A2" w:rsidRDefault="004A0745" w:rsidP="004A0745">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804B852" w14:textId="77777777" w:rsidR="004A0745" w:rsidRPr="00D057A2" w:rsidRDefault="004A0745" w:rsidP="004A0745">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48200093" w14:textId="77777777" w:rsidR="004A0745" w:rsidRPr="00D057A2" w:rsidRDefault="004A0745" w:rsidP="004A0745">
            <w:pPr>
              <w:pStyle w:val="TAH"/>
            </w:pPr>
            <w:r w:rsidRPr="00D057A2">
              <w:t>Mandatory/Optional</w:t>
            </w:r>
          </w:p>
        </w:tc>
      </w:tr>
      <w:tr w:rsidR="004A0745" w:rsidRPr="00D057A2" w14:paraId="774168AE" w14:textId="77777777" w:rsidTr="004A0745">
        <w:trPr>
          <w:trHeight w:val="20"/>
        </w:trPr>
        <w:tc>
          <w:tcPr>
            <w:tcW w:w="1130" w:type="dxa"/>
            <w:vMerge w:val="restart"/>
            <w:tcBorders>
              <w:top w:val="single" w:sz="4" w:space="0" w:color="auto"/>
              <w:left w:val="single" w:sz="4" w:space="0" w:color="auto"/>
              <w:right w:val="single" w:sz="4" w:space="0" w:color="auto"/>
            </w:tcBorders>
            <w:hideMark/>
          </w:tcPr>
          <w:p w14:paraId="63FD4811"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6C29B22" w14:textId="77777777" w:rsidR="004A0745" w:rsidRPr="00D057A2" w:rsidRDefault="004A0745" w:rsidP="004A0745">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72C60A7D" w14:textId="77777777" w:rsidR="004A0745" w:rsidRPr="00D057A2" w:rsidRDefault="004A0745" w:rsidP="004A0745">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328D64E2" w14:textId="77777777" w:rsidR="004A0745" w:rsidRPr="00D057A2" w:rsidRDefault="004A0745" w:rsidP="004A0745">
            <w:pPr>
              <w:pStyle w:val="TAL"/>
            </w:pPr>
            <w:r w:rsidRPr="00D057A2">
              <w:t>Semi-static power sharing mode1 between MCG and SCG cells of same FR for NR dual connectivity.</w:t>
            </w:r>
          </w:p>
          <w:p w14:paraId="7563F529" w14:textId="77777777" w:rsidR="004A0745" w:rsidRPr="00D057A2" w:rsidRDefault="004A0745" w:rsidP="004A0745">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6C1158A" w14:textId="77777777" w:rsidR="004A0745" w:rsidRPr="0031657C" w:rsidRDefault="004A0745" w:rsidP="004A0745">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08641B7D" w14:textId="77777777" w:rsidR="004A0745" w:rsidRPr="00D057A2" w:rsidRDefault="004A0745" w:rsidP="004A0745">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037F4169" w14:textId="77777777" w:rsidR="004A0745" w:rsidRPr="00D057A2" w:rsidRDefault="004A0745" w:rsidP="004A0745">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FD190F"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B72BF7"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11E8291"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83B45D"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9AB3CC3"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946CAAD" w14:textId="77777777" w:rsidR="004A0745" w:rsidRPr="00D057A2" w:rsidRDefault="004A0745" w:rsidP="004A0745">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7BDA0D69" w14:textId="77777777" w:rsidR="004A0745" w:rsidRPr="00D057A2" w:rsidRDefault="004A0745" w:rsidP="004A0745">
            <w:pPr>
              <w:pStyle w:val="TAL"/>
              <w:rPr>
                <w:rFonts w:eastAsia="ＭＳ 明朝"/>
                <w:lang w:eastAsia="ja-JP"/>
              </w:rPr>
            </w:pPr>
            <w:r w:rsidRPr="00D057A2">
              <w:rPr>
                <w:lang w:eastAsia="ja-JP"/>
              </w:rPr>
              <w:t>Optional with capability signalling</w:t>
            </w:r>
          </w:p>
        </w:tc>
      </w:tr>
      <w:tr w:rsidR="004A0745" w:rsidRPr="00D057A2" w14:paraId="11B0893F" w14:textId="77777777" w:rsidTr="004A0745">
        <w:trPr>
          <w:trHeight w:val="20"/>
        </w:trPr>
        <w:tc>
          <w:tcPr>
            <w:tcW w:w="1130" w:type="dxa"/>
            <w:vMerge/>
            <w:tcBorders>
              <w:left w:val="single" w:sz="4" w:space="0" w:color="auto"/>
              <w:right w:val="single" w:sz="4" w:space="0" w:color="auto"/>
            </w:tcBorders>
          </w:tcPr>
          <w:p w14:paraId="2359DF03"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9CD3D0C" w14:textId="77777777" w:rsidR="004A0745" w:rsidRPr="00D057A2" w:rsidRDefault="004A0745" w:rsidP="004A0745">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61ABCFB9" w14:textId="77777777" w:rsidR="004A0745" w:rsidRPr="00D057A2" w:rsidRDefault="004A0745" w:rsidP="004A0745">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74CC84C" w14:textId="77777777" w:rsidR="004A0745" w:rsidRPr="00D057A2" w:rsidRDefault="004A0745" w:rsidP="004A0745">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ACC826" w14:textId="77777777" w:rsidR="004A0745" w:rsidRPr="006E05D5" w:rsidRDefault="004A0745" w:rsidP="004A0745">
            <w:pPr>
              <w:pStyle w:val="TAL"/>
              <w:rPr>
                <w:lang w:eastAsia="ja-JP"/>
              </w:rPr>
            </w:pPr>
            <w:r w:rsidRPr="006E05D5">
              <w:rPr>
                <w:lang w:eastAsia="ja-JP"/>
              </w:rPr>
              <w:t>18-1</w:t>
            </w:r>
          </w:p>
          <w:p w14:paraId="3A875104"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43BDFFD" w14:textId="77777777" w:rsidR="004A0745" w:rsidRPr="00D057A2" w:rsidRDefault="004A0745" w:rsidP="004A0745">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80CEF70"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34A5F59"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8B3FF"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55E0F3D"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7B4338"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CE8DB1"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1E8AAD" w14:textId="77777777" w:rsidR="004A0745" w:rsidRPr="00D057A2" w:rsidRDefault="004A0745" w:rsidP="004A0745">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0BB04B6" w14:textId="77777777" w:rsidR="004A0745" w:rsidRPr="00D057A2" w:rsidRDefault="004A0745" w:rsidP="004A0745">
            <w:pPr>
              <w:pStyle w:val="TAL"/>
              <w:rPr>
                <w:lang w:eastAsia="ja-JP"/>
              </w:rPr>
            </w:pPr>
            <w:r w:rsidRPr="00D057A2">
              <w:rPr>
                <w:lang w:eastAsia="ja-JP"/>
              </w:rPr>
              <w:t>Optional with capability signalling</w:t>
            </w:r>
          </w:p>
        </w:tc>
      </w:tr>
      <w:tr w:rsidR="004A0745" w:rsidRPr="00D057A2" w14:paraId="344F2FE5" w14:textId="77777777" w:rsidTr="004A0745">
        <w:trPr>
          <w:trHeight w:val="20"/>
        </w:trPr>
        <w:tc>
          <w:tcPr>
            <w:tcW w:w="1130" w:type="dxa"/>
            <w:vMerge/>
            <w:tcBorders>
              <w:left w:val="single" w:sz="4" w:space="0" w:color="auto"/>
              <w:right w:val="single" w:sz="4" w:space="0" w:color="auto"/>
            </w:tcBorders>
          </w:tcPr>
          <w:p w14:paraId="3C8DE22B"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A2A72E0" w14:textId="77777777" w:rsidR="004A0745" w:rsidRPr="00D057A2" w:rsidRDefault="004A0745" w:rsidP="004A0745">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3985BA64" w14:textId="77777777" w:rsidR="004A0745" w:rsidRPr="00D057A2" w:rsidRDefault="004A0745" w:rsidP="004A0745">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5A4C5EF3" w14:textId="77777777" w:rsidR="004A0745" w:rsidRPr="00D057A2" w:rsidRDefault="004A0745" w:rsidP="004A0745">
            <w:pPr>
              <w:pStyle w:val="TAL"/>
            </w:pPr>
            <w:r w:rsidRPr="00D057A2">
              <w:t>Dynamic power sharing between MCG and SCG cells of same FR for NR dual connectivity.</w:t>
            </w:r>
          </w:p>
          <w:p w14:paraId="3EE37B33" w14:textId="77777777" w:rsidR="004A0745" w:rsidRPr="00D057A2" w:rsidRDefault="004A0745" w:rsidP="008D788F">
            <w:pPr>
              <w:pStyle w:val="TAL"/>
              <w:numPr>
                <w:ilvl w:val="0"/>
                <w:numId w:val="25"/>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37FA3516" w14:textId="77777777" w:rsidR="004A0745" w:rsidRPr="006E05D5" w:rsidRDefault="004A0745" w:rsidP="004A0745">
            <w:pPr>
              <w:pStyle w:val="TAL"/>
              <w:rPr>
                <w:lang w:eastAsia="ja-JP"/>
              </w:rPr>
            </w:pPr>
            <w:r w:rsidRPr="006E05D5">
              <w:rPr>
                <w:lang w:eastAsia="ja-JP"/>
              </w:rPr>
              <w:t>18-1</w:t>
            </w:r>
          </w:p>
          <w:p w14:paraId="14D35381" w14:textId="77777777" w:rsidR="004A0745" w:rsidRPr="0031657C" w:rsidRDefault="004A0745" w:rsidP="004A0745">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A372C6C" w14:textId="77777777" w:rsidR="004A0745" w:rsidRPr="00D057A2" w:rsidRDefault="004A0745" w:rsidP="004A0745">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1AFD353"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14AD172"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51E865"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74D3D56"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936F37F"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280E26"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B3BECA" w14:textId="77777777" w:rsidR="004A0745" w:rsidRPr="00D057A2" w:rsidRDefault="004A0745" w:rsidP="004A0745">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25AB364F" w14:textId="77777777" w:rsidR="004A0745" w:rsidRPr="00D057A2" w:rsidRDefault="004A0745" w:rsidP="004A0745">
            <w:pPr>
              <w:pStyle w:val="TAL"/>
              <w:rPr>
                <w:lang w:eastAsia="ja-JP"/>
              </w:rPr>
            </w:pPr>
            <w:r w:rsidRPr="00D057A2">
              <w:rPr>
                <w:lang w:eastAsia="ja-JP"/>
              </w:rPr>
              <w:t>Optional with capability signalling</w:t>
            </w:r>
          </w:p>
        </w:tc>
      </w:tr>
      <w:tr w:rsidR="004A0745" w:rsidRPr="00D057A2" w14:paraId="23177498" w14:textId="77777777" w:rsidTr="004A0745">
        <w:trPr>
          <w:trHeight w:val="20"/>
        </w:trPr>
        <w:tc>
          <w:tcPr>
            <w:tcW w:w="1130" w:type="dxa"/>
            <w:vMerge w:val="restart"/>
            <w:tcBorders>
              <w:left w:val="single" w:sz="4" w:space="0" w:color="auto"/>
              <w:right w:val="single" w:sz="4" w:space="0" w:color="auto"/>
            </w:tcBorders>
          </w:tcPr>
          <w:p w14:paraId="5CED2AB3"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18BEBF3" w14:textId="77777777" w:rsidR="004A0745" w:rsidRPr="00D057A2" w:rsidRDefault="004A0745" w:rsidP="004A0745">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3FE7715D" w14:textId="77777777" w:rsidR="004A0745" w:rsidRPr="00D057A2" w:rsidRDefault="004A0745" w:rsidP="004A0745">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2CF4DD72" w14:textId="77777777" w:rsidR="004A0745" w:rsidRPr="00D057A2" w:rsidRDefault="004A0745" w:rsidP="004A0745">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48E01E07" w14:textId="77777777" w:rsidR="004A0745" w:rsidRPr="00551ED9" w:rsidRDefault="004A0745" w:rsidP="004A0745">
            <w:pPr>
              <w:pStyle w:val="TAL"/>
              <w:rPr>
                <w:rFonts w:eastAsia="ＭＳ 明朝"/>
                <w:lang w:eastAsia="ja-JP"/>
              </w:rPr>
            </w:pPr>
            <w:r w:rsidRPr="00551ED9">
              <w:rPr>
                <w:rFonts w:eastAsia="ＭＳ 明朝"/>
                <w:lang w:eastAsia="ja-JP"/>
              </w:rPr>
              <w:t>6-5</w:t>
            </w:r>
          </w:p>
          <w:p w14:paraId="58ECD48C"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0A2EF2E"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BE75E7"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06BDEF9F"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9E4BED" w14:textId="77777777" w:rsidR="004A0745" w:rsidRPr="00CA57DD" w:rsidRDefault="004A0745" w:rsidP="004A0745">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36D3A089" w14:textId="77777777" w:rsidR="004A0745" w:rsidRPr="00D057A2" w:rsidRDefault="004A0745" w:rsidP="004A0745">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C26EA6"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11BD011"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09D618"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674037" w14:textId="77777777" w:rsidR="004A0745" w:rsidRPr="00D057A2" w:rsidRDefault="004A0745" w:rsidP="004A0745">
            <w:pPr>
              <w:pStyle w:val="TAL"/>
            </w:pPr>
            <w:r w:rsidRPr="00D057A2">
              <w:t>Optional with capability signalling</w:t>
            </w:r>
          </w:p>
        </w:tc>
      </w:tr>
      <w:tr w:rsidR="004A0745" w:rsidRPr="00D057A2" w14:paraId="4C4FF257" w14:textId="77777777" w:rsidTr="004A0745">
        <w:trPr>
          <w:trHeight w:val="20"/>
        </w:trPr>
        <w:tc>
          <w:tcPr>
            <w:tcW w:w="1130" w:type="dxa"/>
            <w:vMerge/>
            <w:tcBorders>
              <w:left w:val="single" w:sz="4" w:space="0" w:color="auto"/>
              <w:right w:val="single" w:sz="4" w:space="0" w:color="auto"/>
            </w:tcBorders>
          </w:tcPr>
          <w:p w14:paraId="55E0B34C"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84B60C6" w14:textId="77777777" w:rsidR="004A0745" w:rsidRPr="00D057A2" w:rsidRDefault="004A0745" w:rsidP="004A0745">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ECC5090" w14:textId="77777777" w:rsidR="004A0745" w:rsidRPr="00D057A2" w:rsidRDefault="004A0745" w:rsidP="004A0745">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2F3B8CD7" w14:textId="77777777" w:rsidR="004A0745" w:rsidRPr="00D057A2" w:rsidRDefault="004A0745" w:rsidP="004A0745">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1A96D692" w14:textId="77777777" w:rsidR="004A0745" w:rsidRPr="00842064" w:rsidRDefault="004A0745" w:rsidP="004A0745">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27B256F0"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FBDFBFE" w14:textId="77777777" w:rsidR="004A0745" w:rsidRPr="00D057A2" w:rsidRDefault="004A0745" w:rsidP="004A0745">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6793211"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2827424"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AE6B3C" w14:textId="77777777" w:rsidR="004A0745" w:rsidRPr="00CA57DD" w:rsidRDefault="004A0745" w:rsidP="004A0745">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5B54B4B0" w14:textId="77777777" w:rsidR="004A0745" w:rsidRPr="00D057A2" w:rsidRDefault="004A0745" w:rsidP="004A0745">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BA4A03F"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5A488B2"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1CFF84"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831F2F" w14:textId="77777777" w:rsidR="004A0745" w:rsidRPr="00D057A2" w:rsidRDefault="004A0745" w:rsidP="004A0745">
            <w:pPr>
              <w:pStyle w:val="TAL"/>
            </w:pPr>
            <w:r w:rsidRPr="00D057A2">
              <w:t>Optional with capability signalling</w:t>
            </w:r>
          </w:p>
        </w:tc>
      </w:tr>
      <w:tr w:rsidR="004A0745" w:rsidRPr="00D057A2" w14:paraId="6D1C62AB" w14:textId="77777777" w:rsidTr="004A0745">
        <w:trPr>
          <w:trHeight w:val="20"/>
        </w:trPr>
        <w:tc>
          <w:tcPr>
            <w:tcW w:w="1130" w:type="dxa"/>
            <w:vMerge/>
            <w:tcBorders>
              <w:left w:val="single" w:sz="4" w:space="0" w:color="auto"/>
              <w:right w:val="single" w:sz="4" w:space="0" w:color="auto"/>
            </w:tcBorders>
          </w:tcPr>
          <w:p w14:paraId="3210CA26"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927E5C7" w14:textId="77777777" w:rsidR="004A0745" w:rsidRPr="00CA57DD" w:rsidRDefault="004A0745" w:rsidP="004A0745">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A6D232" w14:textId="77777777" w:rsidR="004A0745" w:rsidRPr="00CA57DD" w:rsidRDefault="004A0745" w:rsidP="004A0745">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DA85E9" w14:textId="77777777" w:rsidR="004A0745" w:rsidRPr="00CA57DD" w:rsidRDefault="004A0745" w:rsidP="004A0745">
            <w:pPr>
              <w:pStyle w:val="TAL"/>
              <w:rPr>
                <w:highlight w:val="yellow"/>
              </w:rPr>
            </w:pPr>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64FE289" w14:textId="77777777" w:rsidR="004A0745" w:rsidRPr="0031657C" w:rsidRDefault="004A0745" w:rsidP="004A07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B25FA9"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0CB196"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057D24"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9EAA04" w14:textId="77777777" w:rsidR="004A0745" w:rsidRPr="00CA57DD" w:rsidRDefault="004A0745" w:rsidP="004A0745">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ED306C" w14:textId="77777777" w:rsidR="004A0745" w:rsidRPr="00D057A2" w:rsidRDefault="004A0745" w:rsidP="004A0745">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677854"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7FE0DE"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E280E2"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774EF2" w14:textId="77777777" w:rsidR="004A0745" w:rsidRPr="00D057A2" w:rsidRDefault="004A0745" w:rsidP="004A0745">
            <w:pPr>
              <w:pStyle w:val="TAL"/>
            </w:pPr>
            <w:r w:rsidRPr="00D057A2">
              <w:t xml:space="preserve">Optional with capability </w:t>
            </w:r>
            <w:proofErr w:type="spellStart"/>
            <w:r w:rsidRPr="00D057A2">
              <w:t>signaling</w:t>
            </w:r>
            <w:proofErr w:type="spellEnd"/>
          </w:p>
        </w:tc>
      </w:tr>
      <w:tr w:rsidR="004A0745" w:rsidRPr="00D057A2" w14:paraId="76F1138D" w14:textId="77777777" w:rsidTr="004A0745">
        <w:trPr>
          <w:trHeight w:val="20"/>
        </w:trPr>
        <w:tc>
          <w:tcPr>
            <w:tcW w:w="1130" w:type="dxa"/>
            <w:vMerge w:val="restart"/>
            <w:tcBorders>
              <w:left w:val="single" w:sz="4" w:space="0" w:color="auto"/>
              <w:right w:val="single" w:sz="4" w:space="0" w:color="auto"/>
            </w:tcBorders>
          </w:tcPr>
          <w:p w14:paraId="75022245"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DE99D7C" w14:textId="77777777" w:rsidR="004A0745" w:rsidRPr="00D057A2" w:rsidRDefault="004A0745" w:rsidP="004A0745">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64B97F5" w14:textId="77777777" w:rsidR="004A0745" w:rsidRPr="00D057A2" w:rsidRDefault="004A0745" w:rsidP="004A0745">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D1159DD" w14:textId="77777777" w:rsidR="004A0745" w:rsidRPr="00D057A2" w:rsidRDefault="004A0745" w:rsidP="004A0745">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6DB12E2D" w14:textId="77777777" w:rsidR="004A0745" w:rsidRPr="00D057A2" w:rsidRDefault="004A0745" w:rsidP="004A0745">
            <w:pPr>
              <w:pStyle w:val="TAL"/>
            </w:pPr>
            <w:r w:rsidRPr="00D057A2">
              <w:t>{Scheduling cell of lower SCS and scheduled cell of higher SCS, Scheduling cell of higher SCS and scheduled cell of lower SCS, both}</w:t>
            </w:r>
          </w:p>
          <w:p w14:paraId="41456BB5" w14:textId="77777777" w:rsidR="004A0745" w:rsidRPr="00CA57DD" w:rsidRDefault="004A0745" w:rsidP="004A0745">
            <w:pPr>
              <w:pStyle w:val="TAL"/>
              <w:rPr>
                <w:highlight w:val="yellow"/>
              </w:rPr>
            </w:pPr>
            <w:r w:rsidRPr="00CA57DD">
              <w:rPr>
                <w:highlight w:val="yellow"/>
              </w:rPr>
              <w:t>[2. Processing up to X unicast DCI scheduling for DL per scheduled CC ]</w:t>
            </w:r>
          </w:p>
          <w:p w14:paraId="1F41E63B" w14:textId="77777777" w:rsidR="004A0745" w:rsidRPr="00CA57DD" w:rsidRDefault="004A0745" w:rsidP="004A0745">
            <w:pPr>
              <w:pStyle w:val="TAL"/>
              <w:rPr>
                <w:highlight w:val="yellow"/>
              </w:rPr>
            </w:pPr>
            <w:r w:rsidRPr="00CA57DD">
              <w:rPr>
                <w:highlight w:val="yellow"/>
              </w:rPr>
              <w:t>X is based on pair of (scheduling CC SCS, scheduled CC SCS):</w:t>
            </w:r>
          </w:p>
          <w:p w14:paraId="3E2A395B" w14:textId="77777777" w:rsidR="004A0745" w:rsidRPr="00CA57DD" w:rsidRDefault="004A0745" w:rsidP="004A0745">
            <w:pPr>
              <w:pStyle w:val="TAL"/>
              <w:rPr>
                <w:highlight w:val="yellow"/>
              </w:rPr>
            </w:pPr>
            <w:r w:rsidRPr="00CA57DD">
              <w:rPr>
                <w:highlight w:val="yellow"/>
              </w:rPr>
              <w:t xml:space="preserve">X=[4] for (15,120), (15,60), (30,120), </w:t>
            </w:r>
          </w:p>
          <w:p w14:paraId="74E71C51" w14:textId="77777777" w:rsidR="004A0745" w:rsidRPr="00CA57DD" w:rsidRDefault="004A0745" w:rsidP="004A0745">
            <w:pPr>
              <w:pStyle w:val="TAL"/>
              <w:rPr>
                <w:highlight w:val="yellow"/>
              </w:rPr>
            </w:pPr>
            <w:r w:rsidRPr="00CA57DD">
              <w:rPr>
                <w:highlight w:val="yellow"/>
              </w:rPr>
              <w:t>X=[2] for (15,30), (30,60), (60,120 kHz),</w:t>
            </w:r>
          </w:p>
          <w:p w14:paraId="61363B78" w14:textId="77777777" w:rsidR="004A0745" w:rsidRPr="00D057A2" w:rsidRDefault="004A0745" w:rsidP="004A0745">
            <w:pPr>
              <w:pStyle w:val="TAL"/>
            </w:pPr>
            <w:r w:rsidRPr="00CA57DD">
              <w:rPr>
                <w:highlight w:val="yellow"/>
              </w:rPr>
              <w:t>X applies per span in a slot of scheduling CC</w:t>
            </w:r>
          </w:p>
          <w:p w14:paraId="78946818" w14:textId="77777777" w:rsidR="004A0745" w:rsidRPr="00D057A2" w:rsidRDefault="004A0745" w:rsidP="004A0745">
            <w:pPr>
              <w:pStyle w:val="TAL"/>
            </w:pPr>
          </w:p>
        </w:tc>
        <w:tc>
          <w:tcPr>
            <w:tcW w:w="1277" w:type="dxa"/>
            <w:tcBorders>
              <w:top w:val="single" w:sz="4" w:space="0" w:color="auto"/>
              <w:left w:val="single" w:sz="4" w:space="0" w:color="auto"/>
              <w:bottom w:val="single" w:sz="4" w:space="0" w:color="auto"/>
              <w:right w:val="single" w:sz="4" w:space="0" w:color="auto"/>
            </w:tcBorders>
          </w:tcPr>
          <w:p w14:paraId="706A6A6F" w14:textId="77777777" w:rsidR="004A0745" w:rsidRPr="0031657C" w:rsidRDefault="004A0745" w:rsidP="004A0745">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D821F22"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3F12A1A"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5E8FD9E"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564588"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6B62F8C"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4AF018"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23E98137"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0EF32C" w14:textId="77777777" w:rsidR="004A0745" w:rsidRPr="00D057A2" w:rsidRDefault="004A0745" w:rsidP="004A0745">
            <w:pPr>
              <w:pStyle w:val="TAL"/>
              <w:rPr>
                <w:lang w:eastAsia="ja-JP"/>
              </w:rPr>
            </w:pPr>
            <w:proofErr w:type="spellStart"/>
            <w:r w:rsidRPr="00D057A2">
              <w:rPr>
                <w:lang w:eastAsia="ja-JP"/>
              </w:rPr>
              <w:t>crossCarrierScheduling-OtherSCS</w:t>
            </w:r>
            <w:proofErr w:type="spellEnd"/>
          </w:p>
          <w:p w14:paraId="6893B0CE" w14:textId="77777777" w:rsidR="004A0745" w:rsidRPr="00D057A2" w:rsidRDefault="004A0745" w:rsidP="004A0745">
            <w:pPr>
              <w:pStyle w:val="TAL"/>
              <w:rPr>
                <w:lang w:eastAsia="ja-JP"/>
              </w:rPr>
            </w:pPr>
            <w:r w:rsidRPr="00D057A2">
              <w:rPr>
                <w:lang w:eastAsia="ja-JP"/>
              </w:rPr>
              <w:t xml:space="preserve"> </w:t>
            </w:r>
          </w:p>
          <w:p w14:paraId="04F2B62A" w14:textId="77777777" w:rsidR="004A0745" w:rsidRPr="00D057A2" w:rsidRDefault="004A0745" w:rsidP="004A0745">
            <w:pPr>
              <w:pStyle w:val="TAL"/>
              <w:rPr>
                <w:lang w:eastAsia="ja-JP"/>
              </w:rPr>
            </w:pPr>
            <w:r w:rsidRPr="00D057A2">
              <w:rPr>
                <w:lang w:eastAsia="ja-JP"/>
              </w:rPr>
              <w:t>Note: This applies also to the case where there is a single span in the slot for the scheduling CC.</w:t>
            </w:r>
          </w:p>
          <w:p w14:paraId="6E432F3D" w14:textId="77777777" w:rsidR="004A0745" w:rsidRPr="00D057A2" w:rsidRDefault="004A0745" w:rsidP="004A0745">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22782A07" w14:textId="77777777" w:rsidR="004A0745" w:rsidRPr="00D057A2" w:rsidRDefault="004A0745" w:rsidP="004A0745">
            <w:pPr>
              <w:pStyle w:val="TAL"/>
            </w:pPr>
            <w:r w:rsidRPr="00D057A2">
              <w:t>Optional with capability signalling</w:t>
            </w:r>
          </w:p>
        </w:tc>
      </w:tr>
      <w:tr w:rsidR="004A0745" w:rsidRPr="00D057A2" w14:paraId="1F2CC282" w14:textId="77777777" w:rsidTr="004A0745">
        <w:trPr>
          <w:trHeight w:val="20"/>
        </w:trPr>
        <w:tc>
          <w:tcPr>
            <w:tcW w:w="1130" w:type="dxa"/>
            <w:vMerge/>
            <w:tcBorders>
              <w:left w:val="single" w:sz="4" w:space="0" w:color="auto"/>
              <w:right w:val="single" w:sz="4" w:space="0" w:color="auto"/>
            </w:tcBorders>
          </w:tcPr>
          <w:p w14:paraId="1987ED3B"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EA49E38" w14:textId="77777777" w:rsidR="004A0745" w:rsidRPr="00D057A2" w:rsidRDefault="004A0745" w:rsidP="004A0745">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5C567D25" w14:textId="77777777" w:rsidR="004A0745" w:rsidRPr="00D057A2" w:rsidRDefault="004A0745" w:rsidP="004A0745">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D0BD41F" w14:textId="77777777" w:rsidR="004A0745" w:rsidRPr="00D057A2" w:rsidRDefault="004A0745" w:rsidP="004A0745">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9D5A7BE" w14:textId="77777777" w:rsidR="004A0745" w:rsidRPr="0031657C" w:rsidRDefault="004A0745" w:rsidP="004A0745">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2490EEE1" w14:textId="77777777" w:rsidR="004A0745" w:rsidRPr="00D057A2" w:rsidRDefault="004A0745" w:rsidP="004A0745">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728F2D2"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8F84E43"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DF305D"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054F3954"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B570150"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3DA43EF"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6D1AEA"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AE5CD9" w14:textId="77777777" w:rsidR="004A0745" w:rsidRPr="00D057A2" w:rsidRDefault="004A0745" w:rsidP="004A0745">
            <w:pPr>
              <w:pStyle w:val="TAL"/>
            </w:pPr>
            <w:r w:rsidRPr="00D057A2">
              <w:t>Optional with capability signalling</w:t>
            </w:r>
          </w:p>
        </w:tc>
      </w:tr>
      <w:tr w:rsidR="004A0745" w:rsidRPr="00D057A2" w14:paraId="13EB64AB" w14:textId="77777777" w:rsidTr="004A0745">
        <w:trPr>
          <w:trHeight w:val="20"/>
        </w:trPr>
        <w:tc>
          <w:tcPr>
            <w:tcW w:w="1130" w:type="dxa"/>
            <w:vMerge/>
            <w:tcBorders>
              <w:left w:val="single" w:sz="4" w:space="0" w:color="auto"/>
              <w:right w:val="single" w:sz="4" w:space="0" w:color="auto"/>
            </w:tcBorders>
          </w:tcPr>
          <w:p w14:paraId="132EA841"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FF993D6" w14:textId="77777777" w:rsidR="004A0745" w:rsidRPr="00D057A2" w:rsidRDefault="004A0745" w:rsidP="004A0745">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24A96ADC" w14:textId="77777777" w:rsidR="004A0745" w:rsidRPr="00D057A2" w:rsidRDefault="004A0745" w:rsidP="004A0745">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27545FA" w14:textId="77777777" w:rsidR="004A0745" w:rsidRPr="00D057A2" w:rsidRDefault="004A0745" w:rsidP="004A0745">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380A494F" w14:textId="77777777" w:rsidR="004A0745" w:rsidRPr="00D057A2" w:rsidRDefault="004A0745" w:rsidP="004A0745">
            <w:pPr>
              <w:pStyle w:val="TAL"/>
            </w:pPr>
            <w:r w:rsidRPr="00D057A2">
              <w:t>{Scheduling cell of lower SCS and scheduled cell of higher SCS, Scheduling cell of higher SCS and scheduled cell of lower SCS, both}</w:t>
            </w:r>
          </w:p>
          <w:p w14:paraId="7DAB2C18" w14:textId="77777777" w:rsidR="004A0745" w:rsidRPr="00CA57DD" w:rsidRDefault="004A0745" w:rsidP="004A0745">
            <w:pPr>
              <w:pStyle w:val="TAL"/>
              <w:rPr>
                <w:highlight w:val="yellow"/>
              </w:rPr>
            </w:pPr>
            <w:r w:rsidRPr="00CA57DD">
              <w:rPr>
                <w:highlight w:val="yellow"/>
              </w:rPr>
              <w:t>[2. Processing up to X unicast DCI scheduling for UL per scheduled CC ]</w:t>
            </w:r>
          </w:p>
          <w:p w14:paraId="2AC7911A" w14:textId="77777777" w:rsidR="004A0745" w:rsidRPr="00CA57DD" w:rsidRDefault="004A0745" w:rsidP="004A0745">
            <w:pPr>
              <w:pStyle w:val="TAL"/>
              <w:rPr>
                <w:highlight w:val="yellow"/>
              </w:rPr>
            </w:pPr>
            <w:r w:rsidRPr="00CA57DD">
              <w:rPr>
                <w:highlight w:val="yellow"/>
              </w:rPr>
              <w:t>X is based on pair of (scheduling CC SCS, scheduled CC SCS):</w:t>
            </w:r>
          </w:p>
          <w:p w14:paraId="45165A00" w14:textId="77777777" w:rsidR="004A0745" w:rsidRPr="00CA57DD" w:rsidRDefault="004A0745" w:rsidP="004A0745">
            <w:pPr>
              <w:pStyle w:val="TAL"/>
              <w:rPr>
                <w:highlight w:val="yellow"/>
              </w:rPr>
            </w:pPr>
            <w:r w:rsidRPr="00CA57DD">
              <w:rPr>
                <w:highlight w:val="yellow"/>
              </w:rPr>
              <w:t xml:space="preserve">X=[4] for (15,120), (15,60), (30,120), </w:t>
            </w:r>
          </w:p>
          <w:p w14:paraId="05879DC0" w14:textId="77777777" w:rsidR="004A0745" w:rsidRPr="00CA57DD" w:rsidRDefault="004A0745" w:rsidP="004A0745">
            <w:pPr>
              <w:pStyle w:val="TAL"/>
              <w:rPr>
                <w:highlight w:val="yellow"/>
              </w:rPr>
            </w:pPr>
            <w:r w:rsidRPr="00CA57DD">
              <w:rPr>
                <w:highlight w:val="yellow"/>
              </w:rPr>
              <w:t xml:space="preserve">X=[2] for (15,30), (30,60), (60,120 kHz), </w:t>
            </w:r>
          </w:p>
          <w:p w14:paraId="3EBB89DE" w14:textId="77777777" w:rsidR="004A0745" w:rsidRPr="00D057A2" w:rsidRDefault="004A0745" w:rsidP="004A0745">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3BA4EF8D" w14:textId="77777777" w:rsidR="004A0745" w:rsidRPr="0031657C" w:rsidRDefault="004A0745" w:rsidP="004A0745">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4186CF43"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CA0B6A"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124C5B0"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C0C53C"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105B4F8A"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A071237"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C527A7C"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331AADC" w14:textId="77777777" w:rsidR="004A0745" w:rsidRPr="00D057A2" w:rsidRDefault="004A0745" w:rsidP="004A0745">
            <w:pPr>
              <w:pStyle w:val="TAL"/>
              <w:rPr>
                <w:lang w:eastAsia="ja-JP"/>
              </w:rPr>
            </w:pPr>
            <w:proofErr w:type="spellStart"/>
            <w:r w:rsidRPr="00D057A2">
              <w:rPr>
                <w:lang w:eastAsia="ja-JP"/>
              </w:rPr>
              <w:t>crossCarrierScheduling-OtherSCS</w:t>
            </w:r>
            <w:proofErr w:type="spellEnd"/>
          </w:p>
          <w:p w14:paraId="43747C29" w14:textId="77777777" w:rsidR="004A0745" w:rsidRPr="00D057A2" w:rsidRDefault="004A0745" w:rsidP="004A0745">
            <w:pPr>
              <w:pStyle w:val="TAL"/>
              <w:rPr>
                <w:lang w:eastAsia="ja-JP"/>
              </w:rPr>
            </w:pPr>
            <w:r w:rsidRPr="00D057A2">
              <w:rPr>
                <w:lang w:eastAsia="ja-JP"/>
              </w:rPr>
              <w:t xml:space="preserve"> </w:t>
            </w:r>
          </w:p>
          <w:p w14:paraId="66CBFA3F" w14:textId="77777777" w:rsidR="004A0745" w:rsidRPr="00D057A2" w:rsidRDefault="004A0745" w:rsidP="004A0745">
            <w:pPr>
              <w:pStyle w:val="TAL"/>
              <w:rPr>
                <w:lang w:eastAsia="ja-JP"/>
              </w:rPr>
            </w:pPr>
            <w:r w:rsidRPr="00D057A2">
              <w:rPr>
                <w:lang w:eastAsia="ja-JP"/>
              </w:rPr>
              <w:t>Note: This applies also to the case where there is a single span in the slot for the scheduling CC.</w:t>
            </w:r>
          </w:p>
          <w:p w14:paraId="3A4C3C6C" w14:textId="77777777" w:rsidR="004A0745" w:rsidRPr="00D057A2" w:rsidRDefault="004A0745" w:rsidP="004A0745">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9B6C68A" w14:textId="77777777" w:rsidR="004A0745" w:rsidRPr="00D057A2" w:rsidRDefault="004A0745" w:rsidP="004A0745">
            <w:pPr>
              <w:pStyle w:val="TAL"/>
            </w:pPr>
            <w:r w:rsidRPr="00D057A2">
              <w:t>Optional with capability signalling</w:t>
            </w:r>
          </w:p>
        </w:tc>
      </w:tr>
      <w:tr w:rsidR="004A0745" w:rsidRPr="00D057A2" w14:paraId="32E78ADB" w14:textId="77777777" w:rsidTr="004A0745">
        <w:trPr>
          <w:trHeight w:val="20"/>
        </w:trPr>
        <w:tc>
          <w:tcPr>
            <w:tcW w:w="1130" w:type="dxa"/>
            <w:vMerge/>
            <w:tcBorders>
              <w:left w:val="single" w:sz="4" w:space="0" w:color="auto"/>
              <w:right w:val="single" w:sz="4" w:space="0" w:color="auto"/>
            </w:tcBorders>
          </w:tcPr>
          <w:p w14:paraId="4881A101"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0A75A3" w14:textId="77777777" w:rsidR="004A0745" w:rsidRPr="00CA57DD" w:rsidRDefault="004A0745" w:rsidP="004A0745">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4FB2A0" w14:textId="77777777" w:rsidR="004A0745" w:rsidRPr="00CA57DD" w:rsidRDefault="004A0745" w:rsidP="004A0745">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8477BF" w14:textId="77777777" w:rsidR="004A0745" w:rsidRPr="00CA57DD" w:rsidRDefault="004A0745" w:rsidP="004A0745">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CF2A923" w14:textId="77777777" w:rsidR="004A0745" w:rsidRDefault="004A0745" w:rsidP="004A0745">
            <w:pPr>
              <w:pStyle w:val="TAL"/>
              <w:rPr>
                <w:highlight w:val="yellow"/>
              </w:rPr>
            </w:pPr>
            <w:r>
              <w:rPr>
                <w:highlight w:val="yellow"/>
              </w:rPr>
              <w:t xml:space="preserve">18-5a </w:t>
            </w:r>
          </w:p>
          <w:p w14:paraId="144F79E3" w14:textId="77777777" w:rsidR="004A0745" w:rsidRPr="0031657C" w:rsidRDefault="004A0745" w:rsidP="004A07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03A898"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67B2B9"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404570"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B4B88C"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18AB0E"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66E38C"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3432D3"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8E8EA2"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02CFB8" w14:textId="77777777" w:rsidR="004A0745" w:rsidRPr="00D057A2" w:rsidRDefault="004A0745" w:rsidP="004A0745">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4A0745" w:rsidRPr="00D057A2" w14:paraId="5759FAC9" w14:textId="77777777" w:rsidTr="004A0745">
        <w:trPr>
          <w:trHeight w:val="20"/>
        </w:trPr>
        <w:tc>
          <w:tcPr>
            <w:tcW w:w="1130" w:type="dxa"/>
            <w:vMerge/>
            <w:tcBorders>
              <w:left w:val="single" w:sz="4" w:space="0" w:color="auto"/>
              <w:right w:val="single" w:sz="4" w:space="0" w:color="auto"/>
            </w:tcBorders>
          </w:tcPr>
          <w:p w14:paraId="77C6B232"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CAF22AD" w14:textId="77777777" w:rsidR="004A0745" w:rsidRPr="00CA57DD" w:rsidRDefault="004A0745" w:rsidP="004A0745">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5D1F9BA" w14:textId="77777777" w:rsidR="004A0745" w:rsidRPr="00CA57DD" w:rsidRDefault="004A0745" w:rsidP="004A0745">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6614DB" w14:textId="77777777" w:rsidR="004A0745" w:rsidRPr="00CA57DD" w:rsidRDefault="004A0745" w:rsidP="004A0745">
            <w:pPr>
              <w:pStyle w:val="TAL"/>
              <w:rPr>
                <w:highlight w:val="yellow"/>
              </w:rPr>
            </w:pPr>
            <w:r w:rsidRPr="00CA57DD">
              <w:rPr>
                <w:rFonts w:hint="eastAsia"/>
                <w:highlight w:val="yellow"/>
              </w:rPr>
              <w:t>[</w:t>
            </w:r>
            <w:r w:rsidRPr="00CA57DD">
              <w:rPr>
                <w:highlight w:val="yellow"/>
              </w:rPr>
              <w:t>UL cross-carrier scheduling with different SCS and P</w:t>
            </w:r>
            <w:r>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3B0FEA" w14:textId="77777777" w:rsidR="004A0745" w:rsidRDefault="004A0745" w:rsidP="004A0745">
            <w:pPr>
              <w:pStyle w:val="TAL"/>
              <w:rPr>
                <w:highlight w:val="yellow"/>
              </w:rPr>
            </w:pPr>
            <w:r>
              <w:rPr>
                <w:highlight w:val="yellow"/>
              </w:rPr>
              <w:t>18-5b</w:t>
            </w:r>
          </w:p>
          <w:p w14:paraId="1ADE759A" w14:textId="77777777" w:rsidR="004A0745" w:rsidRPr="0031657C" w:rsidRDefault="004A0745" w:rsidP="004A07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525681"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CD9097"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30E91E"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6BEBD5"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430C3E"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397367"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D0CF7D4"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58C6FD0"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AA3256" w14:textId="77777777" w:rsidR="004A0745" w:rsidRPr="00D057A2" w:rsidRDefault="004A0745" w:rsidP="004A0745">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4A0745" w:rsidRPr="00D057A2" w14:paraId="15E9657A" w14:textId="77777777" w:rsidTr="004A0745">
        <w:trPr>
          <w:trHeight w:val="20"/>
        </w:trPr>
        <w:tc>
          <w:tcPr>
            <w:tcW w:w="1130" w:type="dxa"/>
            <w:vMerge w:val="restart"/>
            <w:tcBorders>
              <w:left w:val="single" w:sz="4" w:space="0" w:color="auto"/>
              <w:right w:val="single" w:sz="4" w:space="0" w:color="auto"/>
            </w:tcBorders>
          </w:tcPr>
          <w:p w14:paraId="31F6E070"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70D0659" w14:textId="77777777" w:rsidR="004A0745" w:rsidRPr="00D057A2" w:rsidRDefault="004A0745" w:rsidP="004A0745">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79B9601E" w14:textId="77777777" w:rsidR="004A0745" w:rsidRPr="00D057A2" w:rsidRDefault="004A0745" w:rsidP="004A0745">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7A94C4B" w14:textId="77777777" w:rsidR="004A0745" w:rsidRPr="00D057A2" w:rsidRDefault="004A0745" w:rsidP="004A0745">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14E0BA95" w14:textId="77777777" w:rsidR="004A0745" w:rsidRPr="00B61215" w:rsidRDefault="004A0745" w:rsidP="004A0745">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0C6297BC"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D63C437"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76B3F4F"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687E8F"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4BCC0B04"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DCF74D6"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4AC23485"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765B90C" w14:textId="77777777" w:rsidR="004A0745" w:rsidRPr="00D057A2" w:rsidRDefault="004A0745" w:rsidP="004A0745">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3478B5F6" w14:textId="77777777" w:rsidR="004A0745" w:rsidRPr="00D057A2" w:rsidRDefault="004A0745" w:rsidP="004A0745">
            <w:pPr>
              <w:pStyle w:val="TAL"/>
            </w:pPr>
            <w:r w:rsidRPr="00D057A2">
              <w:t>Optional with capability signalling</w:t>
            </w:r>
          </w:p>
        </w:tc>
      </w:tr>
      <w:tr w:rsidR="004A0745" w:rsidRPr="00D057A2" w14:paraId="1E90E9A7" w14:textId="77777777" w:rsidTr="004A0745">
        <w:trPr>
          <w:trHeight w:val="20"/>
        </w:trPr>
        <w:tc>
          <w:tcPr>
            <w:tcW w:w="1130" w:type="dxa"/>
            <w:vMerge/>
            <w:tcBorders>
              <w:left w:val="single" w:sz="4" w:space="0" w:color="auto"/>
              <w:right w:val="single" w:sz="4" w:space="0" w:color="auto"/>
            </w:tcBorders>
          </w:tcPr>
          <w:p w14:paraId="35E6BB42" w14:textId="77777777" w:rsidR="004A0745" w:rsidRPr="00D057A2"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FAAA6D2" w14:textId="77777777" w:rsidR="004A0745" w:rsidRPr="00D057A2" w:rsidRDefault="004A0745" w:rsidP="004A0745">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00CEA9F3" w14:textId="77777777" w:rsidR="004A0745" w:rsidRPr="00D057A2" w:rsidRDefault="004A0745" w:rsidP="004A0745">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135A72DF" w14:textId="77777777" w:rsidR="004A0745" w:rsidRPr="00D057A2" w:rsidRDefault="004A0745" w:rsidP="004A0745">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0FF59335" w14:textId="77777777" w:rsidR="004A0745" w:rsidRPr="00B61215" w:rsidRDefault="004A0745" w:rsidP="004A0745">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B1D0E17" w14:textId="77777777" w:rsidR="004A0745" w:rsidRPr="00D057A2" w:rsidRDefault="004A0745" w:rsidP="004A0745">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4B26289" w14:textId="77777777" w:rsidR="004A0745" w:rsidRPr="00D057A2" w:rsidRDefault="004A0745" w:rsidP="004A0745">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A7AD937"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EBFCB4" w14:textId="77777777" w:rsidR="004A0745" w:rsidRPr="00CA57DD" w:rsidRDefault="004A0745" w:rsidP="004A0745">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294A6A8C"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6E63894" w14:textId="77777777" w:rsidR="004A0745" w:rsidRPr="00CA57DD" w:rsidRDefault="004A0745" w:rsidP="004A0745">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91556B0"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AB7E5E"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1BD396" w14:textId="77777777" w:rsidR="004A0745" w:rsidRPr="00D057A2" w:rsidRDefault="004A0745" w:rsidP="004A0745">
            <w:pPr>
              <w:pStyle w:val="TAL"/>
            </w:pPr>
            <w:r w:rsidRPr="00D057A2">
              <w:t>Optional with capability signalling</w:t>
            </w:r>
          </w:p>
        </w:tc>
      </w:tr>
      <w:tr w:rsidR="004A0745" w:rsidRPr="00D057A2" w14:paraId="4A7FF68E" w14:textId="77777777" w:rsidTr="004A0745">
        <w:trPr>
          <w:trHeight w:val="20"/>
        </w:trPr>
        <w:tc>
          <w:tcPr>
            <w:tcW w:w="1130" w:type="dxa"/>
            <w:vMerge w:val="restart"/>
            <w:tcBorders>
              <w:left w:val="single" w:sz="4" w:space="0" w:color="auto"/>
              <w:right w:val="single" w:sz="4" w:space="0" w:color="auto"/>
            </w:tcBorders>
          </w:tcPr>
          <w:p w14:paraId="38605C13"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B9056A" w14:textId="77777777" w:rsidR="004A0745" w:rsidRPr="00D057A2" w:rsidRDefault="004A0745" w:rsidP="004A0745">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4C119C68" w14:textId="77777777" w:rsidR="004A0745" w:rsidRPr="00D057A2" w:rsidRDefault="004A0745" w:rsidP="004A0745">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5AAA2702" w14:textId="77777777" w:rsidR="004A0745" w:rsidRPr="00D057A2" w:rsidRDefault="004A0745" w:rsidP="004A0745">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4CA760C7" w14:textId="77777777" w:rsidR="004A0745" w:rsidRPr="00B61215" w:rsidRDefault="004A0745" w:rsidP="004A0745">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C387F18" w14:textId="77777777" w:rsidR="004A0745" w:rsidRPr="00D057A2" w:rsidRDefault="004A0745" w:rsidP="004A0745">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709C87"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131B498"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EA04FB" w14:textId="77777777" w:rsidR="004A0745" w:rsidRPr="00D057A2" w:rsidRDefault="004A0745" w:rsidP="004A0745">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CE0240" w14:textId="77777777" w:rsidR="004A0745" w:rsidRPr="00D057A2" w:rsidRDefault="004A0745" w:rsidP="004A0745">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0392EC3" w14:textId="77777777" w:rsidR="004A0745" w:rsidRPr="00D057A2" w:rsidRDefault="004A0745" w:rsidP="004A0745">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C3BCB1"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C2AA194" w14:textId="77777777" w:rsidR="004A0745" w:rsidRPr="00D057A2" w:rsidRDefault="004A0745" w:rsidP="004A0745">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A8564FC" w14:textId="77777777" w:rsidR="004A0745" w:rsidRPr="00D057A2" w:rsidRDefault="004A0745" w:rsidP="004A0745">
            <w:pPr>
              <w:pStyle w:val="TAL"/>
            </w:pPr>
            <w:r w:rsidRPr="00D057A2">
              <w:t>Optional with capability signalling</w:t>
            </w:r>
          </w:p>
        </w:tc>
      </w:tr>
      <w:tr w:rsidR="004A0745" w14:paraId="774E17B6" w14:textId="77777777" w:rsidTr="004A0745">
        <w:trPr>
          <w:trHeight w:val="20"/>
        </w:trPr>
        <w:tc>
          <w:tcPr>
            <w:tcW w:w="1130" w:type="dxa"/>
            <w:vMerge w:val="restart"/>
            <w:tcBorders>
              <w:left w:val="single" w:sz="4" w:space="0" w:color="auto"/>
              <w:right w:val="single" w:sz="4" w:space="0" w:color="auto"/>
            </w:tcBorders>
          </w:tcPr>
          <w:p w14:paraId="2A228BB7" w14:textId="77777777" w:rsidR="004A0745" w:rsidRPr="00D057A2" w:rsidRDefault="004A0745" w:rsidP="004A0745">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A56B510" w14:textId="77777777" w:rsidR="004A0745" w:rsidRPr="00D057A2" w:rsidRDefault="004A0745" w:rsidP="004A0745">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3B6CE886" w14:textId="77777777" w:rsidR="004A0745" w:rsidRPr="00D057A2" w:rsidRDefault="004A0745" w:rsidP="004A0745">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5C2141FB" w14:textId="77777777" w:rsidR="004A0745" w:rsidRPr="00D057A2" w:rsidRDefault="004A0745" w:rsidP="004A0745">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2ED2A35" w14:textId="77777777" w:rsidR="004A0745" w:rsidRPr="00B61215" w:rsidRDefault="004A0745" w:rsidP="004A0745">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5F78D592" w14:textId="77777777" w:rsidR="004A0745" w:rsidRPr="00D057A2" w:rsidRDefault="004A0745" w:rsidP="004A0745">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9A62339" w14:textId="77777777" w:rsidR="004A0745" w:rsidRPr="00D057A2" w:rsidRDefault="004A0745" w:rsidP="004A0745">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5A222BD" w14:textId="77777777" w:rsidR="004A0745" w:rsidRPr="00D057A2"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1B8F1E" w14:textId="77777777" w:rsidR="004A0745" w:rsidRPr="00D057A2" w:rsidRDefault="004A0745" w:rsidP="004A0745">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44E3F4D" w14:textId="77777777" w:rsidR="004A0745" w:rsidRPr="00D057A2" w:rsidRDefault="004A0745" w:rsidP="004A0745">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8DF38CE" w14:textId="77777777" w:rsidR="004A0745" w:rsidRPr="00D057A2" w:rsidRDefault="004A0745" w:rsidP="004A0745">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92E36A" w14:textId="77777777" w:rsidR="004A0745" w:rsidRPr="00D057A2" w:rsidRDefault="004A0745" w:rsidP="004A0745">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2B5CA1" w14:textId="77777777" w:rsidR="004A0745" w:rsidRPr="00D057A2" w:rsidRDefault="004A0745" w:rsidP="004A0745">
            <w:pPr>
              <w:pStyle w:val="TAL"/>
              <w:rPr>
                <w:lang w:eastAsia="ja-JP"/>
              </w:rPr>
            </w:pPr>
            <w:r w:rsidRPr="00D057A2">
              <w:rPr>
                <w:lang w:eastAsia="ja-JP"/>
              </w:rPr>
              <w:t>Support HARQ-ACK codebook type and HARQ-ACK spatial bundling configuration per PUCCH group.</w:t>
            </w:r>
          </w:p>
          <w:p w14:paraId="268D87E6" w14:textId="77777777" w:rsidR="004A0745" w:rsidRPr="00D057A2" w:rsidRDefault="004A0745" w:rsidP="004A0745">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1EA33C54" w14:textId="77777777" w:rsidR="004A0745" w:rsidRPr="00CA0CB1" w:rsidRDefault="004A0745" w:rsidP="004A0745">
            <w:pPr>
              <w:pStyle w:val="TAL"/>
            </w:pPr>
            <w:r w:rsidRPr="00D057A2">
              <w:t>[TBD]</w:t>
            </w:r>
          </w:p>
        </w:tc>
      </w:tr>
      <w:tr w:rsidR="004A0745" w14:paraId="02DE26B6" w14:textId="77777777" w:rsidTr="004A0745">
        <w:trPr>
          <w:trHeight w:val="20"/>
        </w:trPr>
        <w:tc>
          <w:tcPr>
            <w:tcW w:w="1130" w:type="dxa"/>
            <w:vMerge w:val="restart"/>
            <w:tcBorders>
              <w:left w:val="single" w:sz="4" w:space="0" w:color="auto"/>
              <w:right w:val="single" w:sz="4" w:space="0" w:color="auto"/>
            </w:tcBorders>
          </w:tcPr>
          <w:p w14:paraId="09F09FF9" w14:textId="77777777" w:rsidR="004A0745" w:rsidRDefault="004A0745" w:rsidP="004A0745">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F35DADC" w14:textId="77777777" w:rsidR="004A0745" w:rsidRDefault="004A0745" w:rsidP="004A0745">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001A2E19" w14:textId="77777777" w:rsidR="004A0745" w:rsidRDefault="004A0745" w:rsidP="004A0745">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07673872" w14:textId="77777777" w:rsidR="004A0745" w:rsidRDefault="004A0745" w:rsidP="004A0745">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1DED2C35" w14:textId="77777777" w:rsidR="004A0745" w:rsidRPr="00532CCE" w:rsidRDefault="004A0745" w:rsidP="004A0745">
            <w:pPr>
              <w:pStyle w:val="TAL"/>
            </w:pPr>
            <w:r w:rsidRPr="00532CCE">
              <w:t xml:space="preserve">1) TDD UL/DL configuration#2, #4, #5 configured as DL-reference UL/DL configuration </w:t>
            </w:r>
          </w:p>
          <w:p w14:paraId="2EC5B75A" w14:textId="77777777" w:rsidR="004A0745" w:rsidRPr="00532CCE" w:rsidRDefault="004A0745" w:rsidP="004A0745">
            <w:pPr>
              <w:pStyle w:val="TAL"/>
            </w:pPr>
            <w:r w:rsidRPr="00532CCE">
              <w:t>2) PRACH transmission in non- designated UL subframes given by the DL-reference configuration (</w:t>
            </w:r>
            <w:r>
              <w:t xml:space="preserve">only </w:t>
            </w:r>
            <w:r w:rsidRPr="00532CCE">
              <w:t>for type 1 UE)</w:t>
            </w:r>
          </w:p>
          <w:p w14:paraId="7217B492" w14:textId="77777777" w:rsidR="004A0745" w:rsidRPr="00532CCE" w:rsidRDefault="004A0745" w:rsidP="004A0745">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1277486E" w14:textId="77777777" w:rsidR="004A0745" w:rsidRDefault="004A0745" w:rsidP="004A0745">
            <w:pPr>
              <w:pStyle w:val="TAL"/>
            </w:pPr>
          </w:p>
          <w:p w14:paraId="052257BE" w14:textId="77777777" w:rsidR="004A0745" w:rsidRPr="00532CCE" w:rsidRDefault="004A0745" w:rsidP="004A0745">
            <w:pPr>
              <w:pStyle w:val="TAL"/>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118CB4D8" w14:textId="77777777" w:rsidR="004A0745" w:rsidRPr="006E05D5" w:rsidRDefault="004A0745" w:rsidP="004A0745">
            <w:pPr>
              <w:pStyle w:val="TAL"/>
            </w:pPr>
            <w:r w:rsidRPr="006E05D5">
              <w:t>EN-DC</w:t>
            </w:r>
          </w:p>
          <w:p w14:paraId="5E028B5F"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2A9B19A" w14:textId="77777777" w:rsidR="004A0745" w:rsidRPr="00532CCE" w:rsidRDefault="004A0745" w:rsidP="004A0745">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30F1E9C" w14:textId="77777777" w:rsidR="004A0745" w:rsidRPr="00532CCE" w:rsidRDefault="004A0745" w:rsidP="004A0745">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56163351" w14:textId="77777777" w:rsidR="004A0745"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BB92CD" w14:textId="77777777" w:rsidR="004A0745" w:rsidRDefault="004A0745" w:rsidP="004A0745">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2FB9D49" w14:textId="77777777" w:rsidR="004A0745" w:rsidRDefault="004A0745" w:rsidP="004A0745">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79CDD90D" w14:textId="77777777" w:rsidR="004A0745" w:rsidRDefault="004A0745" w:rsidP="004A0745">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90CB843" w14:textId="77777777" w:rsidR="004A0745" w:rsidRDefault="004A0745" w:rsidP="004A0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805DBF3" w14:textId="77777777" w:rsidR="004A0745" w:rsidRDefault="004A0745" w:rsidP="004A0745">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03D3CB8D" w14:textId="77777777" w:rsidR="004A0745" w:rsidRDefault="004A0745" w:rsidP="004A0745">
            <w:pPr>
              <w:pStyle w:val="TAL"/>
              <w:rPr>
                <w:rFonts w:eastAsia="ＭＳ 明朝"/>
                <w:lang w:eastAsia="ja-JP"/>
              </w:rPr>
            </w:pPr>
          </w:p>
          <w:p w14:paraId="6F34A4A1" w14:textId="77777777" w:rsidR="004A0745" w:rsidRPr="00A64072" w:rsidRDefault="004A0745" w:rsidP="004A0745">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19CAE79" w14:textId="77777777" w:rsidR="004A0745" w:rsidRPr="00532CCE" w:rsidRDefault="004A0745" w:rsidP="004A0745">
            <w:pPr>
              <w:pStyle w:val="TAL"/>
            </w:pPr>
            <w:r>
              <w:t>Optional with capability signalling</w:t>
            </w:r>
          </w:p>
        </w:tc>
      </w:tr>
      <w:tr w:rsidR="004A0745" w14:paraId="578B3D9D" w14:textId="77777777" w:rsidTr="004A0745">
        <w:trPr>
          <w:trHeight w:val="20"/>
        </w:trPr>
        <w:tc>
          <w:tcPr>
            <w:tcW w:w="1130" w:type="dxa"/>
            <w:vMerge/>
            <w:tcBorders>
              <w:left w:val="single" w:sz="4" w:space="0" w:color="auto"/>
              <w:right w:val="single" w:sz="4" w:space="0" w:color="auto"/>
            </w:tcBorders>
          </w:tcPr>
          <w:p w14:paraId="1F7FC3EC" w14:textId="77777777" w:rsidR="004A0745"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38C0A3C" w14:textId="77777777" w:rsidR="004A0745" w:rsidRDefault="004A0745" w:rsidP="004A0745">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E714D94" w14:textId="77777777" w:rsidR="004A0745" w:rsidRDefault="004A0745" w:rsidP="004A0745">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4BB9FFEE" w14:textId="77777777" w:rsidR="004A0745" w:rsidRPr="00532CCE" w:rsidRDefault="004A0745" w:rsidP="004A0745">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99C2D25" w14:textId="77777777" w:rsidR="004A0745" w:rsidRPr="00532CCE" w:rsidRDefault="004A0745" w:rsidP="004A0745">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377CBC8F" w14:textId="77777777" w:rsidR="004A0745" w:rsidRPr="00532CCE" w:rsidRDefault="004A0745" w:rsidP="004A0745">
            <w:pPr>
              <w:pStyle w:val="TAL"/>
            </w:pPr>
            <w:r w:rsidRPr="00532CCE">
              <w:t>2) PRACH transmission in non- designated UL subframes given by the DL-reference configuration (</w:t>
            </w:r>
            <w:r>
              <w:t xml:space="preserve">only </w:t>
            </w:r>
            <w:r w:rsidRPr="00532CCE">
              <w:t>for type 1 UE)</w:t>
            </w:r>
          </w:p>
          <w:p w14:paraId="475A84CD" w14:textId="77777777" w:rsidR="004A0745" w:rsidRPr="00532CCE" w:rsidRDefault="004A0745" w:rsidP="004A0745">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76A597EB" w14:textId="77777777" w:rsidR="004A0745" w:rsidRDefault="004A0745" w:rsidP="004A0745">
            <w:pPr>
              <w:pStyle w:val="TAL"/>
            </w:pPr>
          </w:p>
          <w:p w14:paraId="49C1FE58" w14:textId="77777777" w:rsidR="004A0745" w:rsidRPr="00842064" w:rsidRDefault="004A0745" w:rsidP="004A0745">
            <w:pPr>
              <w:pStyle w:val="TAL"/>
              <w:rPr>
                <w:rFonts w:eastAsia="ＭＳ 明朝"/>
                <w:lang w:eastAsia="ja-JP"/>
              </w:rPr>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32474611" w14:textId="77777777" w:rsidR="004A0745" w:rsidRPr="006E05D5" w:rsidRDefault="004A0745" w:rsidP="004A0745">
            <w:pPr>
              <w:pStyle w:val="TAL"/>
            </w:pPr>
            <w:r>
              <w:t>[</w:t>
            </w:r>
            <w:r w:rsidRPr="006E05D5">
              <w:t>6-13</w:t>
            </w:r>
            <w:r>
              <w:t>]</w:t>
            </w:r>
          </w:p>
          <w:p w14:paraId="7357DAAE"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C6D439E" w14:textId="77777777" w:rsidR="004A0745" w:rsidRPr="00532CCE" w:rsidRDefault="004A0745" w:rsidP="004A0745">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6C7C85B" w14:textId="77777777" w:rsidR="004A0745" w:rsidRPr="00532CCE" w:rsidRDefault="004A0745" w:rsidP="004A0745">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95E4198" w14:textId="77777777" w:rsidR="004A0745"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074BB2" w14:textId="77777777" w:rsidR="004A0745" w:rsidRDefault="004A0745" w:rsidP="004A0745">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2EFBF95" w14:textId="77777777" w:rsidR="004A0745" w:rsidRDefault="004A0745" w:rsidP="004A0745">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7295A1C0" w14:textId="77777777" w:rsidR="004A0745" w:rsidRDefault="004A0745" w:rsidP="004A0745">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6B2EDE" w14:textId="77777777" w:rsidR="004A0745" w:rsidRDefault="004A0745" w:rsidP="004A0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7F1FF0C" w14:textId="77777777" w:rsidR="004A0745" w:rsidRDefault="004A0745" w:rsidP="004A0745">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59D247B3" w14:textId="77777777" w:rsidR="004A0745" w:rsidRDefault="004A0745" w:rsidP="004A0745">
            <w:pPr>
              <w:pStyle w:val="TAL"/>
              <w:rPr>
                <w:rFonts w:eastAsia="ＭＳ 明朝"/>
                <w:lang w:eastAsia="ja-JP"/>
              </w:rPr>
            </w:pPr>
          </w:p>
          <w:p w14:paraId="73157DC8" w14:textId="77777777" w:rsidR="004A0745" w:rsidRPr="00A64072" w:rsidRDefault="004A0745" w:rsidP="004A0745">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A87671B" w14:textId="77777777" w:rsidR="004A0745" w:rsidRDefault="004A0745" w:rsidP="004A0745">
            <w:pPr>
              <w:pStyle w:val="TAL"/>
            </w:pPr>
            <w:r w:rsidRPr="00532CCE">
              <w:t>Optional with capability signalling</w:t>
            </w:r>
          </w:p>
        </w:tc>
      </w:tr>
      <w:tr w:rsidR="004A0745" w14:paraId="05B9C4AA" w14:textId="77777777" w:rsidTr="004A0745">
        <w:trPr>
          <w:trHeight w:val="20"/>
        </w:trPr>
        <w:tc>
          <w:tcPr>
            <w:tcW w:w="1130" w:type="dxa"/>
            <w:vMerge/>
            <w:tcBorders>
              <w:left w:val="single" w:sz="4" w:space="0" w:color="auto"/>
              <w:right w:val="single" w:sz="4" w:space="0" w:color="auto"/>
            </w:tcBorders>
          </w:tcPr>
          <w:p w14:paraId="13C7A2D4" w14:textId="77777777" w:rsidR="004A0745"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CBE5CFB" w14:textId="77777777" w:rsidR="004A0745" w:rsidRPr="00532CCE" w:rsidRDefault="004A0745" w:rsidP="004A0745">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E01EB57" w14:textId="77777777" w:rsidR="004A0745" w:rsidRPr="00532CCE" w:rsidRDefault="004A0745" w:rsidP="004A0745">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0AAE40A6" w14:textId="77777777" w:rsidR="004A0745" w:rsidRPr="00532CCE" w:rsidRDefault="004A0745" w:rsidP="004A0745">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59F2E430" w14:textId="77777777" w:rsidR="004A0745" w:rsidRPr="006E05D5" w:rsidRDefault="004A0745" w:rsidP="004A0745">
            <w:pPr>
              <w:pStyle w:val="TAL"/>
            </w:pPr>
            <w:r w:rsidRPr="006E05D5">
              <w:t>18-2</w:t>
            </w:r>
          </w:p>
          <w:p w14:paraId="5628F501"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C4C12F5" w14:textId="77777777" w:rsidR="004A0745" w:rsidRPr="00532CCE" w:rsidRDefault="004A0745" w:rsidP="004A0745">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D803AEA" w14:textId="77777777" w:rsidR="004A0745" w:rsidRPr="00532CCE" w:rsidRDefault="004A0745" w:rsidP="004A0745">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B60EADE" w14:textId="77777777" w:rsidR="004A0745"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1F018B" w14:textId="77777777" w:rsidR="004A0745" w:rsidRPr="00532CCE" w:rsidRDefault="004A0745" w:rsidP="004A0745">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08B027E" w14:textId="77777777" w:rsidR="004A0745" w:rsidRPr="00532CCE" w:rsidRDefault="004A0745" w:rsidP="004A074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FEB832D" w14:textId="77777777" w:rsidR="004A0745" w:rsidRPr="00532CCE" w:rsidRDefault="004A0745" w:rsidP="004A074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14224D" w14:textId="77777777" w:rsidR="004A0745" w:rsidRDefault="004A0745" w:rsidP="004A074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74AC5B" w14:textId="77777777" w:rsidR="004A0745" w:rsidRPr="00532CCE" w:rsidRDefault="004A0745" w:rsidP="004A0745">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B04E45D" w14:textId="77777777" w:rsidR="004A0745" w:rsidRPr="00532CCE" w:rsidRDefault="004A0745" w:rsidP="004A0745">
            <w:pPr>
              <w:pStyle w:val="TAL"/>
            </w:pPr>
            <w:r w:rsidRPr="00532CCE">
              <w:t xml:space="preserve">Optional with capability </w:t>
            </w:r>
            <w:proofErr w:type="spellStart"/>
            <w:r w:rsidRPr="00532CCE">
              <w:t>signaling</w:t>
            </w:r>
            <w:proofErr w:type="spellEnd"/>
          </w:p>
        </w:tc>
      </w:tr>
      <w:tr w:rsidR="004A0745" w14:paraId="4122CF67" w14:textId="77777777" w:rsidTr="004A0745">
        <w:trPr>
          <w:trHeight w:val="20"/>
        </w:trPr>
        <w:tc>
          <w:tcPr>
            <w:tcW w:w="1130" w:type="dxa"/>
            <w:vMerge/>
            <w:tcBorders>
              <w:left w:val="single" w:sz="4" w:space="0" w:color="auto"/>
              <w:right w:val="single" w:sz="4" w:space="0" w:color="auto"/>
            </w:tcBorders>
          </w:tcPr>
          <w:p w14:paraId="42BA716B" w14:textId="77777777" w:rsidR="004A0745"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59DF08A" w14:textId="77777777" w:rsidR="004A0745" w:rsidRPr="00532CCE" w:rsidRDefault="004A0745" w:rsidP="004A0745">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721895F" w14:textId="77777777" w:rsidR="004A0745" w:rsidRPr="00532CCE" w:rsidRDefault="004A0745" w:rsidP="004A0745">
            <w:pPr>
              <w:pStyle w:val="TAL"/>
              <w:rPr>
                <w:lang w:eastAsia="ja-JP"/>
              </w:rPr>
            </w:pPr>
            <w:r>
              <w:rPr>
                <w:lang w:eastAsia="ja-JP"/>
              </w:rPr>
              <w:t xml:space="preserve">Dual Tx transmission for EN-DC with FDD </w:t>
            </w:r>
            <w:proofErr w:type="spellStart"/>
            <w:r>
              <w:rPr>
                <w:lang w:eastAsia="ja-JP"/>
              </w:rPr>
              <w:t>PCell</w:t>
            </w:r>
            <w:proofErr w:type="spell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7C9FAD91" w14:textId="77777777" w:rsidR="004A0745" w:rsidRDefault="004A0745" w:rsidP="004A0745">
            <w:pPr>
              <w:pStyle w:val="TAL"/>
            </w:pPr>
            <w:r>
              <w:t xml:space="preserve">TDM restriction to LTE FDD </w:t>
            </w:r>
            <w:proofErr w:type="spellStart"/>
            <w:r>
              <w:t>PCell</w:t>
            </w:r>
            <w:proofErr w:type="spellEnd"/>
            <w:r>
              <w:t xml:space="preserve"> in EN-DC </w:t>
            </w:r>
            <w:r w:rsidRPr="00532CCE">
              <w:t>for dual UL Tx operation when tdm-patternConfig-r16 is configured</w:t>
            </w:r>
          </w:p>
          <w:p w14:paraId="14D28C63" w14:textId="77777777" w:rsidR="004A0745" w:rsidRPr="00532CCE" w:rsidRDefault="004A0745" w:rsidP="004A0745">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6C607D6A" w14:textId="77777777" w:rsidR="004A0745" w:rsidRPr="00532CCE" w:rsidRDefault="004A0745" w:rsidP="004A0745">
            <w:pPr>
              <w:pStyle w:val="TAL"/>
            </w:pPr>
            <w:r w:rsidRPr="00532CCE">
              <w:t>2) PRACH transmission in non- designated UL subframes given by the DL-reference configuration (</w:t>
            </w:r>
            <w:r>
              <w:t xml:space="preserve">only </w:t>
            </w:r>
            <w:r w:rsidRPr="00532CCE">
              <w:t>for type 1 UE)</w:t>
            </w:r>
          </w:p>
          <w:p w14:paraId="4CB84857" w14:textId="77777777" w:rsidR="004A0745" w:rsidRPr="00532CCE" w:rsidRDefault="004A0745" w:rsidP="004A0745">
            <w:pPr>
              <w:pStyle w:val="TAL"/>
            </w:pPr>
            <w:r w:rsidRPr="00532CCE">
              <w:t xml:space="preserve">3) LTE UL transmissions scheduled/triggered by a DCI in any UL subframe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54BBFCC2" w14:textId="77777777" w:rsidR="004A0745" w:rsidRPr="006E05D5" w:rsidRDefault="004A0745" w:rsidP="004A0745">
            <w:pPr>
              <w:pStyle w:val="TAL"/>
            </w:pPr>
            <w:r>
              <w:t xml:space="preserve">[6-13], </w:t>
            </w:r>
            <w:r w:rsidRPr="006E05D5">
              <w:t>EN-DC</w:t>
            </w:r>
          </w:p>
          <w:p w14:paraId="4ADC7F6F"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811A0D1" w14:textId="77777777" w:rsidR="004A0745" w:rsidRPr="00532CCE" w:rsidRDefault="004A0745" w:rsidP="004A0745">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7531D16" w14:textId="77777777" w:rsidR="004A0745" w:rsidRPr="00532CCE" w:rsidRDefault="004A0745" w:rsidP="004A0745">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A8FA072" w14:textId="77777777" w:rsidR="004A0745"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B0BE2" w14:textId="77777777" w:rsidR="004A0745" w:rsidRPr="00532CCE" w:rsidRDefault="004A0745" w:rsidP="004A0745">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9D3A81B" w14:textId="77777777" w:rsidR="004A0745" w:rsidRPr="00532CCE" w:rsidRDefault="004A0745" w:rsidP="004A0745">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57E4E6D4" w14:textId="77777777" w:rsidR="004A0745" w:rsidRPr="00532CCE" w:rsidRDefault="004A0745" w:rsidP="004A0745">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37836C0" w14:textId="77777777" w:rsidR="004A0745" w:rsidRDefault="004A0745" w:rsidP="004A0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5D90E29" w14:textId="77777777" w:rsidR="004A0745" w:rsidRDefault="004A0745" w:rsidP="004A0745">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dual Tx UE</w:t>
            </w:r>
          </w:p>
          <w:p w14:paraId="63010D64" w14:textId="77777777" w:rsidR="004A0745" w:rsidRDefault="004A0745" w:rsidP="004A0745">
            <w:pPr>
              <w:pStyle w:val="TAL"/>
              <w:rPr>
                <w:rFonts w:eastAsia="ＭＳ 明朝"/>
                <w:lang w:eastAsia="ja-JP"/>
              </w:rPr>
            </w:pPr>
          </w:p>
          <w:p w14:paraId="3A6B8EA5" w14:textId="77777777" w:rsidR="004A0745" w:rsidRPr="00A64072" w:rsidRDefault="004A0745" w:rsidP="004A0745">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B4C1733" w14:textId="77777777" w:rsidR="004A0745" w:rsidRPr="00532CCE" w:rsidRDefault="004A0745" w:rsidP="004A0745">
            <w:pPr>
              <w:pStyle w:val="TAL"/>
            </w:pPr>
            <w:r>
              <w:t>Optional with capability signalling</w:t>
            </w:r>
          </w:p>
        </w:tc>
      </w:tr>
      <w:tr w:rsidR="004A0745" w14:paraId="6F1B8E84" w14:textId="77777777" w:rsidTr="004A0745">
        <w:trPr>
          <w:trHeight w:val="20"/>
        </w:trPr>
        <w:tc>
          <w:tcPr>
            <w:tcW w:w="1130" w:type="dxa"/>
            <w:vMerge/>
            <w:tcBorders>
              <w:left w:val="single" w:sz="4" w:space="0" w:color="auto"/>
              <w:right w:val="single" w:sz="4" w:space="0" w:color="auto"/>
            </w:tcBorders>
          </w:tcPr>
          <w:p w14:paraId="6F7B6E05" w14:textId="77777777" w:rsidR="004A0745" w:rsidRDefault="004A0745" w:rsidP="004A0745">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D389A38" w14:textId="77777777" w:rsidR="004A0745" w:rsidRPr="00532CCE" w:rsidRDefault="004A0745" w:rsidP="004A0745">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813F78" w14:textId="77777777" w:rsidR="004A0745" w:rsidRPr="00532CCE" w:rsidRDefault="004A0745" w:rsidP="004A0745">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0C6CB271" w14:textId="77777777" w:rsidR="004A0745" w:rsidRPr="00532CCE" w:rsidRDefault="004A0745" w:rsidP="004A0745">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41065658" w14:textId="77777777" w:rsidR="004A0745" w:rsidRDefault="004A0745" w:rsidP="004A0745">
            <w:pPr>
              <w:pStyle w:val="TAL"/>
            </w:pPr>
            <w:r>
              <w:t>One of {</w:t>
            </w:r>
            <w:r w:rsidRPr="006E05D5">
              <w:t>18-2, 18-2a</w:t>
            </w:r>
            <w:r>
              <w:t>, 18-3}</w:t>
            </w:r>
          </w:p>
          <w:p w14:paraId="2B2B37C6" w14:textId="77777777" w:rsidR="004A0745" w:rsidRPr="0031657C" w:rsidRDefault="004A0745" w:rsidP="004A074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4077D8C" w14:textId="77777777" w:rsidR="004A0745" w:rsidRPr="00532CCE" w:rsidRDefault="004A0745" w:rsidP="004A0745">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E683CCD" w14:textId="77777777" w:rsidR="004A0745" w:rsidRPr="00532CCE" w:rsidRDefault="004A0745" w:rsidP="004A0745">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1FF14F41" w14:textId="77777777" w:rsidR="004A0745" w:rsidRDefault="004A0745" w:rsidP="004A07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7A2EBC" w14:textId="77777777" w:rsidR="004A0745" w:rsidRPr="00532CCE" w:rsidRDefault="004A0745" w:rsidP="004A0745">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55F85A9" w14:textId="77777777" w:rsidR="004A0745" w:rsidRPr="00532CCE" w:rsidRDefault="004A0745" w:rsidP="004A0745">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C979A67" w14:textId="77777777" w:rsidR="004A0745" w:rsidRPr="00532CCE" w:rsidRDefault="004A0745" w:rsidP="004A0745">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F0B64EC" w14:textId="77777777" w:rsidR="004A0745" w:rsidRDefault="004A0745" w:rsidP="004A0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2B5CD1" w14:textId="77777777" w:rsidR="004A0745" w:rsidRPr="00532CCE" w:rsidRDefault="004A0745" w:rsidP="004A0745">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194A8C5" w14:textId="77777777" w:rsidR="004A0745" w:rsidRPr="00532CCE" w:rsidRDefault="004A0745" w:rsidP="004A0745">
            <w:pPr>
              <w:pStyle w:val="TAL"/>
            </w:pPr>
            <w:r>
              <w:t xml:space="preserve">Optional with capability </w:t>
            </w:r>
            <w:proofErr w:type="spellStart"/>
            <w:r>
              <w:t>signaling</w:t>
            </w:r>
            <w:proofErr w:type="spellEnd"/>
          </w:p>
        </w:tc>
      </w:tr>
    </w:tbl>
    <w:p w14:paraId="35FB148C" w14:textId="77777777" w:rsidR="004A0745" w:rsidRPr="00115F8C" w:rsidRDefault="004A0745" w:rsidP="00D13338">
      <w:pPr>
        <w:spacing w:afterLines="50" w:after="120"/>
        <w:jc w:val="both"/>
        <w:rPr>
          <w:rFonts w:eastAsia="ＭＳ 明朝"/>
          <w:sz w:val="22"/>
        </w:rPr>
      </w:pPr>
    </w:p>
    <w:sectPr w:rsidR="004A0745" w:rsidRPr="00115F8C"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73188" w14:textId="77777777" w:rsidR="000B1B17" w:rsidRDefault="000B1B17">
      <w:r>
        <w:separator/>
      </w:r>
    </w:p>
  </w:endnote>
  <w:endnote w:type="continuationSeparator" w:id="0">
    <w:p w14:paraId="7FBE7A55" w14:textId="77777777" w:rsidR="000B1B17" w:rsidRDefault="000B1B17">
      <w:r>
        <w:continuationSeparator/>
      </w:r>
    </w:p>
  </w:endnote>
  <w:endnote w:type="continuationNotice" w:id="1">
    <w:p w14:paraId="38A17B19" w14:textId="77777777" w:rsidR="000B1B17" w:rsidRDefault="000B1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7F4DD61B" w:rsidR="00054946" w:rsidRPr="00000924" w:rsidRDefault="0005494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9636C">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9636C">
      <w:rPr>
        <w:rStyle w:val="af9"/>
        <w:rFonts w:eastAsia="ＭＳ ゴシック"/>
        <w:noProof/>
      </w:rPr>
      <w:t>39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33E9369" w:rsidR="00054946" w:rsidRPr="00000924" w:rsidRDefault="0005494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9636C">
      <w:rPr>
        <w:rStyle w:val="af9"/>
        <w:rFonts w:eastAsia="ＭＳ ゴシック"/>
        <w:noProof/>
      </w:rPr>
      <w:t>34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9636C">
      <w:rPr>
        <w:rStyle w:val="af9"/>
        <w:rFonts w:eastAsia="ＭＳ ゴシック"/>
        <w:noProof/>
      </w:rPr>
      <w:t>39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D2AD3" w14:textId="77777777" w:rsidR="000B1B17" w:rsidRDefault="000B1B17">
      <w:r>
        <w:separator/>
      </w:r>
    </w:p>
  </w:footnote>
  <w:footnote w:type="continuationSeparator" w:id="0">
    <w:p w14:paraId="1EF048C2" w14:textId="77777777" w:rsidR="000B1B17" w:rsidRDefault="000B1B17">
      <w:r>
        <w:continuationSeparator/>
      </w:r>
    </w:p>
  </w:footnote>
  <w:footnote w:type="continuationNotice" w:id="1">
    <w:p w14:paraId="16B40110" w14:textId="77777777" w:rsidR="000B1B17" w:rsidRDefault="000B1B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D59BF"/>
    <w:multiLevelType w:val="hybridMultilevel"/>
    <w:tmpl w:val="9E465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151B71"/>
    <w:multiLevelType w:val="hybridMultilevel"/>
    <w:tmpl w:val="1ABAAAFE"/>
    <w:lvl w:ilvl="0" w:tplc="244CBD72">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7C4776"/>
    <w:multiLevelType w:val="multilevel"/>
    <w:tmpl w:val="2F181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5B7971"/>
    <w:multiLevelType w:val="hybridMultilevel"/>
    <w:tmpl w:val="7204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B32D8"/>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551343"/>
    <w:multiLevelType w:val="hybridMultilevel"/>
    <w:tmpl w:val="36FCB6D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B735D6"/>
    <w:multiLevelType w:val="hybridMultilevel"/>
    <w:tmpl w:val="479A368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9E3A57"/>
    <w:multiLevelType w:val="hybridMultilevel"/>
    <w:tmpl w:val="D51A02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77704"/>
    <w:multiLevelType w:val="hybridMultilevel"/>
    <w:tmpl w:val="36C45A9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927E4"/>
    <w:multiLevelType w:val="multilevel"/>
    <w:tmpl w:val="2F181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35448E"/>
    <w:multiLevelType w:val="hybridMultilevel"/>
    <w:tmpl w:val="820C81C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35D7D"/>
    <w:multiLevelType w:val="hybridMultilevel"/>
    <w:tmpl w:val="5CB874B2"/>
    <w:lvl w:ilvl="0" w:tplc="244CBD72">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92066D"/>
    <w:multiLevelType w:val="hybridMultilevel"/>
    <w:tmpl w:val="F3E4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1A0DED"/>
    <w:multiLevelType w:val="hybridMultilevel"/>
    <w:tmpl w:val="B90A34D0"/>
    <w:lvl w:ilvl="0" w:tplc="1D5A705C">
      <w:start w:val="2018"/>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05476E"/>
    <w:multiLevelType w:val="hybridMultilevel"/>
    <w:tmpl w:val="FBE64E4E"/>
    <w:lvl w:ilvl="0" w:tplc="244CBD72">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67E9245B"/>
    <w:multiLevelType w:val="hybridMultilevel"/>
    <w:tmpl w:val="C76063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717FD6"/>
    <w:multiLevelType w:val="hybridMultilevel"/>
    <w:tmpl w:val="12EAE648"/>
    <w:lvl w:ilvl="0" w:tplc="244CBD72">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88E5773"/>
    <w:multiLevelType w:val="hybridMultilevel"/>
    <w:tmpl w:val="5232B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C42C8"/>
    <w:multiLevelType w:val="hybridMultilevel"/>
    <w:tmpl w:val="FD4846D6"/>
    <w:lvl w:ilvl="0" w:tplc="566844D4">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22C00"/>
    <w:multiLevelType w:val="hybridMultilevel"/>
    <w:tmpl w:val="4948A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3B58EF"/>
    <w:multiLevelType w:val="hybridMultilevel"/>
    <w:tmpl w:val="885E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2"/>
  </w:num>
  <w:num w:numId="3">
    <w:abstractNumId w:val="38"/>
  </w:num>
  <w:num w:numId="4">
    <w:abstractNumId w:val="2"/>
  </w:num>
  <w:num w:numId="5">
    <w:abstractNumId w:val="6"/>
  </w:num>
  <w:num w:numId="6">
    <w:abstractNumId w:val="13"/>
  </w:num>
  <w:num w:numId="7">
    <w:abstractNumId w:val="27"/>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22"/>
  </w:num>
  <w:num w:numId="13">
    <w:abstractNumId w:val="32"/>
  </w:num>
  <w:num w:numId="14">
    <w:abstractNumId w:val="0"/>
  </w:num>
  <w:num w:numId="15">
    <w:abstractNumId w:val="31"/>
  </w:num>
  <w:num w:numId="16">
    <w:abstractNumId w:val="17"/>
  </w:num>
  <w:num w:numId="17">
    <w:abstractNumId w:val="21"/>
  </w:num>
  <w:num w:numId="18">
    <w:abstractNumId w:val="9"/>
  </w:num>
  <w:num w:numId="19">
    <w:abstractNumId w:val="20"/>
  </w:num>
  <w:num w:numId="20">
    <w:abstractNumId w:val="24"/>
  </w:num>
  <w:num w:numId="21">
    <w:abstractNumId w:val="18"/>
  </w:num>
  <w:num w:numId="22">
    <w:abstractNumId w:val="25"/>
  </w:num>
  <w:num w:numId="23">
    <w:abstractNumId w:val="11"/>
  </w:num>
  <w:num w:numId="24">
    <w:abstractNumId w:val="36"/>
  </w:num>
  <w:num w:numId="25">
    <w:abstractNumId w:val="10"/>
  </w:num>
  <w:num w:numId="26">
    <w:abstractNumId w:val="33"/>
  </w:num>
  <w:num w:numId="27">
    <w:abstractNumId w:val="15"/>
  </w:num>
  <w:num w:numId="28">
    <w:abstractNumId w:val="39"/>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28"/>
  </w:num>
  <w:num w:numId="31">
    <w:abstractNumId w:val="14"/>
  </w:num>
  <w:num w:numId="32">
    <w:abstractNumId w:val="40"/>
  </w:num>
  <w:num w:numId="33">
    <w:abstractNumId w:val="3"/>
  </w:num>
  <w:num w:numId="34">
    <w:abstractNumId w:val="34"/>
  </w:num>
  <w:num w:numId="35">
    <w:abstractNumId w:val="23"/>
  </w:num>
  <w:num w:numId="36">
    <w:abstractNumId w:val="29"/>
  </w:num>
  <w:num w:numId="37">
    <w:abstractNumId w:val="19"/>
  </w:num>
  <w:num w:numId="38">
    <w:abstractNumId w:val="1"/>
  </w:num>
  <w:num w:numId="39">
    <w:abstractNumId w:val="35"/>
  </w:num>
  <w:num w:numId="40">
    <w:abstractNumId w:val="7"/>
  </w:num>
  <w:num w:numId="41">
    <w:abstractNumId w:val="37"/>
  </w:num>
  <w:num w:numId="4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3A8"/>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39B"/>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2C"/>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DEF"/>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73F"/>
    <w:rsid w:val="00054946"/>
    <w:rsid w:val="00054CED"/>
    <w:rsid w:val="00054DAD"/>
    <w:rsid w:val="00055087"/>
    <w:rsid w:val="000550B8"/>
    <w:rsid w:val="000553DE"/>
    <w:rsid w:val="00055785"/>
    <w:rsid w:val="0005593A"/>
    <w:rsid w:val="00055F29"/>
    <w:rsid w:val="000563A7"/>
    <w:rsid w:val="00056631"/>
    <w:rsid w:val="0005703C"/>
    <w:rsid w:val="00057181"/>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3EA"/>
    <w:rsid w:val="00065E11"/>
    <w:rsid w:val="0006602B"/>
    <w:rsid w:val="00066279"/>
    <w:rsid w:val="000666D5"/>
    <w:rsid w:val="00066C0C"/>
    <w:rsid w:val="00066EA6"/>
    <w:rsid w:val="00066FD7"/>
    <w:rsid w:val="00067213"/>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AD7"/>
    <w:rsid w:val="00076B47"/>
    <w:rsid w:val="000772C3"/>
    <w:rsid w:val="000779A9"/>
    <w:rsid w:val="00077B01"/>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8"/>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46"/>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4CF"/>
    <w:rsid w:val="000B09C2"/>
    <w:rsid w:val="000B0DB3"/>
    <w:rsid w:val="000B10B7"/>
    <w:rsid w:val="000B1113"/>
    <w:rsid w:val="000B1298"/>
    <w:rsid w:val="000B16EB"/>
    <w:rsid w:val="000B1B17"/>
    <w:rsid w:val="000B1BDB"/>
    <w:rsid w:val="000B244F"/>
    <w:rsid w:val="000B2B16"/>
    <w:rsid w:val="000B35F4"/>
    <w:rsid w:val="000B390A"/>
    <w:rsid w:val="000B3DCB"/>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C89"/>
    <w:rsid w:val="000D00B7"/>
    <w:rsid w:val="000D0184"/>
    <w:rsid w:val="000D0461"/>
    <w:rsid w:val="000D0465"/>
    <w:rsid w:val="000D0BF7"/>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D96"/>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1C0B"/>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78E"/>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8C5"/>
    <w:rsid w:val="0013496C"/>
    <w:rsid w:val="001351D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772"/>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4CB"/>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18"/>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3A"/>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79"/>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B2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13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30B"/>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11C"/>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013"/>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08F"/>
    <w:rsid w:val="00240318"/>
    <w:rsid w:val="00240345"/>
    <w:rsid w:val="002408C8"/>
    <w:rsid w:val="002409B6"/>
    <w:rsid w:val="00240AB3"/>
    <w:rsid w:val="00240E8C"/>
    <w:rsid w:val="00241005"/>
    <w:rsid w:val="00241208"/>
    <w:rsid w:val="0024168F"/>
    <w:rsid w:val="002417C5"/>
    <w:rsid w:val="002417DF"/>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944"/>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52"/>
    <w:rsid w:val="00264CC2"/>
    <w:rsid w:val="00264F4B"/>
    <w:rsid w:val="002653A3"/>
    <w:rsid w:val="0026556D"/>
    <w:rsid w:val="002655DD"/>
    <w:rsid w:val="00265741"/>
    <w:rsid w:val="00265C62"/>
    <w:rsid w:val="00265E72"/>
    <w:rsid w:val="00265F6D"/>
    <w:rsid w:val="00266060"/>
    <w:rsid w:val="00266122"/>
    <w:rsid w:val="002667ED"/>
    <w:rsid w:val="00266A2F"/>
    <w:rsid w:val="00266D6A"/>
    <w:rsid w:val="00266F8C"/>
    <w:rsid w:val="00267450"/>
    <w:rsid w:val="002675B2"/>
    <w:rsid w:val="002678B9"/>
    <w:rsid w:val="00267DC9"/>
    <w:rsid w:val="00267ECD"/>
    <w:rsid w:val="0027082D"/>
    <w:rsid w:val="002709FD"/>
    <w:rsid w:val="00270C17"/>
    <w:rsid w:val="00270CF0"/>
    <w:rsid w:val="00270D68"/>
    <w:rsid w:val="00270F2C"/>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53"/>
    <w:rsid w:val="00280600"/>
    <w:rsid w:val="002808E2"/>
    <w:rsid w:val="002808E6"/>
    <w:rsid w:val="002809EC"/>
    <w:rsid w:val="00280ABD"/>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40F"/>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B2E"/>
    <w:rsid w:val="002B2B7A"/>
    <w:rsid w:val="002B2C74"/>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2E04"/>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BBE"/>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261"/>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2B"/>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996"/>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AB0"/>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14C"/>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80"/>
    <w:rsid w:val="003442F3"/>
    <w:rsid w:val="00344430"/>
    <w:rsid w:val="003447A6"/>
    <w:rsid w:val="003448A3"/>
    <w:rsid w:val="00344B92"/>
    <w:rsid w:val="00344BB9"/>
    <w:rsid w:val="0034508D"/>
    <w:rsid w:val="003454F0"/>
    <w:rsid w:val="003455EE"/>
    <w:rsid w:val="00345956"/>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074"/>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7D"/>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42A"/>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72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0E"/>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5B"/>
    <w:rsid w:val="003C6261"/>
    <w:rsid w:val="003C66D0"/>
    <w:rsid w:val="003C6ABF"/>
    <w:rsid w:val="003C72A6"/>
    <w:rsid w:val="003C73CD"/>
    <w:rsid w:val="003C77D2"/>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A5A"/>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01A"/>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D44"/>
    <w:rsid w:val="003F0E1A"/>
    <w:rsid w:val="003F0E3F"/>
    <w:rsid w:val="003F0E72"/>
    <w:rsid w:val="003F0F4D"/>
    <w:rsid w:val="003F11AC"/>
    <w:rsid w:val="003F1DB8"/>
    <w:rsid w:val="003F1E22"/>
    <w:rsid w:val="003F1E84"/>
    <w:rsid w:val="003F25F2"/>
    <w:rsid w:val="003F265C"/>
    <w:rsid w:val="003F2AD9"/>
    <w:rsid w:val="003F2E7E"/>
    <w:rsid w:val="003F42D6"/>
    <w:rsid w:val="003F4CA0"/>
    <w:rsid w:val="003F4D1B"/>
    <w:rsid w:val="003F4D3E"/>
    <w:rsid w:val="003F4E0D"/>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37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81A"/>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186"/>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449"/>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F7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3DA"/>
    <w:rsid w:val="004416F6"/>
    <w:rsid w:val="00441A74"/>
    <w:rsid w:val="00441D9E"/>
    <w:rsid w:val="0044247F"/>
    <w:rsid w:val="00442518"/>
    <w:rsid w:val="004428C7"/>
    <w:rsid w:val="00442AAE"/>
    <w:rsid w:val="00442E0F"/>
    <w:rsid w:val="00443096"/>
    <w:rsid w:val="0044313B"/>
    <w:rsid w:val="00443356"/>
    <w:rsid w:val="00443581"/>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1F21"/>
    <w:rsid w:val="00452041"/>
    <w:rsid w:val="00452209"/>
    <w:rsid w:val="004522B4"/>
    <w:rsid w:val="00452316"/>
    <w:rsid w:val="00453306"/>
    <w:rsid w:val="0045366E"/>
    <w:rsid w:val="004537CB"/>
    <w:rsid w:val="004537F5"/>
    <w:rsid w:val="00453A72"/>
    <w:rsid w:val="00453C0B"/>
    <w:rsid w:val="00453D8F"/>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153"/>
    <w:rsid w:val="00460556"/>
    <w:rsid w:val="0046081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E"/>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00C"/>
    <w:rsid w:val="00481562"/>
    <w:rsid w:val="0048162A"/>
    <w:rsid w:val="004816A6"/>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45"/>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AC2"/>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38C"/>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3FD"/>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4DE"/>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62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AC0"/>
    <w:rsid w:val="004D7B4A"/>
    <w:rsid w:val="004D7C36"/>
    <w:rsid w:val="004D7DB9"/>
    <w:rsid w:val="004E0414"/>
    <w:rsid w:val="004E05B6"/>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1EB9"/>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9CF"/>
    <w:rsid w:val="00522E8A"/>
    <w:rsid w:val="005237CD"/>
    <w:rsid w:val="0052387E"/>
    <w:rsid w:val="00523E60"/>
    <w:rsid w:val="005240BC"/>
    <w:rsid w:val="005241DC"/>
    <w:rsid w:val="00524666"/>
    <w:rsid w:val="0052485C"/>
    <w:rsid w:val="005249C6"/>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9B"/>
    <w:rsid w:val="00533229"/>
    <w:rsid w:val="005334CD"/>
    <w:rsid w:val="00533587"/>
    <w:rsid w:val="005338F1"/>
    <w:rsid w:val="00533A59"/>
    <w:rsid w:val="00534351"/>
    <w:rsid w:val="00534656"/>
    <w:rsid w:val="00534CC3"/>
    <w:rsid w:val="00534D2F"/>
    <w:rsid w:val="00534D96"/>
    <w:rsid w:val="00535083"/>
    <w:rsid w:val="0053509C"/>
    <w:rsid w:val="0053523A"/>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8D"/>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00A"/>
    <w:rsid w:val="00577F17"/>
    <w:rsid w:val="005804FF"/>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0FF"/>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5C7"/>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A08"/>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3DA"/>
    <w:rsid w:val="005B5879"/>
    <w:rsid w:val="005B5BAC"/>
    <w:rsid w:val="005B6107"/>
    <w:rsid w:val="005B65A5"/>
    <w:rsid w:val="005B69BE"/>
    <w:rsid w:val="005B6CB2"/>
    <w:rsid w:val="005B6CF7"/>
    <w:rsid w:val="005B7BAA"/>
    <w:rsid w:val="005B7BEF"/>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47"/>
    <w:rsid w:val="005D4D5A"/>
    <w:rsid w:val="005D4E53"/>
    <w:rsid w:val="005D55AC"/>
    <w:rsid w:val="005D5624"/>
    <w:rsid w:val="005D5892"/>
    <w:rsid w:val="005D5C74"/>
    <w:rsid w:val="005D5FF5"/>
    <w:rsid w:val="005D6A0A"/>
    <w:rsid w:val="005D6A37"/>
    <w:rsid w:val="005D6B61"/>
    <w:rsid w:val="005D7606"/>
    <w:rsid w:val="005D7B5F"/>
    <w:rsid w:val="005D7C7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6BF"/>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21"/>
    <w:rsid w:val="005F0F5F"/>
    <w:rsid w:val="005F12E5"/>
    <w:rsid w:val="005F13DA"/>
    <w:rsid w:val="005F1A0E"/>
    <w:rsid w:val="005F1A54"/>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728"/>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1C65"/>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DD"/>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5F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4F38"/>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7CF"/>
    <w:rsid w:val="00644B20"/>
    <w:rsid w:val="00644FFB"/>
    <w:rsid w:val="00645305"/>
    <w:rsid w:val="00645609"/>
    <w:rsid w:val="00645E72"/>
    <w:rsid w:val="00645E80"/>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19A"/>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1FB1"/>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154"/>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C7A"/>
    <w:rsid w:val="00670F82"/>
    <w:rsid w:val="0067106A"/>
    <w:rsid w:val="00671105"/>
    <w:rsid w:val="00671168"/>
    <w:rsid w:val="006714CF"/>
    <w:rsid w:val="0067169B"/>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A3A"/>
    <w:rsid w:val="00676034"/>
    <w:rsid w:val="00676BD1"/>
    <w:rsid w:val="00676F68"/>
    <w:rsid w:val="006771A0"/>
    <w:rsid w:val="00677747"/>
    <w:rsid w:val="00677917"/>
    <w:rsid w:val="00677A5A"/>
    <w:rsid w:val="00677C4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920"/>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4AE"/>
    <w:rsid w:val="006955E4"/>
    <w:rsid w:val="0069564B"/>
    <w:rsid w:val="006956EC"/>
    <w:rsid w:val="00695766"/>
    <w:rsid w:val="0069636C"/>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C9C"/>
    <w:rsid w:val="006B4128"/>
    <w:rsid w:val="006B414A"/>
    <w:rsid w:val="006B4B28"/>
    <w:rsid w:val="006B5194"/>
    <w:rsid w:val="006B52BC"/>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D7DCD"/>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34"/>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D07"/>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908"/>
    <w:rsid w:val="00731AA5"/>
    <w:rsid w:val="00731B34"/>
    <w:rsid w:val="00732545"/>
    <w:rsid w:val="00733219"/>
    <w:rsid w:val="007334A3"/>
    <w:rsid w:val="007334C5"/>
    <w:rsid w:val="00733A14"/>
    <w:rsid w:val="00733EED"/>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83D"/>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9F3"/>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F2"/>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490"/>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8FE"/>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3E"/>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9"/>
    <w:rsid w:val="007B0DAC"/>
    <w:rsid w:val="007B16BD"/>
    <w:rsid w:val="007B1865"/>
    <w:rsid w:val="007B1A9A"/>
    <w:rsid w:val="007B20ED"/>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0FC"/>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57"/>
    <w:rsid w:val="007D2282"/>
    <w:rsid w:val="007D233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27A"/>
    <w:rsid w:val="007E328A"/>
    <w:rsid w:val="007E342E"/>
    <w:rsid w:val="007E3A27"/>
    <w:rsid w:val="007E3A62"/>
    <w:rsid w:val="007E3C06"/>
    <w:rsid w:val="007E3DBB"/>
    <w:rsid w:val="007E3FC4"/>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4F1"/>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38"/>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31E"/>
    <w:rsid w:val="007F6638"/>
    <w:rsid w:val="007F6763"/>
    <w:rsid w:val="007F695B"/>
    <w:rsid w:val="007F6CC3"/>
    <w:rsid w:val="007F73F2"/>
    <w:rsid w:val="007F747F"/>
    <w:rsid w:val="007F7B29"/>
    <w:rsid w:val="007F7CAD"/>
    <w:rsid w:val="007F7CC8"/>
    <w:rsid w:val="007F7CD6"/>
    <w:rsid w:val="007F7F68"/>
    <w:rsid w:val="00800111"/>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12"/>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BD"/>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91B"/>
    <w:rsid w:val="00845D6E"/>
    <w:rsid w:val="00845F29"/>
    <w:rsid w:val="00846242"/>
    <w:rsid w:val="008465B2"/>
    <w:rsid w:val="00846A1E"/>
    <w:rsid w:val="00846B59"/>
    <w:rsid w:val="00847067"/>
    <w:rsid w:val="008470F2"/>
    <w:rsid w:val="0084751E"/>
    <w:rsid w:val="00847883"/>
    <w:rsid w:val="008479D6"/>
    <w:rsid w:val="00847B71"/>
    <w:rsid w:val="00847DC6"/>
    <w:rsid w:val="00847F36"/>
    <w:rsid w:val="008503A5"/>
    <w:rsid w:val="008505F1"/>
    <w:rsid w:val="00850757"/>
    <w:rsid w:val="00850896"/>
    <w:rsid w:val="00850D80"/>
    <w:rsid w:val="00850F8F"/>
    <w:rsid w:val="0085109F"/>
    <w:rsid w:val="00851413"/>
    <w:rsid w:val="00851459"/>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680"/>
    <w:rsid w:val="00874822"/>
    <w:rsid w:val="0087482C"/>
    <w:rsid w:val="0087499C"/>
    <w:rsid w:val="00874BB6"/>
    <w:rsid w:val="00874DCF"/>
    <w:rsid w:val="00874FD8"/>
    <w:rsid w:val="008752CE"/>
    <w:rsid w:val="00875408"/>
    <w:rsid w:val="0087546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89"/>
    <w:rsid w:val="008778FC"/>
    <w:rsid w:val="00877926"/>
    <w:rsid w:val="00877979"/>
    <w:rsid w:val="00877BFC"/>
    <w:rsid w:val="00877FFA"/>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D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D5B"/>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B03"/>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92"/>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96F"/>
    <w:rsid w:val="008D6C16"/>
    <w:rsid w:val="008D6CFE"/>
    <w:rsid w:val="008D7298"/>
    <w:rsid w:val="008D7789"/>
    <w:rsid w:val="008D788F"/>
    <w:rsid w:val="008D78BC"/>
    <w:rsid w:val="008D7973"/>
    <w:rsid w:val="008D7A2B"/>
    <w:rsid w:val="008D7B3F"/>
    <w:rsid w:val="008D7DFC"/>
    <w:rsid w:val="008D7EC4"/>
    <w:rsid w:val="008D7ECD"/>
    <w:rsid w:val="008D7F25"/>
    <w:rsid w:val="008E001E"/>
    <w:rsid w:val="008E00A4"/>
    <w:rsid w:val="008E019D"/>
    <w:rsid w:val="008E03BF"/>
    <w:rsid w:val="008E050B"/>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E8"/>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900"/>
    <w:rsid w:val="008F1D37"/>
    <w:rsid w:val="008F25D7"/>
    <w:rsid w:val="008F289D"/>
    <w:rsid w:val="008F2C7C"/>
    <w:rsid w:val="008F2D07"/>
    <w:rsid w:val="008F2DB0"/>
    <w:rsid w:val="008F3184"/>
    <w:rsid w:val="008F34F1"/>
    <w:rsid w:val="008F4117"/>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12"/>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82A"/>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11C"/>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0FFF"/>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BA8"/>
    <w:rsid w:val="00987F9F"/>
    <w:rsid w:val="00990218"/>
    <w:rsid w:val="009902A0"/>
    <w:rsid w:val="009903A4"/>
    <w:rsid w:val="0099047E"/>
    <w:rsid w:val="00990563"/>
    <w:rsid w:val="009905A5"/>
    <w:rsid w:val="00990751"/>
    <w:rsid w:val="00990CA5"/>
    <w:rsid w:val="00990DAF"/>
    <w:rsid w:val="00990DC2"/>
    <w:rsid w:val="00990FFC"/>
    <w:rsid w:val="00991287"/>
    <w:rsid w:val="0099132F"/>
    <w:rsid w:val="00991577"/>
    <w:rsid w:val="00991695"/>
    <w:rsid w:val="00991837"/>
    <w:rsid w:val="0099183F"/>
    <w:rsid w:val="00991BA0"/>
    <w:rsid w:val="00991BBB"/>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AE2"/>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1E"/>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15"/>
    <w:rsid w:val="009C3DDB"/>
    <w:rsid w:val="009C3E2A"/>
    <w:rsid w:val="009C40CB"/>
    <w:rsid w:val="009C4194"/>
    <w:rsid w:val="009C425D"/>
    <w:rsid w:val="009C443B"/>
    <w:rsid w:val="009C4C13"/>
    <w:rsid w:val="009C4E02"/>
    <w:rsid w:val="009C505D"/>
    <w:rsid w:val="009C5108"/>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27"/>
    <w:rsid w:val="009D546D"/>
    <w:rsid w:val="009D579E"/>
    <w:rsid w:val="009D5ED5"/>
    <w:rsid w:val="009D5F8A"/>
    <w:rsid w:val="009D651C"/>
    <w:rsid w:val="009D65B9"/>
    <w:rsid w:val="009D68B3"/>
    <w:rsid w:val="009D68C7"/>
    <w:rsid w:val="009D6914"/>
    <w:rsid w:val="009D6BA0"/>
    <w:rsid w:val="009D6CB0"/>
    <w:rsid w:val="009D70B7"/>
    <w:rsid w:val="009D70D6"/>
    <w:rsid w:val="009D7185"/>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084"/>
    <w:rsid w:val="009E374C"/>
    <w:rsid w:val="009E38AB"/>
    <w:rsid w:val="009E39B5"/>
    <w:rsid w:val="009E3ABD"/>
    <w:rsid w:val="009E3AC0"/>
    <w:rsid w:val="009E3DC7"/>
    <w:rsid w:val="009E3EAB"/>
    <w:rsid w:val="009E4011"/>
    <w:rsid w:val="009E409C"/>
    <w:rsid w:val="009E4163"/>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2EE9"/>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4DBB"/>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9E2"/>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E56"/>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7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B98"/>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41B"/>
    <w:rsid w:val="00A65B56"/>
    <w:rsid w:val="00A65E9C"/>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9D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512"/>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C8"/>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73B"/>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463"/>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409"/>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89A"/>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B7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B41"/>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59A1"/>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5FB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935"/>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305"/>
    <w:rsid w:val="00BB0411"/>
    <w:rsid w:val="00BB060A"/>
    <w:rsid w:val="00BB0987"/>
    <w:rsid w:val="00BB0BE8"/>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A3"/>
    <w:rsid w:val="00BD0CB4"/>
    <w:rsid w:val="00BD0E12"/>
    <w:rsid w:val="00BD1236"/>
    <w:rsid w:val="00BD1B48"/>
    <w:rsid w:val="00BD1C84"/>
    <w:rsid w:val="00BD22E9"/>
    <w:rsid w:val="00BD24C4"/>
    <w:rsid w:val="00BD2677"/>
    <w:rsid w:val="00BD2B57"/>
    <w:rsid w:val="00BD31BD"/>
    <w:rsid w:val="00BD32FB"/>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BD4"/>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C6A"/>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191"/>
    <w:rsid w:val="00C152B4"/>
    <w:rsid w:val="00C1531C"/>
    <w:rsid w:val="00C1540C"/>
    <w:rsid w:val="00C154BB"/>
    <w:rsid w:val="00C15762"/>
    <w:rsid w:val="00C158C1"/>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41"/>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EC0"/>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2F5"/>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6C8"/>
    <w:rsid w:val="00C66738"/>
    <w:rsid w:val="00C66939"/>
    <w:rsid w:val="00C66B54"/>
    <w:rsid w:val="00C66CC4"/>
    <w:rsid w:val="00C6704E"/>
    <w:rsid w:val="00C67897"/>
    <w:rsid w:val="00C705A9"/>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6F4"/>
    <w:rsid w:val="00C7575F"/>
    <w:rsid w:val="00C760F8"/>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5"/>
    <w:rsid w:val="00C94237"/>
    <w:rsid w:val="00C948C4"/>
    <w:rsid w:val="00C94D79"/>
    <w:rsid w:val="00C95254"/>
    <w:rsid w:val="00C9529A"/>
    <w:rsid w:val="00C955B3"/>
    <w:rsid w:val="00C95903"/>
    <w:rsid w:val="00C95C80"/>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933"/>
    <w:rsid w:val="00CA7D3F"/>
    <w:rsid w:val="00CA7F70"/>
    <w:rsid w:val="00CB0335"/>
    <w:rsid w:val="00CB05BA"/>
    <w:rsid w:val="00CB0F50"/>
    <w:rsid w:val="00CB10AF"/>
    <w:rsid w:val="00CB12D2"/>
    <w:rsid w:val="00CB158E"/>
    <w:rsid w:val="00CB1FA2"/>
    <w:rsid w:val="00CB2A24"/>
    <w:rsid w:val="00CB2C1D"/>
    <w:rsid w:val="00CB2D76"/>
    <w:rsid w:val="00CB2EDB"/>
    <w:rsid w:val="00CB2FB1"/>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4E"/>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7E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7E9"/>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B0"/>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ADC"/>
    <w:rsid w:val="00D061D1"/>
    <w:rsid w:val="00D06506"/>
    <w:rsid w:val="00D07A8C"/>
    <w:rsid w:val="00D07AAA"/>
    <w:rsid w:val="00D07FB0"/>
    <w:rsid w:val="00D10206"/>
    <w:rsid w:val="00D1055D"/>
    <w:rsid w:val="00D10583"/>
    <w:rsid w:val="00D108AC"/>
    <w:rsid w:val="00D108B2"/>
    <w:rsid w:val="00D10B2A"/>
    <w:rsid w:val="00D10D2E"/>
    <w:rsid w:val="00D11104"/>
    <w:rsid w:val="00D113E8"/>
    <w:rsid w:val="00D11697"/>
    <w:rsid w:val="00D11843"/>
    <w:rsid w:val="00D11A32"/>
    <w:rsid w:val="00D11A5B"/>
    <w:rsid w:val="00D120BA"/>
    <w:rsid w:val="00D129DB"/>
    <w:rsid w:val="00D12DBF"/>
    <w:rsid w:val="00D13338"/>
    <w:rsid w:val="00D13462"/>
    <w:rsid w:val="00D134B1"/>
    <w:rsid w:val="00D1354A"/>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B9E"/>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84"/>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1BCE"/>
    <w:rsid w:val="00D42319"/>
    <w:rsid w:val="00D424AB"/>
    <w:rsid w:val="00D42EF1"/>
    <w:rsid w:val="00D4305B"/>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FB"/>
    <w:rsid w:val="00D46558"/>
    <w:rsid w:val="00D46692"/>
    <w:rsid w:val="00D468C9"/>
    <w:rsid w:val="00D47153"/>
    <w:rsid w:val="00D47345"/>
    <w:rsid w:val="00D477CD"/>
    <w:rsid w:val="00D47F48"/>
    <w:rsid w:val="00D50845"/>
    <w:rsid w:val="00D5097E"/>
    <w:rsid w:val="00D50A12"/>
    <w:rsid w:val="00D50A9C"/>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5F26"/>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A6B"/>
    <w:rsid w:val="00D63B04"/>
    <w:rsid w:val="00D63EFC"/>
    <w:rsid w:val="00D63F00"/>
    <w:rsid w:val="00D63F35"/>
    <w:rsid w:val="00D640C6"/>
    <w:rsid w:val="00D64321"/>
    <w:rsid w:val="00D643E5"/>
    <w:rsid w:val="00D644FD"/>
    <w:rsid w:val="00D649EA"/>
    <w:rsid w:val="00D64C22"/>
    <w:rsid w:val="00D64EC5"/>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36C"/>
    <w:rsid w:val="00DA4557"/>
    <w:rsid w:val="00DA4ADA"/>
    <w:rsid w:val="00DA4F56"/>
    <w:rsid w:val="00DA5108"/>
    <w:rsid w:val="00DA52B3"/>
    <w:rsid w:val="00DA5370"/>
    <w:rsid w:val="00DA5380"/>
    <w:rsid w:val="00DA554C"/>
    <w:rsid w:val="00DA589C"/>
    <w:rsid w:val="00DA5B36"/>
    <w:rsid w:val="00DA6337"/>
    <w:rsid w:val="00DA6581"/>
    <w:rsid w:val="00DA67BE"/>
    <w:rsid w:val="00DA6A8C"/>
    <w:rsid w:val="00DA6B41"/>
    <w:rsid w:val="00DA6B90"/>
    <w:rsid w:val="00DA7084"/>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8A3"/>
    <w:rsid w:val="00DB6BF9"/>
    <w:rsid w:val="00DB6D3B"/>
    <w:rsid w:val="00DB6E52"/>
    <w:rsid w:val="00DB7804"/>
    <w:rsid w:val="00DB782C"/>
    <w:rsid w:val="00DB79A8"/>
    <w:rsid w:val="00DB7B83"/>
    <w:rsid w:val="00DB7BA1"/>
    <w:rsid w:val="00DC014F"/>
    <w:rsid w:val="00DC0203"/>
    <w:rsid w:val="00DC0653"/>
    <w:rsid w:val="00DC07B6"/>
    <w:rsid w:val="00DC0898"/>
    <w:rsid w:val="00DC0B47"/>
    <w:rsid w:val="00DC0CF9"/>
    <w:rsid w:val="00DC10E6"/>
    <w:rsid w:val="00DC1254"/>
    <w:rsid w:val="00DC1A6E"/>
    <w:rsid w:val="00DC1A90"/>
    <w:rsid w:val="00DC1F58"/>
    <w:rsid w:val="00DC21CA"/>
    <w:rsid w:val="00DC2462"/>
    <w:rsid w:val="00DC29DA"/>
    <w:rsid w:val="00DC2B07"/>
    <w:rsid w:val="00DC307D"/>
    <w:rsid w:val="00DC3136"/>
    <w:rsid w:val="00DC31EC"/>
    <w:rsid w:val="00DC320F"/>
    <w:rsid w:val="00DC3252"/>
    <w:rsid w:val="00DC3325"/>
    <w:rsid w:val="00DC35B8"/>
    <w:rsid w:val="00DC3800"/>
    <w:rsid w:val="00DC3AEE"/>
    <w:rsid w:val="00DC3D97"/>
    <w:rsid w:val="00DC3DDB"/>
    <w:rsid w:val="00DC4447"/>
    <w:rsid w:val="00DC464F"/>
    <w:rsid w:val="00DC47EE"/>
    <w:rsid w:val="00DC501C"/>
    <w:rsid w:val="00DC548E"/>
    <w:rsid w:val="00DC5637"/>
    <w:rsid w:val="00DC577A"/>
    <w:rsid w:val="00DC57EE"/>
    <w:rsid w:val="00DC5912"/>
    <w:rsid w:val="00DC5A0D"/>
    <w:rsid w:val="00DC6460"/>
    <w:rsid w:val="00DC65B9"/>
    <w:rsid w:val="00DC66FE"/>
    <w:rsid w:val="00DC7A3C"/>
    <w:rsid w:val="00DC7A5B"/>
    <w:rsid w:val="00DC7ADF"/>
    <w:rsid w:val="00DC7BC8"/>
    <w:rsid w:val="00DC7E10"/>
    <w:rsid w:val="00DC7E6E"/>
    <w:rsid w:val="00DD00FC"/>
    <w:rsid w:val="00DD0664"/>
    <w:rsid w:val="00DD0888"/>
    <w:rsid w:val="00DD09E7"/>
    <w:rsid w:val="00DD0BF7"/>
    <w:rsid w:val="00DD0FBC"/>
    <w:rsid w:val="00DD0FC3"/>
    <w:rsid w:val="00DD1004"/>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9BD"/>
    <w:rsid w:val="00DD3AE7"/>
    <w:rsid w:val="00DD3B7C"/>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17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87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72"/>
    <w:rsid w:val="00E37516"/>
    <w:rsid w:val="00E37567"/>
    <w:rsid w:val="00E37B2D"/>
    <w:rsid w:val="00E37C3D"/>
    <w:rsid w:val="00E37C90"/>
    <w:rsid w:val="00E37D00"/>
    <w:rsid w:val="00E37E42"/>
    <w:rsid w:val="00E40292"/>
    <w:rsid w:val="00E40334"/>
    <w:rsid w:val="00E404F7"/>
    <w:rsid w:val="00E40A7B"/>
    <w:rsid w:val="00E40B41"/>
    <w:rsid w:val="00E40CEC"/>
    <w:rsid w:val="00E40DB8"/>
    <w:rsid w:val="00E40E38"/>
    <w:rsid w:val="00E41005"/>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9DB"/>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B75"/>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904"/>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6FB"/>
    <w:rsid w:val="00E7793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1C"/>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469"/>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99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330"/>
    <w:rsid w:val="00EA7428"/>
    <w:rsid w:val="00EA758A"/>
    <w:rsid w:val="00EA760E"/>
    <w:rsid w:val="00EA7753"/>
    <w:rsid w:val="00EA7DC7"/>
    <w:rsid w:val="00EA7DD7"/>
    <w:rsid w:val="00EB0440"/>
    <w:rsid w:val="00EB09CF"/>
    <w:rsid w:val="00EB0B52"/>
    <w:rsid w:val="00EB0F09"/>
    <w:rsid w:val="00EB1282"/>
    <w:rsid w:val="00EB1333"/>
    <w:rsid w:val="00EB1401"/>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CFA"/>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650"/>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AEA"/>
    <w:rsid w:val="00EE0B4E"/>
    <w:rsid w:val="00EE107C"/>
    <w:rsid w:val="00EE10D2"/>
    <w:rsid w:val="00EE1167"/>
    <w:rsid w:val="00EE117A"/>
    <w:rsid w:val="00EE1389"/>
    <w:rsid w:val="00EE153B"/>
    <w:rsid w:val="00EE1C2B"/>
    <w:rsid w:val="00EE2179"/>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64"/>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498"/>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076"/>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71"/>
    <w:rsid w:val="00F21DA8"/>
    <w:rsid w:val="00F22128"/>
    <w:rsid w:val="00F2221C"/>
    <w:rsid w:val="00F22584"/>
    <w:rsid w:val="00F22827"/>
    <w:rsid w:val="00F22E42"/>
    <w:rsid w:val="00F23165"/>
    <w:rsid w:val="00F232E1"/>
    <w:rsid w:val="00F234E1"/>
    <w:rsid w:val="00F2388B"/>
    <w:rsid w:val="00F23BBC"/>
    <w:rsid w:val="00F23C03"/>
    <w:rsid w:val="00F23C64"/>
    <w:rsid w:val="00F24019"/>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91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B7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07C"/>
    <w:rsid w:val="00F73108"/>
    <w:rsid w:val="00F73634"/>
    <w:rsid w:val="00F74156"/>
    <w:rsid w:val="00F74340"/>
    <w:rsid w:val="00F74381"/>
    <w:rsid w:val="00F74776"/>
    <w:rsid w:val="00F74915"/>
    <w:rsid w:val="00F74B51"/>
    <w:rsid w:val="00F74B53"/>
    <w:rsid w:val="00F74BA7"/>
    <w:rsid w:val="00F74CE2"/>
    <w:rsid w:val="00F74CE9"/>
    <w:rsid w:val="00F7552A"/>
    <w:rsid w:val="00F75767"/>
    <w:rsid w:val="00F759E4"/>
    <w:rsid w:val="00F75A75"/>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2C"/>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3E"/>
    <w:rsid w:val="00FA157D"/>
    <w:rsid w:val="00FA1C05"/>
    <w:rsid w:val="00FA26D2"/>
    <w:rsid w:val="00FA2833"/>
    <w:rsid w:val="00FA29F6"/>
    <w:rsid w:val="00FA2AE9"/>
    <w:rsid w:val="00FA3059"/>
    <w:rsid w:val="00FA3395"/>
    <w:rsid w:val="00FA3731"/>
    <w:rsid w:val="00FA3B98"/>
    <w:rsid w:val="00FA3E07"/>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78"/>
    <w:rsid w:val="00FB7B95"/>
    <w:rsid w:val="00FB7DD1"/>
    <w:rsid w:val="00FB7FC8"/>
    <w:rsid w:val="00FC00F6"/>
    <w:rsid w:val="00FC0740"/>
    <w:rsid w:val="00FC12E8"/>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3BD"/>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7F"/>
    <w:rsid w:val="00FD1AA8"/>
    <w:rsid w:val="00FD23C3"/>
    <w:rsid w:val="00FD243F"/>
    <w:rsid w:val="00FD2578"/>
    <w:rsid w:val="00FD29B6"/>
    <w:rsid w:val="00FD2B54"/>
    <w:rsid w:val="00FD2DC1"/>
    <w:rsid w:val="00FD2FC8"/>
    <w:rsid w:val="00FD320B"/>
    <w:rsid w:val="00FD35CE"/>
    <w:rsid w:val="00FD3890"/>
    <w:rsid w:val="00FD3B02"/>
    <w:rsid w:val="00FD3BD6"/>
    <w:rsid w:val="00FD3BE0"/>
    <w:rsid w:val="00FD4099"/>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81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47842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272970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0294-D600-4578-BFF9-F35223C580BB}">
  <ds:schemaRefs>
    <ds:schemaRef ds:uri="Microsoft.SharePoint.Taxonomy.ContentTypeSync"/>
  </ds:schemaRefs>
</ds:datastoreItem>
</file>

<file path=customXml/itemProps2.xml><?xml version="1.0" encoding="utf-8"?>
<ds:datastoreItem xmlns:ds="http://schemas.openxmlformats.org/officeDocument/2006/customXml" ds:itemID="{366A498F-D183-43C5-A69A-22CF7F1383AB}">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76562D8-FF4F-4A64-9547-B748AEDB63EB}">
  <ds:schemaRefs>
    <ds:schemaRef ds:uri="http://schemas.openxmlformats.org/officeDocument/2006/bibliography"/>
  </ds:schemaRefs>
</ds:datastoreItem>
</file>

<file path=customXml/itemProps6.xml><?xml version="1.0" encoding="utf-8"?>
<ds:datastoreItem xmlns:ds="http://schemas.openxmlformats.org/officeDocument/2006/customXml" ds:itemID="{9C0E49B4-8CC3-4F52-95CB-F76A27C98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16490</Words>
  <Characters>93993</Characters>
  <Application>Microsoft Office Word</Application>
  <DocSecurity>0</DocSecurity>
  <Lines>783</Lines>
  <Paragraphs>220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2020-06-07T01:21:00Z</dcterms:created>
  <dcterms:modified xsi:type="dcterms:W3CDTF">2020-06-07T01:21:00Z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aA==</vt:lpwstr>
  </property>
  <property fmtid="{D5CDD505-2E9C-101B-9397-08002B2CF9AE}" pid="12" name="CTPClassification">
    <vt:lpwstr>CTP_NT</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1591180022</vt:lpwstr>
  </property>
</Properties>
</file>